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CE24" w14:textId="08FDB2E3" w:rsidR="00825C06" w:rsidRDefault="002E1E4E">
      <w:pPr>
        <w:pStyle w:val="CRCoverPage"/>
        <w:tabs>
          <w:tab w:val="right" w:pos="9639"/>
        </w:tabs>
        <w:spacing w:after="0"/>
        <w:rPr>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133</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790B2F">
        <w:rPr>
          <w:b/>
          <w:sz w:val="28"/>
          <w:lang w:val="en-US" w:eastAsia="zh-CN"/>
        </w:rPr>
        <w:t>1</w:t>
      </w:r>
      <w:r w:rsidR="00527186">
        <w:rPr>
          <w:b/>
          <w:sz w:val="28"/>
          <w:lang w:val="en-US" w:eastAsia="zh-CN"/>
        </w:rPr>
        <w:t>684</w:t>
      </w:r>
    </w:p>
    <w:p w14:paraId="22BBE3FE" w14:textId="4B25C0FB" w:rsidR="00825C06" w:rsidRDefault="002E1E4E">
      <w:pPr>
        <w:pStyle w:val="CRCoverPage"/>
        <w:outlineLvl w:val="0"/>
        <w:rPr>
          <w:b/>
          <w:sz w:val="24"/>
          <w:lang w:val="en-US" w:eastAsia="zh-CN"/>
        </w:rPr>
      </w:pPr>
      <w:r>
        <w:rPr>
          <w:rFonts w:hint="eastAsia"/>
          <w:b/>
          <w:sz w:val="24"/>
        </w:rPr>
        <w:t>Athens Greece, 26th February</w:t>
      </w:r>
      <w:r>
        <w:rPr>
          <w:sz w:val="24"/>
          <w:szCs w:val="24"/>
          <w:lang w:eastAsia="ja-JP"/>
        </w:rPr>
        <w:t xml:space="preserve"> – </w:t>
      </w:r>
      <w:r>
        <w:rPr>
          <w:rFonts w:hint="eastAsia"/>
          <w:b/>
          <w:sz w:val="24"/>
        </w:rPr>
        <w:t>01st March 2024</w:t>
      </w:r>
      <w:r>
        <w:rPr>
          <w:b/>
          <w:i/>
          <w:sz w:val="28"/>
        </w:rPr>
        <w:tab/>
      </w:r>
      <w:r>
        <w:rPr>
          <w:rFonts w:hint="eastAsia"/>
          <w:b/>
          <w:i/>
          <w:sz w:val="28"/>
          <w:lang w:val="en-US" w:eastAsia="zh-CN"/>
        </w:rPr>
        <w:t xml:space="preserve">                 </w:t>
      </w:r>
      <w:r>
        <w:rPr>
          <w:b/>
          <w:sz w:val="18"/>
          <w:szCs w:val="18"/>
        </w:rPr>
        <w:t>(Revision of C3-24</w:t>
      </w:r>
      <w:r w:rsidR="00AC1462" w:rsidRPr="00AC1462">
        <w:rPr>
          <w:b/>
          <w:sz w:val="18"/>
          <w:szCs w:val="18"/>
          <w:lang w:val="en-US" w:eastAsia="zh-CN"/>
        </w:rPr>
        <w:t>1340</w:t>
      </w:r>
      <w:r w:rsidR="00527186">
        <w:rPr>
          <w:b/>
          <w:sz w:val="18"/>
          <w:szCs w:val="18"/>
          <w:lang w:val="en-US" w:eastAsia="zh-CN"/>
        </w:rPr>
        <w:t>, 1387</w:t>
      </w:r>
      <w:r>
        <w:rPr>
          <w:rFonts w:hint="eastAsia"/>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5C06" w14:paraId="5FAB5DC8" w14:textId="77777777">
        <w:tc>
          <w:tcPr>
            <w:tcW w:w="9641" w:type="dxa"/>
            <w:gridSpan w:val="9"/>
            <w:tcBorders>
              <w:top w:val="single" w:sz="4" w:space="0" w:color="auto"/>
              <w:left w:val="single" w:sz="4" w:space="0" w:color="auto"/>
              <w:right w:val="single" w:sz="4" w:space="0" w:color="auto"/>
            </w:tcBorders>
          </w:tcPr>
          <w:p w14:paraId="1D26417F" w14:textId="77777777" w:rsidR="00825C06" w:rsidRDefault="002E1E4E">
            <w:pPr>
              <w:pStyle w:val="CRCoverPage"/>
              <w:spacing w:after="0"/>
              <w:jc w:val="right"/>
              <w:rPr>
                <w:i/>
              </w:rPr>
            </w:pPr>
            <w:r>
              <w:rPr>
                <w:i/>
                <w:sz w:val="14"/>
              </w:rPr>
              <w:t>CR-Form-v12.2</w:t>
            </w:r>
          </w:p>
        </w:tc>
      </w:tr>
      <w:tr w:rsidR="00825C06" w14:paraId="5AE69399" w14:textId="77777777">
        <w:tc>
          <w:tcPr>
            <w:tcW w:w="9641" w:type="dxa"/>
            <w:gridSpan w:val="9"/>
            <w:tcBorders>
              <w:left w:val="single" w:sz="4" w:space="0" w:color="auto"/>
              <w:right w:val="single" w:sz="4" w:space="0" w:color="auto"/>
            </w:tcBorders>
          </w:tcPr>
          <w:p w14:paraId="4C39A7C8" w14:textId="77777777" w:rsidR="00825C06" w:rsidRDefault="002E1E4E">
            <w:pPr>
              <w:pStyle w:val="CRCoverPage"/>
              <w:spacing w:after="0"/>
              <w:jc w:val="center"/>
            </w:pPr>
            <w:r>
              <w:rPr>
                <w:b/>
                <w:sz w:val="32"/>
              </w:rPr>
              <w:t>CHANGE REQUEST</w:t>
            </w:r>
          </w:p>
        </w:tc>
      </w:tr>
      <w:tr w:rsidR="00825C06" w14:paraId="0F58DE56" w14:textId="77777777">
        <w:tc>
          <w:tcPr>
            <w:tcW w:w="9641" w:type="dxa"/>
            <w:gridSpan w:val="9"/>
            <w:tcBorders>
              <w:left w:val="single" w:sz="4" w:space="0" w:color="auto"/>
              <w:right w:val="single" w:sz="4" w:space="0" w:color="auto"/>
            </w:tcBorders>
          </w:tcPr>
          <w:p w14:paraId="5AB93CA8" w14:textId="77777777" w:rsidR="00825C06" w:rsidRDefault="00825C06">
            <w:pPr>
              <w:pStyle w:val="CRCoverPage"/>
              <w:spacing w:after="0"/>
              <w:rPr>
                <w:sz w:val="8"/>
                <w:szCs w:val="8"/>
              </w:rPr>
            </w:pPr>
          </w:p>
        </w:tc>
      </w:tr>
      <w:tr w:rsidR="00825C06" w14:paraId="0353A73F" w14:textId="77777777">
        <w:tc>
          <w:tcPr>
            <w:tcW w:w="142" w:type="dxa"/>
            <w:tcBorders>
              <w:left w:val="single" w:sz="4" w:space="0" w:color="auto"/>
            </w:tcBorders>
          </w:tcPr>
          <w:p w14:paraId="5F5652E5" w14:textId="77777777" w:rsidR="00825C06" w:rsidRDefault="00825C06">
            <w:pPr>
              <w:pStyle w:val="CRCoverPage"/>
              <w:spacing w:after="0"/>
              <w:jc w:val="right"/>
            </w:pPr>
          </w:p>
        </w:tc>
        <w:tc>
          <w:tcPr>
            <w:tcW w:w="1559" w:type="dxa"/>
            <w:shd w:val="pct30" w:color="FFFF00" w:fill="auto"/>
          </w:tcPr>
          <w:p w14:paraId="0DB70A3D" w14:textId="77777777" w:rsidR="00825C06" w:rsidRDefault="002E1E4E">
            <w:pPr>
              <w:pStyle w:val="CRCoverPage"/>
              <w:spacing w:after="0"/>
              <w:jc w:val="right"/>
              <w:rPr>
                <w:b/>
                <w:sz w:val="28"/>
              </w:rPr>
            </w:pPr>
            <w:r>
              <w:rPr>
                <w:b/>
                <w:sz w:val="28"/>
              </w:rPr>
              <w:t>29.514</w:t>
            </w:r>
          </w:p>
        </w:tc>
        <w:tc>
          <w:tcPr>
            <w:tcW w:w="709" w:type="dxa"/>
          </w:tcPr>
          <w:p w14:paraId="421080FB" w14:textId="77777777" w:rsidR="00825C06" w:rsidRDefault="002E1E4E">
            <w:pPr>
              <w:pStyle w:val="CRCoverPage"/>
              <w:spacing w:after="0"/>
              <w:jc w:val="center"/>
            </w:pPr>
            <w:r>
              <w:rPr>
                <w:b/>
                <w:sz w:val="28"/>
              </w:rPr>
              <w:t>CR</w:t>
            </w:r>
          </w:p>
        </w:tc>
        <w:tc>
          <w:tcPr>
            <w:tcW w:w="1276" w:type="dxa"/>
            <w:shd w:val="pct30" w:color="FFFF00" w:fill="auto"/>
          </w:tcPr>
          <w:p w14:paraId="0E30E737" w14:textId="2ABE8347" w:rsidR="00825C06" w:rsidRDefault="00790B2F">
            <w:pPr>
              <w:pStyle w:val="CRCoverPage"/>
              <w:spacing w:after="0"/>
              <w:jc w:val="center"/>
              <w:rPr>
                <w:b/>
                <w:sz w:val="28"/>
                <w:lang w:val="en-US" w:eastAsia="zh-CN"/>
              </w:rPr>
            </w:pPr>
            <w:r>
              <w:rPr>
                <w:b/>
                <w:sz w:val="28"/>
                <w:lang w:val="en-US" w:eastAsia="zh-CN"/>
              </w:rPr>
              <w:t>0602</w:t>
            </w:r>
          </w:p>
        </w:tc>
        <w:tc>
          <w:tcPr>
            <w:tcW w:w="709" w:type="dxa"/>
          </w:tcPr>
          <w:p w14:paraId="0522EE25" w14:textId="77777777" w:rsidR="00825C06" w:rsidRDefault="002E1E4E">
            <w:pPr>
              <w:pStyle w:val="CRCoverPage"/>
              <w:tabs>
                <w:tab w:val="right" w:pos="625"/>
              </w:tabs>
              <w:spacing w:after="0"/>
              <w:jc w:val="center"/>
            </w:pPr>
            <w:r>
              <w:rPr>
                <w:b/>
                <w:bCs/>
                <w:sz w:val="28"/>
              </w:rPr>
              <w:t>rev</w:t>
            </w:r>
          </w:p>
        </w:tc>
        <w:tc>
          <w:tcPr>
            <w:tcW w:w="992" w:type="dxa"/>
            <w:shd w:val="pct30" w:color="FFFF00" w:fill="auto"/>
          </w:tcPr>
          <w:p w14:paraId="2816A7A8" w14:textId="1219A14E" w:rsidR="00825C06" w:rsidRDefault="00527186">
            <w:pPr>
              <w:pStyle w:val="CRCoverPage"/>
              <w:spacing w:after="0"/>
              <w:jc w:val="center"/>
              <w:rPr>
                <w:b/>
                <w:lang w:val="en-US" w:eastAsia="zh-CN"/>
              </w:rPr>
            </w:pPr>
            <w:r>
              <w:rPr>
                <w:b/>
                <w:sz w:val="28"/>
                <w:lang w:val="en-US" w:eastAsia="zh-CN"/>
              </w:rPr>
              <w:t>1</w:t>
            </w:r>
          </w:p>
        </w:tc>
        <w:tc>
          <w:tcPr>
            <w:tcW w:w="2410" w:type="dxa"/>
          </w:tcPr>
          <w:p w14:paraId="082AA3F0" w14:textId="77777777" w:rsidR="00825C06" w:rsidRDefault="002E1E4E">
            <w:pPr>
              <w:pStyle w:val="CRCoverPage"/>
              <w:tabs>
                <w:tab w:val="right" w:pos="1825"/>
              </w:tabs>
              <w:spacing w:after="0"/>
              <w:jc w:val="center"/>
            </w:pPr>
            <w:r>
              <w:rPr>
                <w:b/>
                <w:sz w:val="28"/>
                <w:szCs w:val="28"/>
              </w:rPr>
              <w:t>Current version:</w:t>
            </w:r>
          </w:p>
        </w:tc>
        <w:tc>
          <w:tcPr>
            <w:tcW w:w="1701" w:type="dxa"/>
            <w:shd w:val="pct30" w:color="FFFF00" w:fill="auto"/>
          </w:tcPr>
          <w:p w14:paraId="66DFE1BC" w14:textId="77777777" w:rsidR="00825C06" w:rsidRDefault="002E1E4E">
            <w:pPr>
              <w:pStyle w:val="CRCoverPage"/>
              <w:spacing w:after="0"/>
              <w:jc w:val="center"/>
              <w:rPr>
                <w:sz w:val="28"/>
              </w:rPr>
            </w:pPr>
            <w:r>
              <w:rPr>
                <w:b/>
                <w:sz w:val="28"/>
              </w:rPr>
              <w:t>18.</w:t>
            </w:r>
            <w:r>
              <w:rPr>
                <w:rFonts w:hint="eastAsia"/>
                <w:b/>
                <w:sz w:val="28"/>
                <w:lang w:val="en-US" w:eastAsia="zh-CN"/>
              </w:rPr>
              <w:t>4</w:t>
            </w:r>
            <w:r>
              <w:rPr>
                <w:b/>
                <w:sz w:val="28"/>
              </w:rPr>
              <w:t>.0</w:t>
            </w:r>
          </w:p>
        </w:tc>
        <w:tc>
          <w:tcPr>
            <w:tcW w:w="143" w:type="dxa"/>
            <w:tcBorders>
              <w:right w:val="single" w:sz="4" w:space="0" w:color="auto"/>
            </w:tcBorders>
          </w:tcPr>
          <w:p w14:paraId="35E3E84D" w14:textId="77777777" w:rsidR="00825C06" w:rsidRDefault="00825C06">
            <w:pPr>
              <w:pStyle w:val="CRCoverPage"/>
              <w:spacing w:after="0"/>
            </w:pPr>
          </w:p>
        </w:tc>
      </w:tr>
      <w:tr w:rsidR="00825C06" w14:paraId="31C7C7DC" w14:textId="77777777">
        <w:tc>
          <w:tcPr>
            <w:tcW w:w="9641" w:type="dxa"/>
            <w:gridSpan w:val="9"/>
            <w:tcBorders>
              <w:left w:val="single" w:sz="4" w:space="0" w:color="auto"/>
              <w:right w:val="single" w:sz="4" w:space="0" w:color="auto"/>
            </w:tcBorders>
          </w:tcPr>
          <w:p w14:paraId="3B43C420" w14:textId="77777777" w:rsidR="00825C06" w:rsidRDefault="00825C06">
            <w:pPr>
              <w:pStyle w:val="CRCoverPage"/>
              <w:spacing w:after="0"/>
            </w:pPr>
          </w:p>
        </w:tc>
      </w:tr>
      <w:tr w:rsidR="00825C06" w14:paraId="52E36A4C" w14:textId="77777777">
        <w:tc>
          <w:tcPr>
            <w:tcW w:w="9641" w:type="dxa"/>
            <w:gridSpan w:val="9"/>
            <w:tcBorders>
              <w:top w:val="single" w:sz="4" w:space="0" w:color="auto"/>
            </w:tcBorders>
          </w:tcPr>
          <w:p w14:paraId="584B114C" w14:textId="77777777" w:rsidR="00825C06" w:rsidRDefault="002E1E4E">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825C06" w14:paraId="1E3A3463" w14:textId="77777777">
        <w:tc>
          <w:tcPr>
            <w:tcW w:w="9641" w:type="dxa"/>
            <w:gridSpan w:val="9"/>
          </w:tcPr>
          <w:p w14:paraId="7971CFB4" w14:textId="77777777" w:rsidR="00825C06" w:rsidRDefault="00825C06">
            <w:pPr>
              <w:pStyle w:val="CRCoverPage"/>
              <w:spacing w:after="0"/>
              <w:rPr>
                <w:sz w:val="8"/>
                <w:szCs w:val="8"/>
              </w:rPr>
            </w:pPr>
          </w:p>
        </w:tc>
      </w:tr>
    </w:tbl>
    <w:p w14:paraId="39F88784" w14:textId="77777777" w:rsidR="00825C06" w:rsidRDefault="00825C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5C06" w14:paraId="029BBF87" w14:textId="77777777">
        <w:tc>
          <w:tcPr>
            <w:tcW w:w="2835" w:type="dxa"/>
          </w:tcPr>
          <w:p w14:paraId="0E73ACB8" w14:textId="77777777" w:rsidR="00825C06" w:rsidRDefault="002E1E4E">
            <w:pPr>
              <w:pStyle w:val="CRCoverPage"/>
              <w:tabs>
                <w:tab w:val="right" w:pos="2751"/>
              </w:tabs>
              <w:spacing w:after="0"/>
              <w:rPr>
                <w:b/>
                <w:i/>
              </w:rPr>
            </w:pPr>
            <w:r>
              <w:rPr>
                <w:b/>
                <w:i/>
              </w:rPr>
              <w:t>Proposed change affects:</w:t>
            </w:r>
          </w:p>
        </w:tc>
        <w:tc>
          <w:tcPr>
            <w:tcW w:w="1418" w:type="dxa"/>
          </w:tcPr>
          <w:p w14:paraId="06B5D98D" w14:textId="77777777" w:rsidR="00825C06" w:rsidRDefault="002E1E4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7AD60" w14:textId="77777777" w:rsidR="00825C06" w:rsidRDefault="00825C06">
            <w:pPr>
              <w:pStyle w:val="CRCoverPage"/>
              <w:spacing w:after="0"/>
              <w:jc w:val="center"/>
              <w:rPr>
                <w:b/>
                <w:caps/>
              </w:rPr>
            </w:pPr>
          </w:p>
        </w:tc>
        <w:tc>
          <w:tcPr>
            <w:tcW w:w="709" w:type="dxa"/>
            <w:tcBorders>
              <w:left w:val="single" w:sz="4" w:space="0" w:color="auto"/>
            </w:tcBorders>
          </w:tcPr>
          <w:p w14:paraId="6972E35C" w14:textId="77777777" w:rsidR="00825C06" w:rsidRDefault="002E1E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9360E" w14:textId="77777777" w:rsidR="00825C06" w:rsidRDefault="00825C06">
            <w:pPr>
              <w:pStyle w:val="CRCoverPage"/>
              <w:spacing w:after="0"/>
              <w:jc w:val="center"/>
              <w:rPr>
                <w:b/>
                <w:caps/>
              </w:rPr>
            </w:pPr>
          </w:p>
        </w:tc>
        <w:tc>
          <w:tcPr>
            <w:tcW w:w="2126" w:type="dxa"/>
          </w:tcPr>
          <w:p w14:paraId="65EBBE08" w14:textId="77777777" w:rsidR="00825C06" w:rsidRDefault="002E1E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617FE" w14:textId="77777777" w:rsidR="00825C06" w:rsidRDefault="00825C06">
            <w:pPr>
              <w:pStyle w:val="CRCoverPage"/>
              <w:spacing w:after="0"/>
              <w:jc w:val="center"/>
              <w:rPr>
                <w:b/>
                <w:caps/>
              </w:rPr>
            </w:pPr>
          </w:p>
        </w:tc>
        <w:tc>
          <w:tcPr>
            <w:tcW w:w="1418" w:type="dxa"/>
            <w:tcBorders>
              <w:left w:val="nil"/>
            </w:tcBorders>
          </w:tcPr>
          <w:p w14:paraId="59333201" w14:textId="77777777" w:rsidR="00825C06" w:rsidRDefault="002E1E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23C30" w14:textId="77777777" w:rsidR="00825C06" w:rsidRDefault="002E1E4E">
            <w:pPr>
              <w:pStyle w:val="CRCoverPage"/>
              <w:spacing w:after="0"/>
              <w:jc w:val="center"/>
              <w:rPr>
                <w:b/>
                <w:bCs/>
                <w:caps/>
              </w:rPr>
            </w:pPr>
            <w:r>
              <w:rPr>
                <w:b/>
                <w:bCs/>
                <w:caps/>
              </w:rPr>
              <w:t>X</w:t>
            </w:r>
          </w:p>
        </w:tc>
      </w:tr>
    </w:tbl>
    <w:p w14:paraId="2C0F5976" w14:textId="77777777" w:rsidR="00825C06" w:rsidRDefault="00825C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5C06" w14:paraId="516DAEB6" w14:textId="77777777">
        <w:tc>
          <w:tcPr>
            <w:tcW w:w="9640" w:type="dxa"/>
            <w:gridSpan w:val="11"/>
          </w:tcPr>
          <w:p w14:paraId="63E7DF48" w14:textId="77777777" w:rsidR="00825C06" w:rsidRDefault="00825C06">
            <w:pPr>
              <w:pStyle w:val="CRCoverPage"/>
              <w:spacing w:after="0"/>
              <w:rPr>
                <w:sz w:val="8"/>
                <w:szCs w:val="8"/>
              </w:rPr>
            </w:pPr>
          </w:p>
        </w:tc>
      </w:tr>
      <w:tr w:rsidR="00825C06" w14:paraId="03A9FB78" w14:textId="77777777">
        <w:tc>
          <w:tcPr>
            <w:tcW w:w="1843" w:type="dxa"/>
            <w:tcBorders>
              <w:top w:val="single" w:sz="4" w:space="0" w:color="auto"/>
              <w:left w:val="single" w:sz="4" w:space="0" w:color="auto"/>
            </w:tcBorders>
          </w:tcPr>
          <w:p w14:paraId="77D468FC" w14:textId="77777777" w:rsidR="00825C06" w:rsidRDefault="002E1E4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CC88D4" w14:textId="77777777" w:rsidR="00825C06" w:rsidRDefault="002E1E4E">
            <w:pPr>
              <w:pStyle w:val="CRCoverPage"/>
              <w:spacing w:after="0"/>
              <w:ind w:left="100"/>
            </w:pPr>
            <w:r>
              <w:rPr>
                <w:lang w:eastAsia="en-GB"/>
              </w:rPr>
              <w:t>Editor’s note</w:t>
            </w:r>
            <w:r>
              <w:rPr>
                <w:rFonts w:hint="eastAsia"/>
                <w:lang w:val="en-US" w:eastAsia="zh-CN"/>
              </w:rPr>
              <w:t xml:space="preserve"> </w:t>
            </w:r>
            <w:r>
              <w:rPr>
                <w:rFonts w:hint="eastAsia"/>
                <w:lang w:eastAsia="zh-CN"/>
              </w:rPr>
              <w:t xml:space="preserve">removal and </w:t>
            </w:r>
            <w:r>
              <w:rPr>
                <w:rFonts w:hint="eastAsia"/>
                <w:lang w:val="en-US" w:eastAsia="zh-CN"/>
              </w:rPr>
              <w:t xml:space="preserve">the subscription of RTT monitoring </w:t>
            </w:r>
            <w:r>
              <w:rPr>
                <w:rFonts w:hint="eastAsia"/>
                <w:lang w:eastAsia="zh-CN"/>
              </w:rPr>
              <w:t>updates</w:t>
            </w:r>
          </w:p>
        </w:tc>
      </w:tr>
      <w:tr w:rsidR="00825C06" w14:paraId="330BD70F" w14:textId="77777777">
        <w:tc>
          <w:tcPr>
            <w:tcW w:w="1843" w:type="dxa"/>
            <w:tcBorders>
              <w:left w:val="single" w:sz="4" w:space="0" w:color="auto"/>
            </w:tcBorders>
          </w:tcPr>
          <w:p w14:paraId="2B20E4E4" w14:textId="77777777" w:rsidR="00825C06" w:rsidRDefault="00825C06">
            <w:pPr>
              <w:pStyle w:val="CRCoverPage"/>
              <w:spacing w:after="0"/>
              <w:rPr>
                <w:b/>
                <w:i/>
                <w:sz w:val="8"/>
                <w:szCs w:val="8"/>
              </w:rPr>
            </w:pPr>
          </w:p>
        </w:tc>
        <w:tc>
          <w:tcPr>
            <w:tcW w:w="7797" w:type="dxa"/>
            <w:gridSpan w:val="10"/>
            <w:tcBorders>
              <w:right w:val="single" w:sz="4" w:space="0" w:color="auto"/>
            </w:tcBorders>
          </w:tcPr>
          <w:p w14:paraId="27F9BE72" w14:textId="77777777" w:rsidR="00825C06" w:rsidRDefault="00825C06">
            <w:pPr>
              <w:pStyle w:val="CRCoverPage"/>
              <w:spacing w:after="0"/>
              <w:rPr>
                <w:sz w:val="8"/>
                <w:szCs w:val="8"/>
              </w:rPr>
            </w:pPr>
          </w:p>
        </w:tc>
      </w:tr>
      <w:tr w:rsidR="00825C06" w14:paraId="2C748C28" w14:textId="77777777">
        <w:tc>
          <w:tcPr>
            <w:tcW w:w="1843" w:type="dxa"/>
            <w:tcBorders>
              <w:left w:val="single" w:sz="4" w:space="0" w:color="auto"/>
            </w:tcBorders>
          </w:tcPr>
          <w:p w14:paraId="68462467" w14:textId="77777777" w:rsidR="00825C06" w:rsidRDefault="002E1E4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EF67F8" w14:textId="33A71301" w:rsidR="00825C06" w:rsidRDefault="002E1E4E">
            <w:pPr>
              <w:pStyle w:val="CRCoverPage"/>
              <w:spacing w:after="0"/>
              <w:ind w:left="100"/>
            </w:pPr>
            <w:r>
              <w:rPr>
                <w:lang w:eastAsia="ja-JP"/>
              </w:rPr>
              <w:t>China Mobile</w:t>
            </w:r>
            <w:r w:rsidR="00F20895">
              <w:rPr>
                <w:lang w:eastAsia="ja-JP"/>
              </w:rPr>
              <w:t>, Huawei</w:t>
            </w:r>
            <w:r w:rsidR="0018072B">
              <w:rPr>
                <w:lang w:eastAsia="ja-JP"/>
              </w:rPr>
              <w:t>, Ericsson</w:t>
            </w:r>
          </w:p>
        </w:tc>
      </w:tr>
      <w:tr w:rsidR="00825C06" w14:paraId="545D4D59" w14:textId="77777777">
        <w:tc>
          <w:tcPr>
            <w:tcW w:w="1843" w:type="dxa"/>
            <w:tcBorders>
              <w:left w:val="single" w:sz="4" w:space="0" w:color="auto"/>
            </w:tcBorders>
          </w:tcPr>
          <w:p w14:paraId="0E31A610" w14:textId="77777777" w:rsidR="00825C06" w:rsidRDefault="002E1E4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BC6AE3" w14:textId="77777777" w:rsidR="00825C06" w:rsidRDefault="002E1E4E">
            <w:pPr>
              <w:pStyle w:val="CRCoverPage"/>
              <w:spacing w:after="0"/>
              <w:ind w:left="100"/>
            </w:pPr>
            <w:r>
              <w:t>CT3</w:t>
            </w:r>
          </w:p>
        </w:tc>
      </w:tr>
      <w:tr w:rsidR="00825C06" w14:paraId="351BC9D3" w14:textId="77777777">
        <w:tc>
          <w:tcPr>
            <w:tcW w:w="1843" w:type="dxa"/>
            <w:tcBorders>
              <w:left w:val="single" w:sz="4" w:space="0" w:color="auto"/>
            </w:tcBorders>
          </w:tcPr>
          <w:p w14:paraId="1A6D22BB" w14:textId="77777777" w:rsidR="00825C06" w:rsidRDefault="00825C06">
            <w:pPr>
              <w:pStyle w:val="CRCoverPage"/>
              <w:spacing w:after="0"/>
              <w:rPr>
                <w:b/>
                <w:i/>
                <w:sz w:val="8"/>
                <w:szCs w:val="8"/>
              </w:rPr>
            </w:pPr>
          </w:p>
        </w:tc>
        <w:tc>
          <w:tcPr>
            <w:tcW w:w="7797" w:type="dxa"/>
            <w:gridSpan w:val="10"/>
            <w:tcBorders>
              <w:right w:val="single" w:sz="4" w:space="0" w:color="auto"/>
            </w:tcBorders>
          </w:tcPr>
          <w:p w14:paraId="67DA19C7" w14:textId="77777777" w:rsidR="00825C06" w:rsidRDefault="00825C06">
            <w:pPr>
              <w:pStyle w:val="CRCoverPage"/>
              <w:spacing w:after="0"/>
              <w:rPr>
                <w:sz w:val="8"/>
                <w:szCs w:val="8"/>
              </w:rPr>
            </w:pPr>
          </w:p>
        </w:tc>
      </w:tr>
      <w:tr w:rsidR="00825C06" w14:paraId="1C85967C" w14:textId="77777777">
        <w:tc>
          <w:tcPr>
            <w:tcW w:w="1843" w:type="dxa"/>
            <w:tcBorders>
              <w:left w:val="single" w:sz="4" w:space="0" w:color="auto"/>
            </w:tcBorders>
          </w:tcPr>
          <w:p w14:paraId="061A7807" w14:textId="77777777" w:rsidR="00825C06" w:rsidRDefault="002E1E4E">
            <w:pPr>
              <w:pStyle w:val="CRCoverPage"/>
              <w:tabs>
                <w:tab w:val="right" w:pos="1759"/>
              </w:tabs>
              <w:spacing w:after="0"/>
              <w:rPr>
                <w:b/>
                <w:i/>
              </w:rPr>
            </w:pPr>
            <w:r>
              <w:rPr>
                <w:b/>
                <w:i/>
              </w:rPr>
              <w:t>Work item code:</w:t>
            </w:r>
          </w:p>
        </w:tc>
        <w:tc>
          <w:tcPr>
            <w:tcW w:w="3686" w:type="dxa"/>
            <w:gridSpan w:val="5"/>
            <w:shd w:val="pct30" w:color="FFFF00" w:fill="auto"/>
          </w:tcPr>
          <w:p w14:paraId="407B45E3" w14:textId="77777777" w:rsidR="00825C06" w:rsidRDefault="002E1E4E">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5434E8C9" w14:textId="77777777" w:rsidR="00825C06" w:rsidRDefault="00825C06">
            <w:pPr>
              <w:pStyle w:val="CRCoverPage"/>
              <w:spacing w:after="0"/>
              <w:ind w:right="100"/>
            </w:pPr>
          </w:p>
        </w:tc>
        <w:tc>
          <w:tcPr>
            <w:tcW w:w="1417" w:type="dxa"/>
            <w:gridSpan w:val="3"/>
            <w:tcBorders>
              <w:left w:val="nil"/>
            </w:tcBorders>
          </w:tcPr>
          <w:p w14:paraId="0CD34043" w14:textId="77777777" w:rsidR="00825C06" w:rsidRDefault="002E1E4E">
            <w:pPr>
              <w:pStyle w:val="CRCoverPage"/>
              <w:spacing w:after="0"/>
              <w:jc w:val="right"/>
            </w:pPr>
            <w:r>
              <w:rPr>
                <w:b/>
                <w:i/>
              </w:rPr>
              <w:t>Date:</w:t>
            </w:r>
          </w:p>
        </w:tc>
        <w:tc>
          <w:tcPr>
            <w:tcW w:w="2127" w:type="dxa"/>
            <w:tcBorders>
              <w:right w:val="single" w:sz="4" w:space="0" w:color="auto"/>
            </w:tcBorders>
            <w:shd w:val="pct30" w:color="FFFF00" w:fill="auto"/>
          </w:tcPr>
          <w:p w14:paraId="1F550AA1" w14:textId="77777777" w:rsidR="00825C06" w:rsidRDefault="002E1E4E">
            <w:pPr>
              <w:pStyle w:val="CRCoverPage"/>
              <w:spacing w:after="0"/>
              <w:ind w:left="100"/>
              <w:rPr>
                <w:lang w:val="en-US" w:eastAsia="zh-CN"/>
              </w:rPr>
            </w:pPr>
            <w:r>
              <w:t>202</w:t>
            </w:r>
            <w:r>
              <w:rPr>
                <w:rFonts w:hint="eastAsia"/>
                <w:lang w:val="en-US" w:eastAsia="zh-CN"/>
              </w:rPr>
              <w:t>4</w:t>
            </w:r>
            <w:r>
              <w:t>-0</w:t>
            </w:r>
            <w:r>
              <w:rPr>
                <w:rFonts w:hint="eastAsia"/>
                <w:lang w:val="en-US" w:eastAsia="zh-CN"/>
              </w:rPr>
              <w:t>2</w:t>
            </w:r>
            <w:r>
              <w:t>-1</w:t>
            </w:r>
            <w:r>
              <w:rPr>
                <w:rFonts w:hint="eastAsia"/>
                <w:lang w:val="en-US" w:eastAsia="zh-CN"/>
              </w:rPr>
              <w:t>8</w:t>
            </w:r>
          </w:p>
        </w:tc>
      </w:tr>
      <w:tr w:rsidR="00825C06" w14:paraId="2B350067" w14:textId="77777777">
        <w:tc>
          <w:tcPr>
            <w:tcW w:w="1843" w:type="dxa"/>
            <w:tcBorders>
              <w:left w:val="single" w:sz="4" w:space="0" w:color="auto"/>
            </w:tcBorders>
          </w:tcPr>
          <w:p w14:paraId="4BEADE46" w14:textId="77777777" w:rsidR="00825C06" w:rsidRDefault="00825C06">
            <w:pPr>
              <w:pStyle w:val="CRCoverPage"/>
              <w:spacing w:after="0"/>
              <w:rPr>
                <w:b/>
                <w:i/>
                <w:sz w:val="8"/>
                <w:szCs w:val="8"/>
              </w:rPr>
            </w:pPr>
          </w:p>
        </w:tc>
        <w:tc>
          <w:tcPr>
            <w:tcW w:w="1986" w:type="dxa"/>
            <w:gridSpan w:val="4"/>
          </w:tcPr>
          <w:p w14:paraId="0C5E0B5C" w14:textId="77777777" w:rsidR="00825C06" w:rsidRDefault="00825C06">
            <w:pPr>
              <w:pStyle w:val="CRCoverPage"/>
              <w:spacing w:after="0"/>
              <w:rPr>
                <w:sz w:val="8"/>
                <w:szCs w:val="8"/>
              </w:rPr>
            </w:pPr>
          </w:p>
        </w:tc>
        <w:tc>
          <w:tcPr>
            <w:tcW w:w="2267" w:type="dxa"/>
            <w:gridSpan w:val="2"/>
          </w:tcPr>
          <w:p w14:paraId="0EE6796E" w14:textId="77777777" w:rsidR="00825C06" w:rsidRDefault="00825C06">
            <w:pPr>
              <w:pStyle w:val="CRCoverPage"/>
              <w:spacing w:after="0"/>
              <w:rPr>
                <w:sz w:val="8"/>
                <w:szCs w:val="8"/>
              </w:rPr>
            </w:pPr>
          </w:p>
        </w:tc>
        <w:tc>
          <w:tcPr>
            <w:tcW w:w="1417" w:type="dxa"/>
            <w:gridSpan w:val="3"/>
          </w:tcPr>
          <w:p w14:paraId="3ACD1C7F" w14:textId="77777777" w:rsidR="00825C06" w:rsidRDefault="00825C06">
            <w:pPr>
              <w:pStyle w:val="CRCoverPage"/>
              <w:spacing w:after="0"/>
              <w:rPr>
                <w:sz w:val="8"/>
                <w:szCs w:val="8"/>
              </w:rPr>
            </w:pPr>
          </w:p>
        </w:tc>
        <w:tc>
          <w:tcPr>
            <w:tcW w:w="2127" w:type="dxa"/>
            <w:tcBorders>
              <w:right w:val="single" w:sz="4" w:space="0" w:color="auto"/>
            </w:tcBorders>
          </w:tcPr>
          <w:p w14:paraId="69CAFC11" w14:textId="77777777" w:rsidR="00825C06" w:rsidRDefault="00825C06">
            <w:pPr>
              <w:pStyle w:val="CRCoverPage"/>
              <w:spacing w:after="0"/>
              <w:rPr>
                <w:sz w:val="8"/>
                <w:szCs w:val="8"/>
              </w:rPr>
            </w:pPr>
          </w:p>
        </w:tc>
      </w:tr>
      <w:tr w:rsidR="00825C06" w14:paraId="2446084B" w14:textId="77777777">
        <w:trPr>
          <w:cantSplit/>
        </w:trPr>
        <w:tc>
          <w:tcPr>
            <w:tcW w:w="1843" w:type="dxa"/>
            <w:tcBorders>
              <w:left w:val="single" w:sz="4" w:space="0" w:color="auto"/>
            </w:tcBorders>
          </w:tcPr>
          <w:p w14:paraId="2B5D3C4C" w14:textId="77777777" w:rsidR="00825C06" w:rsidRDefault="002E1E4E">
            <w:pPr>
              <w:pStyle w:val="CRCoverPage"/>
              <w:tabs>
                <w:tab w:val="right" w:pos="1759"/>
              </w:tabs>
              <w:spacing w:after="0"/>
              <w:rPr>
                <w:b/>
                <w:i/>
              </w:rPr>
            </w:pPr>
            <w:r>
              <w:rPr>
                <w:b/>
                <w:i/>
              </w:rPr>
              <w:t>Category:</w:t>
            </w:r>
          </w:p>
        </w:tc>
        <w:tc>
          <w:tcPr>
            <w:tcW w:w="851" w:type="dxa"/>
            <w:shd w:val="pct30" w:color="FFFF00" w:fill="auto"/>
          </w:tcPr>
          <w:p w14:paraId="32DEF106" w14:textId="77777777" w:rsidR="00825C06" w:rsidRDefault="002E1E4E">
            <w:pPr>
              <w:pStyle w:val="CRCoverPage"/>
              <w:spacing w:after="0"/>
              <w:ind w:left="100" w:right="-609"/>
              <w:rPr>
                <w:b/>
              </w:rPr>
            </w:pPr>
            <w:r>
              <w:rPr>
                <w:b/>
              </w:rPr>
              <w:t>F</w:t>
            </w:r>
          </w:p>
        </w:tc>
        <w:tc>
          <w:tcPr>
            <w:tcW w:w="3402" w:type="dxa"/>
            <w:gridSpan w:val="5"/>
            <w:tcBorders>
              <w:left w:val="nil"/>
            </w:tcBorders>
          </w:tcPr>
          <w:p w14:paraId="2DD13C9C" w14:textId="77777777" w:rsidR="00825C06" w:rsidRDefault="00825C06">
            <w:pPr>
              <w:pStyle w:val="CRCoverPage"/>
              <w:spacing w:after="0"/>
            </w:pPr>
          </w:p>
        </w:tc>
        <w:tc>
          <w:tcPr>
            <w:tcW w:w="1417" w:type="dxa"/>
            <w:gridSpan w:val="3"/>
            <w:tcBorders>
              <w:left w:val="nil"/>
            </w:tcBorders>
          </w:tcPr>
          <w:p w14:paraId="4F0F06CF" w14:textId="77777777" w:rsidR="00825C06" w:rsidRDefault="002E1E4E">
            <w:pPr>
              <w:pStyle w:val="CRCoverPage"/>
              <w:spacing w:after="0"/>
              <w:jc w:val="right"/>
              <w:rPr>
                <w:b/>
                <w:i/>
              </w:rPr>
            </w:pPr>
            <w:r>
              <w:rPr>
                <w:b/>
                <w:i/>
              </w:rPr>
              <w:t>Release:</w:t>
            </w:r>
          </w:p>
        </w:tc>
        <w:tc>
          <w:tcPr>
            <w:tcW w:w="2127" w:type="dxa"/>
            <w:tcBorders>
              <w:right w:val="single" w:sz="4" w:space="0" w:color="auto"/>
            </w:tcBorders>
            <w:shd w:val="pct30" w:color="FFFF00" w:fill="auto"/>
          </w:tcPr>
          <w:p w14:paraId="0E8520BF" w14:textId="77777777" w:rsidR="00825C06" w:rsidRDefault="002E1E4E">
            <w:pPr>
              <w:pStyle w:val="CRCoverPage"/>
              <w:spacing w:after="0"/>
              <w:ind w:left="100"/>
            </w:pPr>
            <w:r>
              <w:t>Rel-18</w:t>
            </w:r>
          </w:p>
        </w:tc>
      </w:tr>
      <w:tr w:rsidR="00825C06" w14:paraId="61ECD6D8" w14:textId="77777777">
        <w:tc>
          <w:tcPr>
            <w:tcW w:w="1843" w:type="dxa"/>
            <w:tcBorders>
              <w:left w:val="single" w:sz="4" w:space="0" w:color="auto"/>
              <w:bottom w:val="single" w:sz="4" w:space="0" w:color="auto"/>
            </w:tcBorders>
          </w:tcPr>
          <w:p w14:paraId="2DB8F4F9" w14:textId="77777777" w:rsidR="00825C06" w:rsidRDefault="00825C06">
            <w:pPr>
              <w:pStyle w:val="CRCoverPage"/>
              <w:spacing w:after="0"/>
              <w:rPr>
                <w:b/>
                <w:i/>
              </w:rPr>
            </w:pPr>
          </w:p>
        </w:tc>
        <w:tc>
          <w:tcPr>
            <w:tcW w:w="4677" w:type="dxa"/>
            <w:gridSpan w:val="8"/>
            <w:tcBorders>
              <w:bottom w:val="single" w:sz="4" w:space="0" w:color="auto"/>
            </w:tcBorders>
          </w:tcPr>
          <w:p w14:paraId="2B9AB220" w14:textId="77777777" w:rsidR="00825C06" w:rsidRDefault="002E1E4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B03BE8" w14:textId="77777777" w:rsidR="00825C06" w:rsidRDefault="002E1E4E">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4BF71BA8" w14:textId="77777777" w:rsidR="00825C06" w:rsidRDefault="002E1E4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rFonts w:hint="eastAsia"/>
                <w:i/>
                <w:sz w:val="18"/>
                <w:lang w:val="en-US" w:eastAsia="zh-CN"/>
              </w:rPr>
              <w:t>s</w:t>
            </w:r>
            <w:r>
              <w:rPr>
                <w:i/>
                <w:sz w:val="18"/>
              </w:rPr>
              <w:t>)</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5C06" w14:paraId="2C90B398" w14:textId="77777777">
        <w:tc>
          <w:tcPr>
            <w:tcW w:w="1843" w:type="dxa"/>
          </w:tcPr>
          <w:p w14:paraId="55FAFC00" w14:textId="77777777" w:rsidR="00825C06" w:rsidRDefault="00825C06">
            <w:pPr>
              <w:pStyle w:val="CRCoverPage"/>
              <w:spacing w:after="0"/>
              <w:rPr>
                <w:b/>
                <w:i/>
                <w:sz w:val="8"/>
                <w:szCs w:val="8"/>
              </w:rPr>
            </w:pPr>
          </w:p>
        </w:tc>
        <w:tc>
          <w:tcPr>
            <w:tcW w:w="7797" w:type="dxa"/>
            <w:gridSpan w:val="10"/>
          </w:tcPr>
          <w:p w14:paraId="18A27C8C" w14:textId="77777777" w:rsidR="00825C06" w:rsidRDefault="00825C06">
            <w:pPr>
              <w:pStyle w:val="CRCoverPage"/>
              <w:spacing w:after="0"/>
              <w:rPr>
                <w:sz w:val="8"/>
                <w:szCs w:val="8"/>
              </w:rPr>
            </w:pPr>
          </w:p>
        </w:tc>
      </w:tr>
      <w:tr w:rsidR="00825C06" w14:paraId="2EBD8CBF" w14:textId="77777777">
        <w:tc>
          <w:tcPr>
            <w:tcW w:w="2694" w:type="dxa"/>
            <w:gridSpan w:val="2"/>
            <w:tcBorders>
              <w:top w:val="single" w:sz="4" w:space="0" w:color="auto"/>
              <w:left w:val="single" w:sz="4" w:space="0" w:color="auto"/>
            </w:tcBorders>
          </w:tcPr>
          <w:p w14:paraId="4646928E" w14:textId="77777777" w:rsidR="00825C06" w:rsidRDefault="002E1E4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711E3D" w14:textId="77777777" w:rsidR="00825C06" w:rsidRDefault="002E1E4E">
            <w:pPr>
              <w:pStyle w:val="CRCoverPage"/>
              <w:spacing w:after="0"/>
              <w:ind w:left="100"/>
              <w:rPr>
                <w:lang w:val="en-US" w:eastAsia="zh-CN"/>
              </w:rPr>
            </w:pPr>
            <w:r>
              <w:t xml:space="preserve">The details has to be forwarded </w:t>
            </w:r>
            <w:r>
              <w:rPr>
                <w:rFonts w:hint="eastAsia"/>
                <w:lang w:val="en-US" w:eastAsia="zh-CN"/>
              </w:rPr>
              <w:t xml:space="preserve">for </w:t>
            </w:r>
            <w:r>
              <w:rPr>
                <w:lang w:val="en-US" w:eastAsia="zh-CN"/>
              </w:rPr>
              <w:t xml:space="preserve">flow level event subscription </w:t>
            </w:r>
            <w:r>
              <w:rPr>
                <w:rFonts w:hint="eastAsia"/>
                <w:lang w:val="en-US" w:eastAsia="zh-CN"/>
              </w:rPr>
              <w:t>of</w:t>
            </w:r>
            <w:r>
              <w:t xml:space="preserve"> R</w:t>
            </w:r>
            <w:r>
              <w:rPr>
                <w:lang w:val="en-US" w:eastAsia="zh-CN"/>
              </w:rPr>
              <w:t>ound-</w:t>
            </w:r>
            <w:r>
              <w:t>T</w:t>
            </w:r>
            <w:r>
              <w:rPr>
                <w:lang w:val="en-US" w:eastAsia="zh-CN"/>
              </w:rPr>
              <w:t xml:space="preserve">rip delay </w:t>
            </w:r>
            <w:r>
              <w:rPr>
                <w:rFonts w:hint="eastAsia"/>
                <w:lang w:val="en-US" w:eastAsia="zh-CN"/>
              </w:rPr>
              <w:t>monitoring</w:t>
            </w:r>
            <w:r>
              <w:t>. The related Editor</w:t>
            </w:r>
            <w:r>
              <w:rPr>
                <w:lang w:val="en-US" w:eastAsia="zh-CN"/>
              </w:rPr>
              <w:t>’</w:t>
            </w:r>
            <w:r>
              <w:t>s note is</w:t>
            </w:r>
            <w:r>
              <w:rPr>
                <w:rFonts w:hint="eastAsia"/>
                <w:lang w:val="en-US" w:eastAsia="zh-CN"/>
              </w:rPr>
              <w:t>,</w:t>
            </w:r>
          </w:p>
          <w:p w14:paraId="3AA1DD08" w14:textId="77777777" w:rsidR="00825C06" w:rsidRDefault="00825C06">
            <w:pPr>
              <w:pStyle w:val="CRCoverPage"/>
              <w:spacing w:after="0"/>
              <w:ind w:left="100"/>
            </w:pPr>
          </w:p>
          <w:p w14:paraId="6EA951B2" w14:textId="77777777" w:rsidR="00825C06" w:rsidRDefault="002E1E4E">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event subscription per UL and DL QoS flow</w:t>
            </w:r>
            <w:r>
              <w:rPr>
                <w:lang w:eastAsia="en-GB"/>
              </w:rPr>
              <w:t>.</w:t>
            </w:r>
          </w:p>
          <w:p w14:paraId="70B0190A" w14:textId="77777777" w:rsidR="00825C06" w:rsidRDefault="002E1E4E">
            <w:pPr>
              <w:pStyle w:val="CRCoverPage"/>
              <w:spacing w:after="0"/>
              <w:ind w:left="100"/>
              <w:rPr>
                <w:lang w:val="en-US" w:eastAsia="zh-CN"/>
              </w:rPr>
            </w:pPr>
            <w:r>
              <w:rPr>
                <w:rFonts w:eastAsia="等线"/>
              </w:rPr>
              <w:t xml:space="preserve">As described in </w:t>
            </w:r>
            <w:r>
              <w:rPr>
                <w:rFonts w:eastAsia="等线" w:hint="eastAsia"/>
                <w:lang w:val="en-US" w:eastAsia="zh-CN"/>
              </w:rPr>
              <w:t>C3</w:t>
            </w:r>
            <w:r>
              <w:rPr>
                <w:rFonts w:eastAsia="等线"/>
              </w:rPr>
              <w:t>-240</w:t>
            </w:r>
            <w:r>
              <w:rPr>
                <w:rFonts w:eastAsia="等线" w:hint="eastAsia"/>
                <w:lang w:val="en-US" w:eastAsia="zh-CN"/>
              </w:rPr>
              <w:t>221</w:t>
            </w:r>
            <w:r>
              <w:rPr>
                <w:rFonts w:eastAsia="等线"/>
              </w:rPr>
              <w:t xml:space="preserve"> (TS23.5</w:t>
            </w:r>
            <w:r>
              <w:rPr>
                <w:rFonts w:eastAsia="等线" w:hint="eastAsia"/>
                <w:lang w:val="en-US" w:eastAsia="zh-CN"/>
              </w:rPr>
              <w:t>14</w:t>
            </w:r>
            <w:r>
              <w:rPr>
                <w:rFonts w:eastAsia="等线"/>
              </w:rPr>
              <w:t xml:space="preserve"> CR#</w:t>
            </w:r>
            <w:r>
              <w:rPr>
                <w:rFonts w:eastAsia="等线" w:hint="eastAsia"/>
                <w:lang w:val="en-US" w:eastAsia="zh-CN"/>
              </w:rPr>
              <w:t>0591</w:t>
            </w:r>
            <w:r>
              <w:rPr>
                <w:rFonts w:eastAsia="等线"/>
              </w:rPr>
              <w:t>),</w:t>
            </w:r>
            <w:r>
              <w:rPr>
                <w:rFonts w:eastAsia="等线" w:hint="eastAsia"/>
                <w:lang w:val="en-US" w:eastAsia="zh-CN"/>
              </w:rPr>
              <w:t xml:space="preserve"> t</w:t>
            </w:r>
            <w:r>
              <w:rPr>
                <w:rFonts w:hint="eastAsia"/>
                <w:lang w:val="en-US" w:eastAsia="zh-CN"/>
              </w:rPr>
              <w:t>he NF service consumer could provide more than one "MediaSubComponent" data type (within one or more media components) if the same or different events applies to different single-modal data flow.</w:t>
            </w:r>
            <w:bookmarkStart w:id="1" w:name="OLE_LINK3"/>
            <w:r>
              <w:rPr>
                <w:rFonts w:hint="eastAsia"/>
                <w:lang w:val="en-US" w:eastAsia="zh-CN"/>
              </w:rPr>
              <w:t xml:space="preserve"> Similarly, for RTT monitoring, more than one "MediaSubComponent" data type could be provided for </w:t>
            </w:r>
            <w:r>
              <w:rPr>
                <w:lang w:val="en-US" w:eastAsia="zh-CN"/>
              </w:rPr>
              <w:t>flow level event subscription per UL and DL QoS flow</w:t>
            </w:r>
            <w:r>
              <w:rPr>
                <w:rFonts w:hint="eastAsia"/>
                <w:lang w:val="en-US" w:eastAsia="zh-CN"/>
              </w:rPr>
              <w:t>, even those two flows have the same QoS requirement.</w:t>
            </w:r>
            <w:bookmarkEnd w:id="1"/>
          </w:p>
        </w:tc>
      </w:tr>
      <w:tr w:rsidR="00825C06" w14:paraId="1A9EE7C6" w14:textId="77777777">
        <w:tc>
          <w:tcPr>
            <w:tcW w:w="2694" w:type="dxa"/>
            <w:gridSpan w:val="2"/>
            <w:tcBorders>
              <w:left w:val="single" w:sz="4" w:space="0" w:color="auto"/>
            </w:tcBorders>
          </w:tcPr>
          <w:p w14:paraId="38CD3575" w14:textId="77777777" w:rsidR="00825C06" w:rsidRDefault="00825C06">
            <w:pPr>
              <w:pStyle w:val="CRCoverPage"/>
              <w:spacing w:after="0"/>
              <w:rPr>
                <w:b/>
                <w:i/>
                <w:sz w:val="8"/>
                <w:szCs w:val="8"/>
              </w:rPr>
            </w:pPr>
          </w:p>
        </w:tc>
        <w:tc>
          <w:tcPr>
            <w:tcW w:w="6946" w:type="dxa"/>
            <w:gridSpan w:val="9"/>
            <w:tcBorders>
              <w:right w:val="single" w:sz="4" w:space="0" w:color="auto"/>
            </w:tcBorders>
          </w:tcPr>
          <w:p w14:paraId="33889A94" w14:textId="77777777" w:rsidR="00825C06" w:rsidRDefault="00825C06">
            <w:pPr>
              <w:pStyle w:val="CRCoverPage"/>
              <w:spacing w:after="0"/>
              <w:rPr>
                <w:sz w:val="8"/>
                <w:szCs w:val="8"/>
              </w:rPr>
            </w:pPr>
          </w:p>
        </w:tc>
      </w:tr>
      <w:tr w:rsidR="00825C06" w14:paraId="31E3396C" w14:textId="77777777">
        <w:tc>
          <w:tcPr>
            <w:tcW w:w="2694" w:type="dxa"/>
            <w:gridSpan w:val="2"/>
            <w:tcBorders>
              <w:left w:val="single" w:sz="4" w:space="0" w:color="auto"/>
            </w:tcBorders>
          </w:tcPr>
          <w:p w14:paraId="5D2E5FC2" w14:textId="77777777" w:rsidR="00825C06" w:rsidRDefault="002E1E4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1C8498" w14:textId="77777777" w:rsidR="00825C06" w:rsidRDefault="002E1E4E">
            <w:pPr>
              <w:pStyle w:val="CRCoverPage"/>
              <w:spacing w:after="0"/>
              <w:ind w:left="100"/>
            </w:pPr>
            <w:r>
              <w:t>This CR proposed to:</w:t>
            </w:r>
          </w:p>
          <w:p w14:paraId="7C17A35E" w14:textId="77777777" w:rsidR="00825C06" w:rsidRDefault="002E1E4E">
            <w:pPr>
              <w:pStyle w:val="CRCoverPage"/>
              <w:numPr>
                <w:ilvl w:val="0"/>
                <w:numId w:val="5"/>
              </w:numPr>
              <w:spacing w:after="0"/>
              <w:rPr>
                <w:rFonts w:eastAsia="等线"/>
                <w:lang w:val="en-US" w:eastAsia="zh-CN"/>
              </w:rPr>
            </w:pPr>
            <w:bookmarkStart w:id="2" w:name="OLE_LINK1"/>
            <w:r>
              <w:rPr>
                <w:rFonts w:hint="eastAsia"/>
                <w:lang w:val="en-US" w:eastAsia="zh-CN"/>
              </w:rPr>
              <w:t>R</w:t>
            </w:r>
            <w:r>
              <w:rPr>
                <w:lang w:eastAsia="zh-CN"/>
              </w:rPr>
              <w:t>emo</w:t>
            </w:r>
            <w:bookmarkEnd w:id="2"/>
            <w:r>
              <w:rPr>
                <w:lang w:eastAsia="zh-CN"/>
              </w:rPr>
              <w:t xml:space="preserve">ve the Editor's Note for </w:t>
            </w:r>
            <w:r>
              <w:rPr>
                <w:rFonts w:hint="eastAsia"/>
                <w:lang w:val="en-US" w:eastAsia="zh-CN"/>
              </w:rPr>
              <w:t>s</w:t>
            </w:r>
            <w:r>
              <w:t xml:space="preserve">ubscription </w:t>
            </w:r>
            <w:r>
              <w:rPr>
                <w:rFonts w:hint="eastAsia"/>
                <w:lang w:val="en-US" w:eastAsia="zh-CN"/>
              </w:rPr>
              <w:t>of</w:t>
            </w:r>
            <w:r>
              <w:t xml:space="preserve"> </w:t>
            </w:r>
            <w:r>
              <w:rPr>
                <w:rFonts w:hint="eastAsia"/>
                <w:lang w:val="en-US" w:eastAsia="zh-CN"/>
              </w:rPr>
              <w:t>RTT monitoring</w:t>
            </w:r>
            <w:r>
              <w:rPr>
                <w:rFonts w:hint="eastAsia"/>
                <w:szCs w:val="22"/>
                <w:lang w:val="en-US" w:eastAsia="zh-CN"/>
              </w:rPr>
              <w:t xml:space="preserve"> in Clause</w:t>
            </w:r>
            <w:bookmarkStart w:id="3" w:name="OLE_LINK2"/>
            <w:r>
              <w:t> </w:t>
            </w:r>
            <w:r>
              <w:rPr>
                <w:rFonts w:hint="eastAsia"/>
                <w:szCs w:val="22"/>
                <w:lang w:val="en-US" w:eastAsia="zh-CN"/>
              </w:rPr>
              <w:t>4.2.2.44</w:t>
            </w:r>
            <w:bookmarkEnd w:id="3"/>
            <w:r>
              <w:rPr>
                <w:rFonts w:hint="eastAsia"/>
                <w:szCs w:val="22"/>
                <w:lang w:val="en-US" w:eastAsia="zh-CN"/>
              </w:rPr>
              <w:t>.</w:t>
            </w:r>
          </w:p>
        </w:tc>
      </w:tr>
      <w:tr w:rsidR="00825C06" w14:paraId="5E352250" w14:textId="77777777">
        <w:tc>
          <w:tcPr>
            <w:tcW w:w="2694" w:type="dxa"/>
            <w:gridSpan w:val="2"/>
            <w:tcBorders>
              <w:left w:val="single" w:sz="4" w:space="0" w:color="auto"/>
            </w:tcBorders>
          </w:tcPr>
          <w:p w14:paraId="751EA9D7" w14:textId="77777777" w:rsidR="00825C06" w:rsidRDefault="00825C06">
            <w:pPr>
              <w:pStyle w:val="CRCoverPage"/>
              <w:spacing w:after="0"/>
              <w:rPr>
                <w:b/>
                <w:i/>
                <w:sz w:val="8"/>
                <w:szCs w:val="8"/>
              </w:rPr>
            </w:pPr>
          </w:p>
        </w:tc>
        <w:tc>
          <w:tcPr>
            <w:tcW w:w="6946" w:type="dxa"/>
            <w:gridSpan w:val="9"/>
            <w:tcBorders>
              <w:right w:val="single" w:sz="4" w:space="0" w:color="auto"/>
            </w:tcBorders>
          </w:tcPr>
          <w:p w14:paraId="3466937E" w14:textId="77777777" w:rsidR="00825C06" w:rsidRDefault="00825C06">
            <w:pPr>
              <w:pStyle w:val="CRCoverPage"/>
              <w:spacing w:after="0"/>
              <w:rPr>
                <w:sz w:val="8"/>
                <w:szCs w:val="8"/>
              </w:rPr>
            </w:pPr>
          </w:p>
        </w:tc>
      </w:tr>
      <w:tr w:rsidR="00825C06" w14:paraId="06774FDC" w14:textId="77777777">
        <w:tc>
          <w:tcPr>
            <w:tcW w:w="2694" w:type="dxa"/>
            <w:gridSpan w:val="2"/>
            <w:tcBorders>
              <w:left w:val="single" w:sz="4" w:space="0" w:color="auto"/>
              <w:bottom w:val="single" w:sz="4" w:space="0" w:color="auto"/>
            </w:tcBorders>
          </w:tcPr>
          <w:p w14:paraId="3772333A" w14:textId="77777777" w:rsidR="00825C06" w:rsidRDefault="002E1E4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23FB95" w14:textId="77777777" w:rsidR="00825C06" w:rsidRDefault="002E1E4E">
            <w:pPr>
              <w:pStyle w:val="CRCoverPage"/>
              <w:spacing w:after="0"/>
              <w:rPr>
                <w:lang w:eastAsia="zh-CN"/>
              </w:rPr>
            </w:pPr>
            <w:r>
              <w:t>Open issue in the specification.</w:t>
            </w:r>
          </w:p>
        </w:tc>
      </w:tr>
      <w:tr w:rsidR="00825C06" w14:paraId="3660F8F6" w14:textId="77777777">
        <w:trPr>
          <w:trHeight w:val="90"/>
        </w:trPr>
        <w:tc>
          <w:tcPr>
            <w:tcW w:w="2694" w:type="dxa"/>
            <w:gridSpan w:val="2"/>
          </w:tcPr>
          <w:p w14:paraId="2A3F5E66" w14:textId="77777777" w:rsidR="00825C06" w:rsidRDefault="00825C06">
            <w:pPr>
              <w:pStyle w:val="CRCoverPage"/>
              <w:spacing w:after="0"/>
              <w:rPr>
                <w:b/>
                <w:i/>
                <w:sz w:val="8"/>
                <w:szCs w:val="8"/>
              </w:rPr>
            </w:pPr>
          </w:p>
        </w:tc>
        <w:tc>
          <w:tcPr>
            <w:tcW w:w="6946" w:type="dxa"/>
            <w:gridSpan w:val="9"/>
          </w:tcPr>
          <w:p w14:paraId="5C1540BA" w14:textId="77777777" w:rsidR="00825C06" w:rsidRDefault="00825C06">
            <w:pPr>
              <w:pStyle w:val="CRCoverPage"/>
              <w:spacing w:after="0"/>
              <w:rPr>
                <w:sz w:val="8"/>
                <w:szCs w:val="8"/>
              </w:rPr>
            </w:pPr>
          </w:p>
        </w:tc>
      </w:tr>
      <w:tr w:rsidR="00825C06" w14:paraId="12AD4170" w14:textId="77777777">
        <w:tc>
          <w:tcPr>
            <w:tcW w:w="2694" w:type="dxa"/>
            <w:gridSpan w:val="2"/>
            <w:tcBorders>
              <w:top w:val="single" w:sz="4" w:space="0" w:color="auto"/>
              <w:left w:val="single" w:sz="4" w:space="0" w:color="auto"/>
            </w:tcBorders>
          </w:tcPr>
          <w:p w14:paraId="413BC398" w14:textId="77777777" w:rsidR="00825C06" w:rsidRDefault="002E1E4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CCB69F9" w14:textId="774C836C" w:rsidR="00825C06" w:rsidRDefault="002E1E4E">
            <w:pPr>
              <w:pStyle w:val="CRCoverPage"/>
              <w:spacing w:after="0"/>
              <w:rPr>
                <w:lang w:val="en-US" w:eastAsia="zh-CN"/>
              </w:rPr>
            </w:pPr>
            <w:r>
              <w:rPr>
                <w:rFonts w:hint="eastAsia"/>
                <w:szCs w:val="22"/>
                <w:lang w:val="en-US" w:eastAsia="zh-CN"/>
              </w:rPr>
              <w:t>4.2.2.44</w:t>
            </w:r>
            <w:r w:rsidR="00AF5976">
              <w:rPr>
                <w:szCs w:val="22"/>
                <w:lang w:val="en-US" w:eastAsia="zh-CN"/>
              </w:rPr>
              <w:t>, 5.6.2.6, A.2</w:t>
            </w:r>
          </w:p>
        </w:tc>
      </w:tr>
      <w:tr w:rsidR="00825C06" w14:paraId="23013293" w14:textId="77777777">
        <w:tc>
          <w:tcPr>
            <w:tcW w:w="2694" w:type="dxa"/>
            <w:gridSpan w:val="2"/>
            <w:tcBorders>
              <w:left w:val="single" w:sz="4" w:space="0" w:color="auto"/>
            </w:tcBorders>
          </w:tcPr>
          <w:p w14:paraId="1BB42036" w14:textId="77777777" w:rsidR="00825C06" w:rsidRDefault="00825C06">
            <w:pPr>
              <w:pStyle w:val="CRCoverPage"/>
              <w:spacing w:after="0"/>
              <w:rPr>
                <w:b/>
                <w:i/>
                <w:sz w:val="8"/>
                <w:szCs w:val="8"/>
              </w:rPr>
            </w:pPr>
          </w:p>
        </w:tc>
        <w:tc>
          <w:tcPr>
            <w:tcW w:w="6946" w:type="dxa"/>
            <w:gridSpan w:val="9"/>
            <w:tcBorders>
              <w:right w:val="single" w:sz="4" w:space="0" w:color="auto"/>
            </w:tcBorders>
          </w:tcPr>
          <w:p w14:paraId="684465C5" w14:textId="77777777" w:rsidR="00825C06" w:rsidRDefault="00825C06">
            <w:pPr>
              <w:pStyle w:val="CRCoverPage"/>
              <w:spacing w:after="0"/>
              <w:rPr>
                <w:sz w:val="8"/>
                <w:szCs w:val="8"/>
              </w:rPr>
            </w:pPr>
          </w:p>
        </w:tc>
      </w:tr>
      <w:tr w:rsidR="00825C06" w14:paraId="1A8CB91D" w14:textId="77777777">
        <w:tc>
          <w:tcPr>
            <w:tcW w:w="2694" w:type="dxa"/>
            <w:gridSpan w:val="2"/>
            <w:tcBorders>
              <w:left w:val="single" w:sz="4" w:space="0" w:color="auto"/>
            </w:tcBorders>
          </w:tcPr>
          <w:p w14:paraId="7FFDFC7A" w14:textId="77777777" w:rsidR="00825C06" w:rsidRDefault="00825C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CBD4AC" w14:textId="77777777" w:rsidR="00825C06" w:rsidRDefault="002E1E4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AAAA2C" w14:textId="77777777" w:rsidR="00825C06" w:rsidRDefault="002E1E4E">
            <w:pPr>
              <w:pStyle w:val="CRCoverPage"/>
              <w:spacing w:after="0"/>
              <w:jc w:val="center"/>
              <w:rPr>
                <w:b/>
                <w:caps/>
              </w:rPr>
            </w:pPr>
            <w:r>
              <w:rPr>
                <w:b/>
                <w:caps/>
              </w:rPr>
              <w:t>N</w:t>
            </w:r>
          </w:p>
        </w:tc>
        <w:tc>
          <w:tcPr>
            <w:tcW w:w="2977" w:type="dxa"/>
            <w:gridSpan w:val="4"/>
          </w:tcPr>
          <w:p w14:paraId="714F0BBC" w14:textId="77777777" w:rsidR="00825C06" w:rsidRDefault="00825C06">
            <w:pPr>
              <w:pStyle w:val="CRCoverPage"/>
              <w:tabs>
                <w:tab w:val="right" w:pos="2893"/>
              </w:tabs>
              <w:spacing w:after="0"/>
            </w:pPr>
          </w:p>
        </w:tc>
        <w:tc>
          <w:tcPr>
            <w:tcW w:w="3401" w:type="dxa"/>
            <w:gridSpan w:val="3"/>
            <w:tcBorders>
              <w:right w:val="single" w:sz="4" w:space="0" w:color="auto"/>
            </w:tcBorders>
            <w:shd w:val="clear" w:color="FFFF00" w:fill="auto"/>
          </w:tcPr>
          <w:p w14:paraId="00821C85" w14:textId="77777777" w:rsidR="00825C06" w:rsidRDefault="00825C06">
            <w:pPr>
              <w:pStyle w:val="CRCoverPage"/>
              <w:spacing w:after="0"/>
              <w:ind w:left="99"/>
            </w:pPr>
          </w:p>
        </w:tc>
      </w:tr>
      <w:tr w:rsidR="00825C06" w14:paraId="692DD4A2" w14:textId="77777777">
        <w:tc>
          <w:tcPr>
            <w:tcW w:w="2694" w:type="dxa"/>
            <w:gridSpan w:val="2"/>
            <w:tcBorders>
              <w:left w:val="single" w:sz="4" w:space="0" w:color="auto"/>
            </w:tcBorders>
          </w:tcPr>
          <w:p w14:paraId="23A65A1D" w14:textId="77777777" w:rsidR="00825C06" w:rsidRDefault="002E1E4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DBE1F0" w14:textId="77777777" w:rsidR="00825C06" w:rsidRDefault="00825C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9CBF" w14:textId="77777777" w:rsidR="00825C06" w:rsidRDefault="002E1E4E">
            <w:pPr>
              <w:pStyle w:val="CRCoverPage"/>
              <w:spacing w:after="0"/>
              <w:jc w:val="center"/>
              <w:rPr>
                <w:b/>
                <w:caps/>
              </w:rPr>
            </w:pPr>
            <w:r>
              <w:rPr>
                <w:b/>
                <w:bCs/>
                <w:caps/>
              </w:rPr>
              <w:t>X</w:t>
            </w:r>
          </w:p>
        </w:tc>
        <w:tc>
          <w:tcPr>
            <w:tcW w:w="2977" w:type="dxa"/>
            <w:gridSpan w:val="4"/>
          </w:tcPr>
          <w:p w14:paraId="14C54AC5" w14:textId="77777777" w:rsidR="00825C06" w:rsidRDefault="002E1E4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D212F3" w14:textId="77777777" w:rsidR="00825C06" w:rsidRDefault="002E1E4E">
            <w:pPr>
              <w:pStyle w:val="CRCoverPage"/>
              <w:spacing w:after="0"/>
              <w:ind w:left="99"/>
            </w:pPr>
            <w:r>
              <w:t xml:space="preserve">TS/TR ... CR ... </w:t>
            </w:r>
          </w:p>
        </w:tc>
      </w:tr>
      <w:tr w:rsidR="00825C06" w14:paraId="0B345C6E" w14:textId="77777777">
        <w:tc>
          <w:tcPr>
            <w:tcW w:w="2694" w:type="dxa"/>
            <w:gridSpan w:val="2"/>
            <w:tcBorders>
              <w:left w:val="single" w:sz="4" w:space="0" w:color="auto"/>
            </w:tcBorders>
          </w:tcPr>
          <w:p w14:paraId="1E433B79" w14:textId="77777777" w:rsidR="00825C06" w:rsidRDefault="002E1E4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4D44A9" w14:textId="77777777" w:rsidR="00825C06" w:rsidRDefault="00825C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FC79B" w14:textId="77777777" w:rsidR="00825C06" w:rsidRDefault="002E1E4E">
            <w:pPr>
              <w:pStyle w:val="CRCoverPage"/>
              <w:spacing w:after="0"/>
              <w:jc w:val="center"/>
              <w:rPr>
                <w:b/>
                <w:caps/>
              </w:rPr>
            </w:pPr>
            <w:r>
              <w:rPr>
                <w:b/>
                <w:bCs/>
                <w:caps/>
              </w:rPr>
              <w:t>X</w:t>
            </w:r>
          </w:p>
        </w:tc>
        <w:tc>
          <w:tcPr>
            <w:tcW w:w="2977" w:type="dxa"/>
            <w:gridSpan w:val="4"/>
          </w:tcPr>
          <w:p w14:paraId="56A978B2" w14:textId="77777777" w:rsidR="00825C06" w:rsidRDefault="002E1E4E">
            <w:pPr>
              <w:pStyle w:val="CRCoverPage"/>
              <w:spacing w:after="0"/>
            </w:pPr>
            <w:r>
              <w:t xml:space="preserve"> Test specifications</w:t>
            </w:r>
          </w:p>
        </w:tc>
        <w:tc>
          <w:tcPr>
            <w:tcW w:w="3401" w:type="dxa"/>
            <w:gridSpan w:val="3"/>
            <w:tcBorders>
              <w:right w:val="single" w:sz="4" w:space="0" w:color="auto"/>
            </w:tcBorders>
            <w:shd w:val="pct30" w:color="FFFF00" w:fill="auto"/>
          </w:tcPr>
          <w:p w14:paraId="3E883A60" w14:textId="77777777" w:rsidR="00825C06" w:rsidRDefault="002E1E4E">
            <w:pPr>
              <w:pStyle w:val="CRCoverPage"/>
              <w:spacing w:after="0"/>
              <w:ind w:left="99"/>
            </w:pPr>
            <w:r>
              <w:t xml:space="preserve">TS/TR ... CR ... </w:t>
            </w:r>
          </w:p>
        </w:tc>
      </w:tr>
      <w:tr w:rsidR="00825C06" w14:paraId="78CBC461" w14:textId="77777777">
        <w:tc>
          <w:tcPr>
            <w:tcW w:w="2694" w:type="dxa"/>
            <w:gridSpan w:val="2"/>
            <w:tcBorders>
              <w:left w:val="single" w:sz="4" w:space="0" w:color="auto"/>
            </w:tcBorders>
          </w:tcPr>
          <w:p w14:paraId="72CA9C7C" w14:textId="77777777" w:rsidR="00825C06" w:rsidRDefault="002E1E4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2278C" w14:textId="77777777" w:rsidR="00825C06" w:rsidRDefault="00825C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41248" w14:textId="77777777" w:rsidR="00825C06" w:rsidRDefault="002E1E4E">
            <w:pPr>
              <w:pStyle w:val="CRCoverPage"/>
              <w:spacing w:after="0"/>
              <w:jc w:val="center"/>
              <w:rPr>
                <w:b/>
                <w:caps/>
              </w:rPr>
            </w:pPr>
            <w:r>
              <w:rPr>
                <w:b/>
                <w:bCs/>
                <w:caps/>
              </w:rPr>
              <w:t>X</w:t>
            </w:r>
          </w:p>
        </w:tc>
        <w:tc>
          <w:tcPr>
            <w:tcW w:w="2977" w:type="dxa"/>
            <w:gridSpan w:val="4"/>
          </w:tcPr>
          <w:p w14:paraId="690E27A0" w14:textId="77777777" w:rsidR="00825C06" w:rsidRDefault="002E1E4E">
            <w:pPr>
              <w:pStyle w:val="CRCoverPage"/>
              <w:spacing w:after="0"/>
            </w:pPr>
            <w:r>
              <w:t xml:space="preserve"> O&amp;M Specifications</w:t>
            </w:r>
          </w:p>
        </w:tc>
        <w:tc>
          <w:tcPr>
            <w:tcW w:w="3401" w:type="dxa"/>
            <w:gridSpan w:val="3"/>
            <w:tcBorders>
              <w:right w:val="single" w:sz="4" w:space="0" w:color="auto"/>
            </w:tcBorders>
            <w:shd w:val="pct30" w:color="FFFF00" w:fill="auto"/>
          </w:tcPr>
          <w:p w14:paraId="5F130C4D" w14:textId="77777777" w:rsidR="00825C06" w:rsidRDefault="002E1E4E">
            <w:pPr>
              <w:pStyle w:val="CRCoverPage"/>
              <w:spacing w:after="0"/>
              <w:ind w:left="99"/>
            </w:pPr>
            <w:r>
              <w:t xml:space="preserve">TS/TR ... CR ... </w:t>
            </w:r>
          </w:p>
        </w:tc>
      </w:tr>
      <w:tr w:rsidR="00825C06" w14:paraId="01A476E8" w14:textId="77777777">
        <w:tc>
          <w:tcPr>
            <w:tcW w:w="2694" w:type="dxa"/>
            <w:gridSpan w:val="2"/>
            <w:tcBorders>
              <w:left w:val="single" w:sz="4" w:space="0" w:color="auto"/>
            </w:tcBorders>
          </w:tcPr>
          <w:p w14:paraId="3C39B859" w14:textId="77777777" w:rsidR="00825C06" w:rsidRDefault="00825C06">
            <w:pPr>
              <w:pStyle w:val="CRCoverPage"/>
              <w:spacing w:after="0"/>
              <w:rPr>
                <w:b/>
                <w:i/>
              </w:rPr>
            </w:pPr>
          </w:p>
        </w:tc>
        <w:tc>
          <w:tcPr>
            <w:tcW w:w="6946" w:type="dxa"/>
            <w:gridSpan w:val="9"/>
            <w:tcBorders>
              <w:right w:val="single" w:sz="4" w:space="0" w:color="auto"/>
            </w:tcBorders>
          </w:tcPr>
          <w:p w14:paraId="0D61F298" w14:textId="77777777" w:rsidR="00825C06" w:rsidRDefault="00825C06">
            <w:pPr>
              <w:pStyle w:val="CRCoverPage"/>
              <w:spacing w:after="0"/>
            </w:pPr>
          </w:p>
        </w:tc>
      </w:tr>
      <w:tr w:rsidR="00825C06" w14:paraId="45346FDA" w14:textId="77777777">
        <w:trPr>
          <w:trHeight w:val="90"/>
        </w:trPr>
        <w:tc>
          <w:tcPr>
            <w:tcW w:w="2694" w:type="dxa"/>
            <w:gridSpan w:val="2"/>
            <w:tcBorders>
              <w:left w:val="single" w:sz="4" w:space="0" w:color="auto"/>
              <w:bottom w:val="single" w:sz="4" w:space="0" w:color="auto"/>
            </w:tcBorders>
          </w:tcPr>
          <w:p w14:paraId="1D7252EA" w14:textId="77777777" w:rsidR="00825C06" w:rsidRDefault="002E1E4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E38A10" w14:textId="7E9943EA" w:rsidR="00825C06" w:rsidRDefault="002E1E4E">
            <w:pPr>
              <w:pStyle w:val="CRCoverPage"/>
              <w:spacing w:after="0"/>
              <w:rPr>
                <w:lang w:eastAsia="zh-CN"/>
              </w:rPr>
            </w:pPr>
            <w:r>
              <w:rPr>
                <w:rFonts w:hint="eastAsia"/>
                <w:lang w:eastAsia="zh-CN"/>
              </w:rPr>
              <w:t>T</w:t>
            </w:r>
            <w:r>
              <w:rPr>
                <w:lang w:eastAsia="zh-CN"/>
              </w:rPr>
              <w:t xml:space="preserve">his CR </w:t>
            </w:r>
            <w:r w:rsidR="00AF5976">
              <w:rPr>
                <w:lang w:eastAsia="zh-CN"/>
              </w:rPr>
              <w:t>introduce backward compatible correction</w:t>
            </w:r>
            <w:r>
              <w:rPr>
                <w:lang w:eastAsia="zh-CN"/>
              </w:rPr>
              <w:t xml:space="preserve"> </w:t>
            </w:r>
            <w:r w:rsidR="00AF5976">
              <w:rPr>
                <w:lang w:eastAsia="zh-CN"/>
              </w:rPr>
              <w:t xml:space="preserve">to the </w:t>
            </w:r>
            <w:r w:rsidR="00AF5976">
              <w:t>Npcf_PolicyAuthorization</w:t>
            </w:r>
            <w:r w:rsidR="00AF5976">
              <w:rPr>
                <w:lang w:eastAsia="zh-CN"/>
              </w:rPr>
              <w:t xml:space="preserve"> </w:t>
            </w:r>
            <w:r>
              <w:rPr>
                <w:lang w:eastAsia="zh-CN"/>
              </w:rPr>
              <w:t>OpenAPI file.</w:t>
            </w:r>
          </w:p>
        </w:tc>
      </w:tr>
      <w:tr w:rsidR="00825C06" w14:paraId="55432F3B" w14:textId="77777777">
        <w:tc>
          <w:tcPr>
            <w:tcW w:w="2694" w:type="dxa"/>
            <w:gridSpan w:val="2"/>
            <w:tcBorders>
              <w:top w:val="single" w:sz="4" w:space="0" w:color="auto"/>
              <w:bottom w:val="single" w:sz="4" w:space="0" w:color="auto"/>
            </w:tcBorders>
          </w:tcPr>
          <w:p w14:paraId="07B3CCE0" w14:textId="77777777" w:rsidR="00825C06" w:rsidRDefault="00825C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75637" w14:textId="77777777" w:rsidR="00825C06" w:rsidRDefault="00825C06">
            <w:pPr>
              <w:pStyle w:val="CRCoverPage"/>
              <w:spacing w:after="0"/>
              <w:ind w:left="100"/>
              <w:rPr>
                <w:sz w:val="8"/>
                <w:szCs w:val="8"/>
              </w:rPr>
            </w:pPr>
          </w:p>
        </w:tc>
      </w:tr>
      <w:tr w:rsidR="00825C06" w14:paraId="0D1AA048" w14:textId="77777777">
        <w:tc>
          <w:tcPr>
            <w:tcW w:w="2694" w:type="dxa"/>
            <w:gridSpan w:val="2"/>
            <w:tcBorders>
              <w:top w:val="single" w:sz="4" w:space="0" w:color="auto"/>
              <w:left w:val="single" w:sz="4" w:space="0" w:color="auto"/>
              <w:bottom w:val="single" w:sz="4" w:space="0" w:color="auto"/>
            </w:tcBorders>
          </w:tcPr>
          <w:p w14:paraId="0D77CD91" w14:textId="77777777" w:rsidR="00825C06" w:rsidRDefault="002E1E4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5F311" w14:textId="77777777" w:rsidR="00825C06" w:rsidRDefault="00825C06">
            <w:pPr>
              <w:pStyle w:val="CRCoverPage"/>
              <w:spacing w:after="0"/>
              <w:ind w:left="100"/>
            </w:pPr>
          </w:p>
        </w:tc>
      </w:tr>
    </w:tbl>
    <w:p w14:paraId="51839A1C" w14:textId="77777777" w:rsidR="00825C06" w:rsidRDefault="00825C06">
      <w:pPr>
        <w:pStyle w:val="CRCoverPage"/>
        <w:spacing w:after="0"/>
        <w:rPr>
          <w:sz w:val="8"/>
          <w:szCs w:val="8"/>
        </w:rPr>
      </w:pPr>
    </w:p>
    <w:p w14:paraId="40BC079A" w14:textId="77777777" w:rsidR="00825C06" w:rsidRDefault="00825C06">
      <w:pPr>
        <w:sectPr w:rsidR="00825C06">
          <w:headerReference w:type="even" r:id="rId12"/>
          <w:footnotePr>
            <w:numRestart w:val="eachSect"/>
          </w:footnotePr>
          <w:pgSz w:w="11907" w:h="16840"/>
          <w:pgMar w:top="1418" w:right="1134" w:bottom="1134" w:left="1134" w:header="680" w:footer="567" w:gutter="0"/>
          <w:cols w:space="720"/>
        </w:sectPr>
      </w:pPr>
    </w:p>
    <w:p w14:paraId="087C7A36" w14:textId="77777777" w:rsidR="00825C06" w:rsidRDefault="002E1E4E">
      <w:pPr>
        <w:outlineLvl w:val="0"/>
        <w:rPr>
          <w:b/>
          <w:bCs/>
        </w:rPr>
      </w:pPr>
      <w:r>
        <w:rPr>
          <w:b/>
          <w:bCs/>
        </w:rPr>
        <w:lastRenderedPageBreak/>
        <w:t>Additional discussion(if needed):</w:t>
      </w:r>
    </w:p>
    <w:p w14:paraId="2A69263C" w14:textId="77777777" w:rsidR="00825C06" w:rsidRDefault="002E1E4E">
      <w:pPr>
        <w:outlineLvl w:val="0"/>
        <w:rPr>
          <w:b/>
          <w:bCs/>
          <w:sz w:val="24"/>
          <w:szCs w:val="24"/>
        </w:rPr>
      </w:pPr>
      <w:r>
        <w:rPr>
          <w:b/>
          <w:bCs/>
          <w:sz w:val="24"/>
          <w:szCs w:val="24"/>
        </w:rPr>
        <w:t>Proposed changes:</w:t>
      </w:r>
    </w:p>
    <w:p w14:paraId="1EECA39D" w14:textId="77777777" w:rsidR="00825C06" w:rsidRDefault="002E1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74D9360" w14:textId="77777777" w:rsidR="00825C06" w:rsidRDefault="002E1E4E">
      <w:pPr>
        <w:pStyle w:val="40"/>
        <w:rPr>
          <w:lang w:val="en-US"/>
        </w:rPr>
      </w:pPr>
      <w:bookmarkStart w:id="4" w:name="_Toc153375168"/>
      <w:r>
        <w:t>4.2.2.</w:t>
      </w:r>
      <w:r>
        <w:rPr>
          <w:rFonts w:hint="eastAsia"/>
          <w:lang w:val="en-US" w:eastAsia="zh-CN"/>
        </w:rPr>
        <w:t>44</w:t>
      </w:r>
      <w:r>
        <w:tab/>
      </w:r>
      <w:bookmarkStart w:id="5" w:name="OLE_LINK33"/>
      <w:r>
        <w:t>Subscription to R</w:t>
      </w:r>
      <w:r>
        <w:rPr>
          <w:lang w:val="en-US" w:eastAsia="zh-CN"/>
        </w:rPr>
        <w:t>ound-</w:t>
      </w:r>
      <w:r>
        <w:t>T</w:t>
      </w:r>
      <w:r>
        <w:rPr>
          <w:lang w:val="en-US" w:eastAsia="zh-CN"/>
        </w:rPr>
        <w:t xml:space="preserve">rip delay </w:t>
      </w:r>
      <w:r>
        <w:rPr>
          <w:rFonts w:hint="eastAsia"/>
          <w:lang w:val="en-US" w:eastAsia="zh-CN"/>
        </w:rPr>
        <w:t>monitoring</w:t>
      </w:r>
      <w:bookmarkEnd w:id="4"/>
      <w:bookmarkEnd w:id="5"/>
    </w:p>
    <w:p w14:paraId="761BC5CE" w14:textId="7E9F594A" w:rsidR="00825C06" w:rsidRDefault="002E1E4E">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ins w:id="6" w:author="Ericsson February 1" w:date="2024-02-26T10:38:00Z">
        <w:r w:rsidR="00BC6A3A">
          <w:rPr>
            <w:lang w:val="en-US" w:eastAsia="zh-CN"/>
          </w:rPr>
          <w:t>Service Data</w:t>
        </w:r>
      </w:ins>
      <w:del w:id="7" w:author="Ericsson February 1" w:date="2024-02-26T10:38:00Z">
        <w:r w:rsidDel="00BC6A3A">
          <w:rPr>
            <w:lang w:val="en-US" w:eastAsia="zh-CN"/>
          </w:rPr>
          <w:delText>QoS</w:delText>
        </w:r>
      </w:del>
      <w:r>
        <w:rPr>
          <w:rFonts w:hint="eastAsia"/>
        </w:rPr>
        <w:t xml:space="preserve"> </w:t>
      </w:r>
      <w:ins w:id="8" w:author="Ericsson February 1" w:date="2024-02-26T10:38:00Z">
        <w:r w:rsidR="00EA074A">
          <w:t>F</w:t>
        </w:r>
      </w:ins>
      <w:del w:id="9" w:author="Ericsson February 1" w:date="2024-02-26T10:38:00Z">
        <w:r w:rsidDel="00EA074A">
          <w:rPr>
            <w:rFonts w:hint="eastAsia"/>
          </w:rPr>
          <w:delText>f</w:delText>
        </w:r>
      </w:del>
      <w:r>
        <w:rPr>
          <w:rFonts w:hint="eastAsia"/>
        </w:rPr>
        <w:t>lows</w:t>
      </w:r>
      <w:r>
        <w:t>.</w:t>
      </w:r>
      <w:r>
        <w:rPr>
          <w:rFonts w:hint="eastAsia"/>
          <w:lang w:val="en-US" w:eastAsia="zh-CN"/>
        </w:rPr>
        <w:t xml:space="preserve"> </w:t>
      </w:r>
    </w:p>
    <w:p w14:paraId="22805A76" w14:textId="38F7AD71" w:rsidR="00825C06" w:rsidRDefault="002E1E4E">
      <w:r>
        <w:t xml:space="preserve">The NF service consumer shall </w:t>
      </w:r>
      <w:ins w:id="10" w:author="Ericsson February 1" w:date="2024-02-26T10:30:00Z">
        <w:r w:rsidR="0088639B">
          <w:t xml:space="preserve">include the </w:t>
        </w:r>
        <w:r w:rsidR="0088639B">
          <w:rPr>
            <w:rStyle w:val="B1Char"/>
          </w:rPr>
          <w:t>"medComponents" attribute</w:t>
        </w:r>
      </w:ins>
      <w:del w:id="11" w:author="Ericsson February 1" w:date="2024-02-26T10:30:00Z">
        <w:r w:rsidDel="0088639B">
          <w:delText>use the "EventsSubscReqData" data type</w:delText>
        </w:r>
      </w:del>
      <w:r>
        <w:t xml:space="preserve"> as described in clause 4.2.2.2</w:t>
      </w:r>
      <w:ins w:id="12" w:author="Ericsson February 1" w:date="2024-02-26T10:31:00Z">
        <w:r w:rsidR="0088639B">
          <w:t>. For each media component that requires Round-Trip delay monitoring, the NF service consumer</w:t>
        </w:r>
      </w:ins>
      <w:del w:id="13" w:author="Ericsson February 1" w:date="2024-02-26T10:36:00Z">
        <w:r w:rsidDel="009F08E7">
          <w:delText xml:space="preserve"> </w:delText>
        </w:r>
      </w:del>
      <w:del w:id="14" w:author="Ericsson February 1" w:date="2024-02-26T10:37:00Z">
        <w:r w:rsidDel="009F08E7">
          <w:delText>and</w:delText>
        </w:r>
      </w:del>
      <w:r>
        <w:t xml:space="preserve"> shall include</w:t>
      </w:r>
      <w:ins w:id="15" w:author="Ericsson February 1" w:date="2024-02-26T10:36:00Z">
        <w:r w:rsidR="009F08E7" w:rsidRPr="009F08E7">
          <w:t xml:space="preserve"> </w:t>
        </w:r>
        <w:r w:rsidR="009F08E7">
          <w:t>the Round-Trip delay monitoring subscription information</w:t>
        </w:r>
        <w:r w:rsidR="009F08E7" w:rsidRPr="002805F9">
          <w:t xml:space="preserve"> </w:t>
        </w:r>
        <w:r w:rsidR="009F08E7">
          <w:t>for the indicated flows within the "evSubsc" attribute</w:t>
        </w:r>
      </w:ins>
      <w:ins w:id="16" w:author="Ericsson February 1" w:date="2024-02-26T10:37:00Z">
        <w:r w:rsidR="009F08E7">
          <w:t xml:space="preserve"> as follows</w:t>
        </w:r>
      </w:ins>
      <w:ins w:id="17" w:author="Ericsson February 1" w:date="2024-02-26T10:42:00Z">
        <w:r w:rsidR="00A94B7D" w:rsidRPr="00A94B7D">
          <w:t xml:space="preserve"> </w:t>
        </w:r>
        <w:r w:rsidR="00A94B7D">
          <w:t>as described in clause 4.2.2.2</w:t>
        </w:r>
        <w:r w:rsidR="00840597">
          <w:t>3.2</w:t>
        </w:r>
      </w:ins>
      <w:r>
        <w:t xml:space="preserve">: </w:t>
      </w:r>
    </w:p>
    <w:p w14:paraId="311B26A0" w14:textId="77777777" w:rsidR="00825C06" w:rsidRDefault="002E1E4E">
      <w:pPr>
        <w:pStyle w:val="B10"/>
      </w:pPr>
      <w:r>
        <w:t>-</w:t>
      </w:r>
      <w:r>
        <w:tab/>
        <w:t>an entry of the "AfEventSubscription" data type per requested notification method in the "events" attribute with:</w:t>
      </w:r>
    </w:p>
    <w:p w14:paraId="79A5A615" w14:textId="66214139" w:rsidR="00825C06" w:rsidRDefault="002E1E4E">
      <w:pPr>
        <w:pStyle w:val="B2"/>
      </w:pPr>
      <w:r>
        <w:t>a)</w:t>
      </w:r>
      <w:r>
        <w:tab/>
        <w:t>the "event" attribute set to the value "RT_DELAY_TWO_</w:t>
      </w:r>
      <w:del w:id="18" w:author="Ericsson February 1" w:date="2024-02-26T10:39:00Z">
        <w:r w:rsidDel="00EA074A">
          <w:delText>QOS_FLOW</w:delText>
        </w:r>
      </w:del>
      <w:ins w:id="19" w:author="Ericsson February 1" w:date="2024-02-26T10:39:00Z">
        <w:r w:rsidR="00EA074A">
          <w:t>SDF</w:t>
        </w:r>
      </w:ins>
      <w:r>
        <w:t>S"; and</w:t>
      </w:r>
    </w:p>
    <w:p w14:paraId="62E16B4A" w14:textId="77777777" w:rsidR="00825C06" w:rsidRDefault="002E1E4E">
      <w:pPr>
        <w:pStyle w:val="B2"/>
      </w:pPr>
      <w:r>
        <w:t>b)</w:t>
      </w:r>
      <w:r>
        <w:tab/>
        <w:t>the "notifMethod" attribute set to the value "EVENT_DETECTION", or "PERIODIC"; and</w:t>
      </w:r>
    </w:p>
    <w:p w14:paraId="7CDDD2DE" w14:textId="77777777" w:rsidR="00825C06" w:rsidRDefault="002E1E4E">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64EF7872" w14:textId="77777777" w:rsidR="00825C06" w:rsidRDefault="002E1E4E">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5F3A6426" w14:textId="77777777" w:rsidR="007E7B9A" w:rsidRDefault="002E1E4E">
      <w:pPr>
        <w:pStyle w:val="B10"/>
        <w:rPr>
          <w:ins w:id="20" w:author="Ericsson February 1" w:date="2024-02-26T11:05:00Z"/>
          <w:lang w:eastAsia="zh-CN"/>
        </w:rPr>
      </w:pPr>
      <w:r>
        <w:t>-</w:t>
      </w:r>
      <w:r>
        <w:tab/>
        <w:t>when the "notifMethod" attribute set to the value "EVENT_DETECTION", the "</w:t>
      </w:r>
      <w:ins w:id="21" w:author="Ericsson February 1" w:date="2024-02-26T10:59:00Z">
        <w:r w:rsidR="002127DD">
          <w:t>rtt</w:t>
        </w:r>
      </w:ins>
      <w:del w:id="22" w:author="Ericsson February 1" w:date="2024-02-26T10:59:00Z">
        <w:r w:rsidDel="002127DD">
          <w:delText>qos</w:delText>
        </w:r>
      </w:del>
      <w:r>
        <w:t>Mon" attribute, with the delay threshold for round trip with the "</w:t>
      </w:r>
      <w:r>
        <w:rPr>
          <w:lang w:eastAsia="zh-CN"/>
        </w:rPr>
        <w:t>repThreshRp" attribute</w:t>
      </w:r>
      <w:ins w:id="23" w:author="Ericsson February 1" w:date="2024-02-26T11:05:00Z">
        <w:r w:rsidR="007E7B9A">
          <w:rPr>
            <w:lang w:eastAsia="zh-CN"/>
          </w:rPr>
          <w:t>; and</w:t>
        </w:r>
      </w:ins>
    </w:p>
    <w:p w14:paraId="51EC9989" w14:textId="66D4BC80" w:rsidR="00825C06" w:rsidRDefault="007E7B9A">
      <w:pPr>
        <w:pStyle w:val="B10"/>
        <w:rPr>
          <w:lang w:eastAsia="zh-CN"/>
        </w:rPr>
      </w:pPr>
      <w:ins w:id="24" w:author="Ericsson February 1" w:date="2024-02-26T11:05:00Z">
        <w:r>
          <w:rPr>
            <w:lang w:eastAsia="zh-CN"/>
          </w:rPr>
          <w:t>-</w:t>
        </w:r>
        <w:r>
          <w:rPr>
            <w:lang w:eastAsia="zh-CN"/>
          </w:rPr>
          <w:tab/>
          <w:t xml:space="preserve">when the UL and DL flows </w:t>
        </w:r>
      </w:ins>
      <w:ins w:id="25" w:author="Ericsson February 1" w:date="2024-02-26T11:12:00Z">
        <w:r w:rsidR="002F01E2">
          <w:rPr>
            <w:lang w:eastAsia="zh-CN"/>
          </w:rPr>
          <w:t xml:space="preserve">to be measured </w:t>
        </w:r>
      </w:ins>
      <w:ins w:id="26" w:author="Ericsson February 1" w:date="2024-02-26T11:05:00Z">
        <w:r>
          <w:rPr>
            <w:lang w:eastAsia="zh-CN"/>
          </w:rPr>
          <w:t>are defined in different media subcomponents</w:t>
        </w:r>
      </w:ins>
      <w:ins w:id="27" w:author="Ericsson February 1" w:date="2024-02-26T11:06:00Z">
        <w:r w:rsidR="00AA4ECC">
          <w:rPr>
            <w:lang w:eastAsia="zh-CN"/>
          </w:rPr>
          <w:t xml:space="preserve">, the </w:t>
        </w:r>
      </w:ins>
      <w:ins w:id="28" w:author="Ericsson February 1" w:date="2024-02-26T11:07:00Z">
        <w:r w:rsidR="00AA4ECC">
          <w:t>"rtt</w:t>
        </w:r>
        <w:r w:rsidR="00AF3E06">
          <w:t>Flow</w:t>
        </w:r>
      </w:ins>
      <w:ins w:id="29" w:author="Ericsson February 1" w:date="2024-02-26T12:56:00Z">
        <w:r w:rsidR="00615490">
          <w:t>U</w:t>
        </w:r>
        <w:r w:rsidR="00CD6750">
          <w:t>l</w:t>
        </w:r>
        <w:r w:rsidR="00615490">
          <w:t>ref</w:t>
        </w:r>
      </w:ins>
      <w:ins w:id="30" w:author="Ericsson February 1" w:date="2024-02-26T11:07:00Z">
        <w:r w:rsidR="00AA4ECC">
          <w:t>"</w:t>
        </w:r>
        <w:r w:rsidR="00AF3E06">
          <w:t xml:space="preserve"> attribute </w:t>
        </w:r>
      </w:ins>
      <w:ins w:id="31" w:author="Ericsson February 1" w:date="2024-02-26T12:57:00Z">
        <w:r w:rsidR="00615490">
          <w:t xml:space="preserve">or the "rttFlowDlref" attribute </w:t>
        </w:r>
      </w:ins>
      <w:ins w:id="32" w:author="Ericsson February 1" w:date="2024-02-26T11:07:00Z">
        <w:r w:rsidR="00AF3E06">
          <w:t>with the</w:t>
        </w:r>
      </w:ins>
      <w:ins w:id="33" w:author="Ericsson February 1" w:date="2024-02-26T11:12:00Z">
        <w:r w:rsidR="002F01E2">
          <w:t xml:space="preserve"> reference </w:t>
        </w:r>
      </w:ins>
      <w:ins w:id="34" w:author="Ericsson February 1" w:date="2024-02-26T11:15:00Z">
        <w:r w:rsidR="00656578">
          <w:t xml:space="preserve">to the flow number and, optionally, media number </w:t>
        </w:r>
      </w:ins>
      <w:ins w:id="35" w:author="Ericsson February 1" w:date="2024-02-26T11:17:00Z">
        <w:r w:rsidR="0037091A">
          <w:t>that describe the UL and DL respectively.</w:t>
        </w:r>
      </w:ins>
      <w:ins w:id="36" w:author="Ericsson February 1" w:date="2024-02-26T11:07:00Z">
        <w:r w:rsidR="00AF3E06">
          <w:t xml:space="preserve"> </w:t>
        </w:r>
      </w:ins>
      <w:del w:id="37" w:author="Ericsson February 1" w:date="2024-02-26T11:05:00Z">
        <w:r w:rsidR="002E1E4E" w:rsidDel="007E7B9A">
          <w:rPr>
            <w:lang w:eastAsia="zh-CN"/>
          </w:rPr>
          <w:delText>.</w:delText>
        </w:r>
      </w:del>
    </w:p>
    <w:p w14:paraId="7CCAFABA" w14:textId="4943AF3F" w:rsidR="00825C06" w:rsidRDefault="002E1E4E">
      <w:pPr>
        <w:pStyle w:val="EditorsNote"/>
        <w:tabs>
          <w:tab w:val="left" w:pos="3200"/>
        </w:tabs>
        <w:overflowPunct w:val="0"/>
        <w:autoSpaceDE w:val="0"/>
        <w:autoSpaceDN w:val="0"/>
        <w:adjustRightInd w:val="0"/>
        <w:ind w:left="1559" w:hanging="1276"/>
        <w:textAlignment w:val="baseline"/>
        <w:rPr>
          <w:lang w:eastAsia="en-GB"/>
        </w:rPr>
      </w:pPr>
      <w:del w:id="38" w:author="Ericsson February 1" w:date="2024-02-26T11:00:00Z">
        <w:r w:rsidDel="002127DD">
          <w:rPr>
            <w:lang w:eastAsia="en-GB"/>
          </w:rPr>
          <w:delText>Editor’s note:</w:delText>
        </w:r>
        <w:r w:rsidDel="002127DD">
          <w:rPr>
            <w:lang w:eastAsia="en-GB"/>
          </w:rPr>
          <w:tab/>
        </w:r>
        <w:r w:rsidDel="002127DD">
          <w:rPr>
            <w:rFonts w:hint="eastAsia"/>
            <w:lang w:val="en-US" w:eastAsia="zh-CN"/>
          </w:rPr>
          <w:delText>It</w:delText>
        </w:r>
        <w:r w:rsidDel="002127DD">
          <w:rPr>
            <w:lang w:eastAsia="en-GB"/>
          </w:rPr>
          <w:delText xml:space="preserve"> is FFS</w:delText>
        </w:r>
        <w:r w:rsidDel="002127DD">
          <w:rPr>
            <w:rFonts w:hint="eastAsia"/>
            <w:lang w:val="en-US" w:eastAsia="zh-CN"/>
          </w:rPr>
          <w:delText xml:space="preserve"> </w:delText>
        </w:r>
        <w:r w:rsidDel="002127DD">
          <w:rPr>
            <w:lang w:val="en-US" w:eastAsia="zh-CN"/>
          </w:rPr>
          <w:delText xml:space="preserve">whether to reuse </w:delText>
        </w:r>
        <w:r w:rsidDel="002127DD">
          <w:delText>"qosMon" attribute or create a new "rttMon" attribute</w:delText>
        </w:r>
        <w:r w:rsidDel="002127DD">
          <w:rPr>
            <w:lang w:eastAsia="en-GB"/>
          </w:rPr>
          <w:delText>.</w:delText>
        </w:r>
      </w:del>
    </w:p>
    <w:p w14:paraId="44A6D722" w14:textId="0CBB2115" w:rsidR="0018072B" w:rsidRPr="0018072B" w:rsidDel="002127DD" w:rsidRDefault="0018072B">
      <w:pPr>
        <w:pStyle w:val="EditorsNote"/>
        <w:tabs>
          <w:tab w:val="left" w:pos="3200"/>
        </w:tabs>
        <w:overflowPunct w:val="0"/>
        <w:autoSpaceDE w:val="0"/>
        <w:autoSpaceDN w:val="0"/>
        <w:adjustRightInd w:val="0"/>
        <w:ind w:left="1559" w:hanging="1276"/>
        <w:textAlignment w:val="baseline"/>
        <w:rPr>
          <w:del w:id="39" w:author="Ericsson February 1" w:date="2024-02-26T11:00:00Z"/>
        </w:rPr>
      </w:pPr>
      <w:ins w:id="40" w:author="Ericsson February 3" w:date="2024-03-01T07:54:00Z">
        <w:r>
          <w:rPr>
            <w:lang w:eastAsia="en-GB"/>
          </w:rPr>
          <w:t>Editor's note:</w:t>
        </w:r>
        <w:r>
          <w:rPr>
            <w:lang w:eastAsia="en-GB"/>
          </w:rPr>
          <w:tab/>
          <w:t xml:space="preserve">It is FFS how to identify the UL and DL flows </w:t>
        </w:r>
      </w:ins>
      <w:ins w:id="41" w:author="Ericsson February 3" w:date="2024-03-01T07:55:00Z">
        <w:r>
          <w:rPr>
            <w:lang w:eastAsia="en-GB"/>
          </w:rPr>
          <w:t>involved in a round trip time over two QoS flows subscription.</w:t>
        </w:r>
      </w:ins>
    </w:p>
    <w:p w14:paraId="1201A93C" w14:textId="695A78C4" w:rsidR="00825C06" w:rsidRDefault="002E1E4E">
      <w:r>
        <w:t>If the UL and DL flows request the same QoS</w:t>
      </w:r>
      <w:ins w:id="42" w:author="CMCC" w:date="2024-02-18T11:00:00Z">
        <w:r>
          <w:rPr>
            <w:rFonts w:hint="eastAsia"/>
            <w:lang w:val="en-US" w:eastAsia="zh-CN"/>
          </w:rPr>
          <w:t xml:space="preserve"> and the same subscriptio</w:t>
        </w:r>
      </w:ins>
      <w:ins w:id="43" w:author="CMCC" w:date="2024-02-18T11:01:00Z">
        <w:r>
          <w:rPr>
            <w:rFonts w:hint="eastAsia"/>
            <w:lang w:val="en-US" w:eastAsia="zh-CN"/>
          </w:rPr>
          <w:t>n events</w:t>
        </w:r>
      </w:ins>
      <w:r>
        <w:t xml:space="preserve">, the NF service consumer shall use </w:t>
      </w:r>
      <w:del w:id="44" w:author="Ericsson February 1" w:date="2024-02-26T10:45:00Z">
        <w:r w:rsidDel="00BA5FC5">
          <w:delText xml:space="preserve">the </w:delText>
        </w:r>
      </w:del>
      <w:ins w:id="45" w:author="Ericsson February 1" w:date="2024-02-26T10:45:00Z">
        <w:r w:rsidR="009A7BF5">
          <w:t>an entry of the</w:t>
        </w:r>
        <w:r w:rsidR="00BA5FC5">
          <w:t xml:space="preserve"> </w:t>
        </w:r>
      </w:ins>
      <w:r>
        <w:t xml:space="preserve">"MediaComponent" data type as described in clause 4.2.2.2 for the </w:t>
      </w:r>
      <w:r>
        <w:rPr>
          <w:rFonts w:hint="eastAsia"/>
        </w:rPr>
        <w:t>two</w:t>
      </w:r>
      <w:r>
        <w:rPr>
          <w:lang w:val="en-US" w:eastAsia="zh-CN"/>
        </w:rPr>
        <w:t xml:space="preserve"> </w:t>
      </w:r>
      <w:ins w:id="46" w:author="Ericsson February 1" w:date="2024-02-26T10:46:00Z">
        <w:r w:rsidR="00B35E72">
          <w:rPr>
            <w:lang w:val="en-US" w:eastAsia="zh-CN"/>
          </w:rPr>
          <w:t>Service Data</w:t>
        </w:r>
      </w:ins>
      <w:del w:id="47" w:author="Ericsson February 1" w:date="2024-02-26T10:46:00Z">
        <w:r w:rsidDel="00B35E72">
          <w:rPr>
            <w:lang w:val="en-US" w:eastAsia="zh-CN"/>
          </w:rPr>
          <w:delText>QoS</w:delText>
        </w:r>
      </w:del>
      <w:r>
        <w:rPr>
          <w:rFonts w:hint="eastAsia"/>
        </w:rPr>
        <w:t xml:space="preserve"> </w:t>
      </w:r>
      <w:ins w:id="48" w:author="Ericsson February 1" w:date="2024-02-26T10:46:00Z">
        <w:r w:rsidR="00B35E72">
          <w:t>F</w:t>
        </w:r>
      </w:ins>
      <w:del w:id="49" w:author="Ericsson February 1" w:date="2024-02-26T10:46:00Z">
        <w:r w:rsidDel="00B35E72">
          <w:rPr>
            <w:rFonts w:hint="eastAsia"/>
          </w:rPr>
          <w:delText>f</w:delText>
        </w:r>
      </w:del>
      <w:r>
        <w:rPr>
          <w:rFonts w:hint="eastAsia"/>
        </w:rPr>
        <w:t>lows</w:t>
      </w:r>
      <w:r>
        <w:t xml:space="preserve"> which Round-Trip delay will be measured and shall include:</w:t>
      </w:r>
    </w:p>
    <w:p w14:paraId="64C6196B" w14:textId="5CB506F0" w:rsidR="00825C06" w:rsidRDefault="002E1E4E">
      <w:pPr>
        <w:pStyle w:val="B10"/>
        <w:rPr>
          <w:ins w:id="50" w:author="CMCC" w:date="2024-02-18T11:02:00Z"/>
          <w:rFonts w:cs="Arial"/>
          <w:szCs w:val="18"/>
        </w:rPr>
      </w:pPr>
      <w:r>
        <w:t>-</w:t>
      </w:r>
      <w:r>
        <w:tab/>
        <w:t>an entry of the "MediaSubComponent" data type with the</w:t>
      </w:r>
      <w:bookmarkStart w:id="51" w:name="OLE_LINK10"/>
      <w:r>
        <w:t xml:space="preserve"> "fDescs" attribute</w:t>
      </w:r>
      <w:bookmarkEnd w:id="51"/>
      <w:r>
        <w:t xml:space="preserve"> c</w:t>
      </w:r>
      <w:r>
        <w:rPr>
          <w:rFonts w:hint="eastAsia"/>
          <w:lang w:eastAsia="zh-CN"/>
        </w:rPr>
        <w:t>o</w:t>
      </w:r>
      <w:r>
        <w:t xml:space="preserve">ntains the flow </w:t>
      </w:r>
      <w:r>
        <w:rPr>
          <w:rFonts w:cs="Arial"/>
          <w:szCs w:val="18"/>
        </w:rPr>
        <w:t>description for the monitored Uplink and</w:t>
      </w:r>
      <w:del w:id="52" w:author="Ericsson February 1" w:date="2024-02-26T10:48:00Z">
        <w:r w:rsidDel="00BA2FD5">
          <w:rPr>
            <w:rFonts w:cs="Arial"/>
            <w:szCs w:val="18"/>
          </w:rPr>
          <w:delText>/or</w:delText>
        </w:r>
      </w:del>
      <w:r>
        <w:rPr>
          <w:rFonts w:cs="Arial"/>
          <w:szCs w:val="18"/>
        </w:rPr>
        <w:t xml:space="preserve"> Downlink IP flows</w:t>
      </w:r>
      <w:ins w:id="53" w:author="CMCC" w:date="2024-02-18T11:07:00Z">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ins>
      <w:ins w:id="54" w:author="Ericsson February 1" w:date="2024-02-26T10:55:00Z">
        <w:r w:rsidR="0062405C">
          <w:rPr>
            <w:rStyle w:val="B1Char"/>
          </w:rPr>
          <w:t xml:space="preserve"> with the </w:t>
        </w:r>
      </w:ins>
      <w:ins w:id="55" w:author="Ericsson February 1" w:date="2024-02-26T11:24:00Z">
        <w:r w:rsidR="00DD482D">
          <w:rPr>
            <w:rStyle w:val="B1Char"/>
          </w:rPr>
          <w:t>s</w:t>
        </w:r>
      </w:ins>
      <w:ins w:id="56" w:author="Ericsson February 1" w:date="2024-02-26T11:25:00Z">
        <w:r w:rsidR="00DD482D">
          <w:rPr>
            <w:rStyle w:val="B1Char"/>
          </w:rPr>
          <w:t>ubs</w:t>
        </w:r>
      </w:ins>
      <w:ins w:id="57" w:author="Ericsson February 1" w:date="2024-02-26T10:55:00Z">
        <w:r w:rsidR="0062405C">
          <w:rPr>
            <w:rStyle w:val="B1Char"/>
          </w:rPr>
          <w:t xml:space="preserve">cription to </w:t>
        </w:r>
        <w:r w:rsidR="002A2930">
          <w:rPr>
            <w:rStyle w:val="B1Char"/>
          </w:rPr>
          <w:t>Round-Trip delay measurements ove</w:t>
        </w:r>
      </w:ins>
      <w:ins w:id="58" w:author="Ericsson February 1" w:date="2024-02-26T10:56:00Z">
        <w:r w:rsidR="002A2930">
          <w:rPr>
            <w:rStyle w:val="B1Char"/>
          </w:rPr>
          <w:t>r two SDFs</w:t>
        </w:r>
      </w:ins>
      <w:ins w:id="59" w:author="CMCC" w:date="2024-02-18T11:07:00Z">
        <w:r>
          <w:rPr>
            <w:rStyle w:val="B1Char"/>
            <w:rFonts w:hint="eastAsia"/>
            <w:lang w:val="en-US" w:eastAsia="zh-CN"/>
          </w:rPr>
          <w:t xml:space="preserve"> </w:t>
        </w:r>
      </w:ins>
      <w:ins w:id="60" w:author="CMCC" w:date="2024-02-18T11:09:00Z">
        <w:del w:id="61" w:author="Ericsson February 1" w:date="2024-02-26T10:49:00Z">
          <w:r w:rsidDel="0052721E">
            <w:delText>of "EventsSubscReqData" data type to request the notification of certain user plane events</w:delText>
          </w:r>
        </w:del>
      </w:ins>
      <w:ins w:id="62" w:author="Ericsson February 1" w:date="2024-02-26T10:49:00Z">
        <w:r w:rsidR="0052721E">
          <w:t>as described above</w:t>
        </w:r>
      </w:ins>
      <w:r>
        <w:rPr>
          <w:rFonts w:cs="Arial"/>
          <w:szCs w:val="18"/>
        </w:rPr>
        <w:t>.</w:t>
      </w:r>
    </w:p>
    <w:p w14:paraId="1ECA07AC" w14:textId="10423CF7" w:rsidR="00825C06" w:rsidRDefault="002E1E4E">
      <w:pPr>
        <w:rPr>
          <w:ins w:id="63" w:author="CMCC" w:date="2024-02-18T11:02:00Z"/>
        </w:rPr>
      </w:pPr>
      <w:ins w:id="64" w:author="CMCC" w:date="2024-02-18T11:02:00Z">
        <w:r>
          <w:t>If the UL and DL flows req</w:t>
        </w:r>
        <w:bookmarkStart w:id="65" w:name="OLE_LINK7"/>
        <w:r>
          <w:t>uest the same QoS</w:t>
        </w:r>
        <w:r>
          <w:rPr>
            <w:rFonts w:hint="eastAsia"/>
            <w:lang w:val="en-US" w:eastAsia="zh-CN"/>
          </w:rPr>
          <w:t xml:space="preserve"> but the different subscription events</w:t>
        </w:r>
        <w:r>
          <w:t xml:space="preserve">, the NF service consumer shall use </w:t>
        </w:r>
        <w:del w:id="66" w:author="Ericsson February 1" w:date="2024-02-26T11:20:00Z">
          <w:r w:rsidDel="00D66B43">
            <w:delText>the</w:delText>
          </w:r>
        </w:del>
      </w:ins>
      <w:ins w:id="67" w:author="Ericsson February 1" w:date="2024-02-26T11:20:00Z">
        <w:r w:rsidR="00D66B43">
          <w:t>an entry of the</w:t>
        </w:r>
      </w:ins>
      <w:ins w:id="68" w:author="CMCC" w:date="2024-02-18T11:02:00Z">
        <w:r>
          <w:t xml:space="preserve"> "MediaComponent" data type as described in clause 4.2.2.2 for the </w:t>
        </w:r>
        <w:r>
          <w:rPr>
            <w:rFonts w:hint="eastAsia"/>
          </w:rPr>
          <w:t>two</w:t>
        </w:r>
        <w:r>
          <w:rPr>
            <w:lang w:val="en-US" w:eastAsia="zh-CN"/>
          </w:rPr>
          <w:t xml:space="preserve"> </w:t>
        </w:r>
        <w:del w:id="69" w:author="Ericsson February 1" w:date="2024-02-26T11:04:00Z">
          <w:r w:rsidDel="006D34DC">
            <w:rPr>
              <w:lang w:val="en-US" w:eastAsia="zh-CN"/>
            </w:rPr>
            <w:delText>QoS</w:delText>
          </w:r>
          <w:r w:rsidDel="006D34DC">
            <w:rPr>
              <w:rFonts w:hint="eastAsia"/>
            </w:rPr>
            <w:delText xml:space="preserve"> f</w:delText>
          </w:r>
        </w:del>
      </w:ins>
      <w:ins w:id="70" w:author="Ericsson February 1" w:date="2024-02-26T11:04:00Z">
        <w:r w:rsidR="006D34DC">
          <w:rPr>
            <w:lang w:val="en-US" w:eastAsia="zh-CN"/>
          </w:rPr>
          <w:t>Service Data F</w:t>
        </w:r>
      </w:ins>
      <w:ins w:id="71" w:author="CMCC" w:date="2024-02-18T11:02:00Z">
        <w:r>
          <w:rPr>
            <w:rFonts w:hint="eastAsia"/>
          </w:rPr>
          <w:t>lows</w:t>
        </w:r>
        <w:r>
          <w:t xml:space="preserve"> which Round-Trip delay will be measured and shall include:</w:t>
        </w:r>
      </w:ins>
    </w:p>
    <w:p w14:paraId="4795173E" w14:textId="0DC86682" w:rsidR="00825C06" w:rsidRDefault="002E1E4E">
      <w:pPr>
        <w:pStyle w:val="B10"/>
        <w:rPr>
          <w:ins w:id="72" w:author="CMCC" w:date="2024-02-18T11:03:00Z"/>
          <w:rFonts w:cs="Arial"/>
          <w:szCs w:val="18"/>
          <w:lang w:val="en-US" w:eastAsia="zh-CN"/>
        </w:rPr>
      </w:pPr>
      <w:ins w:id="73" w:author="CMCC" w:date="2024-02-18T11:03:00Z">
        <w:r>
          <w:t>-</w:t>
        </w:r>
        <w:r>
          <w:tab/>
          <w:t>for the uplink flow, an entry of the "MediaSubComponent" data type with the "fDescs" attribute c</w:t>
        </w:r>
      </w:ins>
      <w:ins w:id="74" w:author="Ericsson February 1" w:date="2024-02-26T11:20:00Z">
        <w:r w:rsidR="0011634B">
          <w:t>o</w:t>
        </w:r>
      </w:ins>
      <w:ins w:id="75" w:author="CMCC" w:date="2024-02-18T11:03:00Z">
        <w:del w:id="76" w:author="Ericsson February 1" w:date="2024-02-26T11:20:00Z">
          <w:r w:rsidDel="0011634B">
            <w:delText>a</w:delText>
          </w:r>
        </w:del>
        <w:r>
          <w:t xml:space="preserve">ntains the </w:t>
        </w:r>
        <w:r>
          <w:rPr>
            <w:rFonts w:cs="Arial"/>
            <w:szCs w:val="18"/>
          </w:rPr>
          <w:t xml:space="preserve">monitored </w:t>
        </w:r>
        <w:r>
          <w:t xml:space="preserve">flow </w:t>
        </w:r>
        <w:r>
          <w:rPr>
            <w:rFonts w:cs="Arial"/>
            <w:szCs w:val="18"/>
          </w:rPr>
          <w:t xml:space="preserve">description </w:t>
        </w:r>
        <w:bookmarkStart w:id="77" w:name="OLE_LINK13"/>
        <w:r>
          <w:rPr>
            <w:rFonts w:cs="Arial"/>
            <w:szCs w:val="18"/>
          </w:rPr>
          <w:t>for the Uplink IP flow</w:t>
        </w:r>
      </w:ins>
      <w:bookmarkEnd w:id="77"/>
      <w:ins w:id="78" w:author="CMCC" w:date="2024-02-18T11:06:00Z">
        <w:r>
          <w:rPr>
            <w:rFonts w:cs="Arial" w:hint="eastAsia"/>
            <w:szCs w:val="18"/>
            <w:lang w:val="en-US" w:eastAsia="zh-CN"/>
          </w:rPr>
          <w:t xml:space="preserve">, </w:t>
        </w:r>
      </w:ins>
      <w:bookmarkStart w:id="79" w:name="OLE_LINK5"/>
      <w:ins w:id="80" w:author="CMCC" w:date="2024-02-18T11:10:00Z">
        <w:r>
          <w:rPr>
            <w:rFonts w:cs="Arial" w:hint="eastAsia"/>
            <w:szCs w:val="18"/>
            <w:lang w:val="en-US" w:eastAsia="zh-CN"/>
          </w:rPr>
          <w:t>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ins>
      <w:ins w:id="81" w:author="Ericsson February 1" w:date="2024-02-26T11:22:00Z">
        <w:r w:rsidR="007F7E38">
          <w:rPr>
            <w:rStyle w:val="B1Char"/>
          </w:rPr>
          <w:t xml:space="preserve">with the </w:t>
        </w:r>
      </w:ins>
      <w:ins w:id="82" w:author="Ericsson February 1" w:date="2024-02-26T11:25:00Z">
        <w:r w:rsidR="00DD482D">
          <w:rPr>
            <w:rStyle w:val="B1Char"/>
          </w:rPr>
          <w:t>sub</w:t>
        </w:r>
      </w:ins>
      <w:ins w:id="83" w:author="Ericsson February 1" w:date="2024-02-26T11:22:00Z">
        <w:r w:rsidR="007F7E38">
          <w:rPr>
            <w:rStyle w:val="B1Char"/>
          </w:rPr>
          <w:t>scription to Round-Trip delay measurements over two SDFs</w:t>
        </w:r>
      </w:ins>
      <w:ins w:id="84" w:author="CMCC" w:date="2024-02-18T11:10:00Z">
        <w:del w:id="85" w:author="Ericsson February 1" w:date="2024-02-26T11:22:00Z">
          <w:r w:rsidDel="007F7E38">
            <w:delText xml:space="preserve">of "EventsSubscReqData" data type to request the </w:delText>
          </w:r>
        </w:del>
      </w:ins>
      <w:ins w:id="86" w:author="CMCC" w:date="2024-02-18T11:17:00Z">
        <w:del w:id="87" w:author="Ericsson February 1" w:date="2024-02-26T11:22:00Z">
          <w:r w:rsidDel="007F7E38">
            <w:rPr>
              <w:rFonts w:hint="eastAsia"/>
              <w:lang w:val="en-US" w:eastAsia="zh-CN"/>
            </w:rPr>
            <w:delText xml:space="preserve">event </w:delText>
          </w:r>
        </w:del>
      </w:ins>
      <w:ins w:id="88" w:author="CMCC" w:date="2024-02-18T11:10:00Z">
        <w:del w:id="89" w:author="Ericsson February 1" w:date="2024-02-26T11:22:00Z">
          <w:r w:rsidDel="007F7E38">
            <w:delText xml:space="preserve">notification </w:delText>
          </w:r>
        </w:del>
      </w:ins>
      <w:ins w:id="90" w:author="CMCC" w:date="2024-02-18T11:17:00Z">
        <w:del w:id="91" w:author="Ericsson February 1" w:date="2024-02-26T11:22:00Z">
          <w:r w:rsidDel="007F7E38">
            <w:rPr>
              <w:rFonts w:cs="Arial"/>
              <w:szCs w:val="18"/>
            </w:rPr>
            <w:delText>for the Uplink IP flow</w:delText>
          </w:r>
        </w:del>
      </w:ins>
      <w:ins w:id="92" w:author="Ericsson February 1" w:date="2024-02-26T11:23:00Z">
        <w:r w:rsidR="00141135">
          <w:rPr>
            <w:rFonts w:cs="Arial"/>
            <w:szCs w:val="18"/>
          </w:rPr>
          <w:t xml:space="preserve"> as described above, where the</w:t>
        </w:r>
        <w:r w:rsidR="00FA2902">
          <w:rPr>
            <w:rFonts w:cs="Arial"/>
            <w:szCs w:val="18"/>
          </w:rPr>
          <w:t xml:space="preserve"> </w:t>
        </w:r>
      </w:ins>
      <w:ins w:id="93" w:author="Ericsson February 1" w:date="2024-02-26T11:24:00Z">
        <w:r w:rsidR="00FA2902">
          <w:t>"rttFlow</w:t>
        </w:r>
      </w:ins>
      <w:ins w:id="94" w:author="Ericsson February 1" w:date="2024-02-26T12:57:00Z">
        <w:r w:rsidR="0030487A">
          <w:t>Dl</w:t>
        </w:r>
      </w:ins>
      <w:ins w:id="95" w:author="Ericsson February 1" w:date="2024-02-26T11:24:00Z">
        <w:r w:rsidR="00FA2902">
          <w:t>Ref" attribute</w:t>
        </w:r>
      </w:ins>
      <w:ins w:id="96" w:author="Ericsson February 1" w:date="2024-02-26T11:25:00Z">
        <w:r w:rsidR="00DD482D">
          <w:t xml:space="preserve"> includes </w:t>
        </w:r>
      </w:ins>
      <w:ins w:id="97" w:author="Ericsson February 1" w:date="2024-02-26T12:54:00Z">
        <w:r w:rsidR="00D15376">
          <w:t xml:space="preserve">the </w:t>
        </w:r>
      </w:ins>
      <w:ins w:id="98" w:author="Ericsson February 1" w:date="2024-02-26T12:57:00Z">
        <w:r w:rsidR="0030487A">
          <w:t xml:space="preserve">flow number where the corresponding </w:t>
        </w:r>
      </w:ins>
      <w:ins w:id="99" w:author="Ericsson February 1" w:date="2024-02-26T12:58:00Z">
        <w:r w:rsidR="0030487A">
          <w:t>D</w:t>
        </w:r>
      </w:ins>
      <w:ins w:id="100" w:author="Ericsson February 1" w:date="2024-02-26T12:57:00Z">
        <w:r w:rsidR="0030487A">
          <w:t>L subs</w:t>
        </w:r>
      </w:ins>
      <w:ins w:id="101" w:author="Ericsson February 1" w:date="2024-02-26T12:58:00Z">
        <w:r w:rsidR="0030487A">
          <w:t>cription is defined</w:t>
        </w:r>
      </w:ins>
      <w:ins w:id="102" w:author="Ericsson February 1" w:date="2024-02-26T11:23:00Z">
        <w:r w:rsidR="00141135">
          <w:rPr>
            <w:rFonts w:cs="Arial"/>
            <w:szCs w:val="18"/>
          </w:rPr>
          <w:t xml:space="preserve"> </w:t>
        </w:r>
      </w:ins>
      <w:ins w:id="103" w:author="CMCC" w:date="2024-02-18T11:10:00Z">
        <w:del w:id="104" w:author="Ericsson February 1" w:date="2024-02-26T11:22:00Z">
          <w:r w:rsidDel="007F7E38">
            <w:rPr>
              <w:rFonts w:hint="eastAsia"/>
              <w:lang w:val="en-US" w:eastAsia="zh-CN"/>
            </w:rPr>
            <w:delText>;</w:delText>
          </w:r>
        </w:del>
      </w:ins>
      <w:bookmarkEnd w:id="79"/>
    </w:p>
    <w:p w14:paraId="3DA9837C" w14:textId="2F7D091E" w:rsidR="00825C06" w:rsidRDefault="002E1E4E">
      <w:pPr>
        <w:pStyle w:val="B10"/>
        <w:rPr>
          <w:ins w:id="105" w:author="CMCC" w:date="2024-02-18T11:03:00Z"/>
        </w:rPr>
      </w:pPr>
      <w:ins w:id="106" w:author="CMCC" w:date="2024-02-18T11:03:00Z">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ins>
      <w:ins w:id="107" w:author="CMCC" w:date="2024-02-18T11:10:00Z">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ins>
      <w:ins w:id="108" w:author="Ericsson February 1" w:date="2024-02-26T12:59:00Z">
        <w:r w:rsidR="00406F0D">
          <w:rPr>
            <w:rStyle w:val="B1Char"/>
          </w:rPr>
          <w:t>with the subscription to Round-Trip delay measurements over two SDF</w:t>
        </w:r>
      </w:ins>
      <w:ins w:id="109" w:author="CMCC" w:date="2024-02-18T11:10:00Z">
        <w:del w:id="110" w:author="Ericsson February 1" w:date="2024-02-26T12:59:00Z">
          <w:r w:rsidDel="00406F0D">
            <w:delText xml:space="preserve">of "EventsSubscReqData" data type to request the </w:delText>
          </w:r>
        </w:del>
      </w:ins>
      <w:ins w:id="111" w:author="CMCC" w:date="2024-02-18T11:17:00Z">
        <w:del w:id="112" w:author="Ericsson February 1" w:date="2024-02-26T12:59:00Z">
          <w:r w:rsidDel="00406F0D">
            <w:rPr>
              <w:rFonts w:hint="eastAsia"/>
              <w:lang w:val="en-US" w:eastAsia="zh-CN"/>
            </w:rPr>
            <w:delText xml:space="preserve">event </w:delText>
          </w:r>
        </w:del>
      </w:ins>
      <w:ins w:id="113" w:author="CMCC" w:date="2024-02-18T11:10:00Z">
        <w:del w:id="114" w:author="Ericsson February 1" w:date="2024-02-26T12:59:00Z">
          <w:r w:rsidDel="00406F0D">
            <w:delText xml:space="preserve">notification </w:delText>
          </w:r>
        </w:del>
      </w:ins>
      <w:ins w:id="115" w:author="CMCC" w:date="2024-02-18T11:18:00Z">
        <w:del w:id="116" w:author="Ericsson February 1" w:date="2024-02-26T12:59:00Z">
          <w:r w:rsidDel="00406F0D">
            <w:rPr>
              <w:rFonts w:cs="Arial"/>
              <w:szCs w:val="18"/>
            </w:rPr>
            <w:delText xml:space="preserve">for the </w:delText>
          </w:r>
          <w:r w:rsidDel="00406F0D">
            <w:rPr>
              <w:rFonts w:cs="Arial" w:hint="eastAsia"/>
              <w:szCs w:val="18"/>
              <w:lang w:val="en-US" w:eastAsia="zh-CN"/>
            </w:rPr>
            <w:delText>Down</w:delText>
          </w:r>
          <w:r w:rsidDel="00406F0D">
            <w:rPr>
              <w:rFonts w:cs="Arial"/>
              <w:szCs w:val="18"/>
            </w:rPr>
            <w:delText>link IP flow</w:delText>
          </w:r>
        </w:del>
      </w:ins>
      <w:ins w:id="117" w:author="Ericsson February 1" w:date="2024-02-26T13:00:00Z">
        <w:r w:rsidR="00C86637" w:rsidRPr="00C86637">
          <w:rPr>
            <w:rFonts w:cs="Arial"/>
            <w:szCs w:val="18"/>
          </w:rPr>
          <w:t xml:space="preserve"> </w:t>
        </w:r>
        <w:r w:rsidR="00C86637">
          <w:rPr>
            <w:rFonts w:cs="Arial"/>
            <w:szCs w:val="18"/>
          </w:rPr>
          <w:t xml:space="preserve">as described above, where the </w:t>
        </w:r>
        <w:r w:rsidR="00C86637">
          <w:t>"rttFlowUlRef" attribute includes the flow number where the corresponding UL subscription is defined</w:t>
        </w:r>
      </w:ins>
      <w:ins w:id="118" w:author="CMCC" w:date="2024-02-18T11:03:00Z">
        <w:r>
          <w:rPr>
            <w:rFonts w:cs="Arial"/>
            <w:szCs w:val="18"/>
          </w:rPr>
          <w:t>.</w:t>
        </w:r>
      </w:ins>
    </w:p>
    <w:p w14:paraId="2B25FD58" w14:textId="77777777" w:rsidR="00825C06" w:rsidRDefault="002E1E4E">
      <w:r>
        <w:lastRenderedPageBreak/>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6B74F5E1" w14:textId="19B7827C" w:rsidR="00825C06" w:rsidRDefault="002E1E4E">
      <w:pPr>
        <w:pStyle w:val="B10"/>
        <w:rPr>
          <w:rFonts w:cs="Arial"/>
          <w:szCs w:val="18"/>
        </w:rPr>
      </w:pPr>
      <w:bookmarkStart w:id="119" w:name="OLE_LINK4"/>
      <w:bookmarkEnd w:id="65"/>
      <w:r>
        <w:t>-</w:t>
      </w:r>
      <w:r>
        <w:tab/>
        <w:t xml:space="preserve">for the uplink flow, an entry of the </w:t>
      </w:r>
      <w:bookmarkStart w:id="120" w:name="OLE_LINK8"/>
      <w:r>
        <w:t>"MediaSubComponent" data type</w:t>
      </w:r>
      <w:bookmarkEnd w:id="120"/>
      <w:r>
        <w:t xml:space="preserve"> with the "fDescs" attribute cantains the </w:t>
      </w:r>
      <w:r>
        <w:rPr>
          <w:rFonts w:cs="Arial"/>
          <w:szCs w:val="18"/>
        </w:rPr>
        <w:t xml:space="preserve">monitored </w:t>
      </w:r>
      <w:r>
        <w:t xml:space="preserve">flow </w:t>
      </w:r>
      <w:r>
        <w:rPr>
          <w:rFonts w:cs="Arial"/>
          <w:szCs w:val="18"/>
        </w:rPr>
        <w:t>description</w:t>
      </w:r>
      <w:bookmarkStart w:id="121" w:name="OLE_LINK11"/>
      <w:r>
        <w:rPr>
          <w:rFonts w:cs="Arial"/>
          <w:szCs w:val="18"/>
        </w:rPr>
        <w:t xml:space="preserve"> for the Uplink IP flow</w:t>
      </w:r>
      <w:bookmarkStart w:id="122" w:name="OLE_LINK6"/>
      <w:bookmarkEnd w:id="121"/>
      <w:ins w:id="123" w:author="CMCC" w:date="2024-02-18T11:14:00Z">
        <w:r>
          <w:rPr>
            <w:rFonts w:cs="Arial" w:hint="eastAsia"/>
            <w:szCs w:val="18"/>
            <w:lang w:val="en-US" w:eastAsia="zh-CN"/>
          </w:rPr>
          <w:t xml:space="preserve">. </w:t>
        </w:r>
        <w:bookmarkStart w:id="124" w:name="OLE_LINK9"/>
        <w:r>
          <w:rPr>
            <w:rFonts w:cs="Arial" w:hint="eastAsia"/>
            <w:szCs w:val="18"/>
            <w:lang w:val="en-US" w:eastAsia="zh-CN"/>
          </w:rPr>
          <w:t xml:space="preserve">The </w:t>
        </w:r>
        <w:r>
          <w:t>"MediaSubComponent" data type</w:t>
        </w:r>
        <w:r>
          <w:rPr>
            <w:rFonts w:hint="eastAsia"/>
            <w:lang w:val="en-US" w:eastAsia="zh-CN"/>
          </w:rPr>
          <w:t xml:space="preserve"> may al</w:t>
        </w:r>
      </w:ins>
      <w:ins w:id="125" w:author="CMCC" w:date="2024-02-18T11:16:00Z">
        <w:r>
          <w:rPr>
            <w:rFonts w:hint="eastAsia"/>
            <w:lang w:val="en-US" w:eastAsia="zh-CN"/>
          </w:rPr>
          <w:t>s</w:t>
        </w:r>
      </w:ins>
      <w:ins w:id="126" w:author="CMCC" w:date="2024-02-18T11:14:00Z">
        <w:r>
          <w:rPr>
            <w:rFonts w:hint="eastAsia"/>
            <w:lang w:val="en-US" w:eastAsia="zh-CN"/>
          </w:rPr>
          <w:t xml:space="preserve">o include </w:t>
        </w:r>
      </w:ins>
      <w:ins w:id="127" w:author="CMCC" w:date="2024-02-18T11:12:00Z">
        <w:r>
          <w:rPr>
            <w:rFonts w:hint="eastAsia"/>
            <w:lang w:val="en-US" w:eastAsia="zh-CN"/>
          </w:rPr>
          <w:t xml:space="preserve">the </w:t>
        </w:r>
        <w:r>
          <w:rPr>
            <w:rStyle w:val="B1Char"/>
          </w:rPr>
          <w:t>"evSubsc" attribute</w:t>
        </w:r>
        <w:r>
          <w:rPr>
            <w:rStyle w:val="B1Char"/>
            <w:rFonts w:hint="eastAsia"/>
            <w:lang w:val="en-US" w:eastAsia="zh-CN"/>
          </w:rPr>
          <w:t xml:space="preserve"> </w:t>
        </w:r>
      </w:ins>
      <w:ins w:id="128" w:author="Ericsson February 1" w:date="2024-02-26T13:04:00Z">
        <w:r w:rsidR="00A954B6">
          <w:rPr>
            <w:rStyle w:val="B1Char"/>
          </w:rPr>
          <w:t>with the subscription to Round-Trip delay measurements over two SDF</w:t>
        </w:r>
        <w:r w:rsidR="00A954B6" w:rsidRPr="00C86637">
          <w:rPr>
            <w:rFonts w:cs="Arial"/>
            <w:szCs w:val="18"/>
          </w:rPr>
          <w:t xml:space="preserve"> </w:t>
        </w:r>
        <w:r w:rsidR="00A954B6">
          <w:rPr>
            <w:rFonts w:cs="Arial"/>
            <w:szCs w:val="18"/>
          </w:rPr>
          <w:t xml:space="preserve">as described above, where the </w:t>
        </w:r>
        <w:r w:rsidR="00A954B6">
          <w:t>"rttFlow</w:t>
        </w:r>
        <w:r w:rsidR="00606FEC">
          <w:t>D</w:t>
        </w:r>
        <w:r w:rsidR="00A954B6">
          <w:t xml:space="preserve">lRef" attribute includes the flow number </w:t>
        </w:r>
        <w:r w:rsidR="00606FEC">
          <w:t xml:space="preserve">and media component number </w:t>
        </w:r>
        <w:r w:rsidR="00A954B6">
          <w:t xml:space="preserve">where the corresponding </w:t>
        </w:r>
        <w:r w:rsidR="00606FEC">
          <w:t>D</w:t>
        </w:r>
        <w:r w:rsidR="00A954B6">
          <w:t>L subscription is defined</w:t>
        </w:r>
        <w:r w:rsidR="00A954B6">
          <w:rPr>
            <w:rFonts w:cs="Arial"/>
            <w:szCs w:val="18"/>
          </w:rPr>
          <w:t>.</w:t>
        </w:r>
      </w:ins>
      <w:ins w:id="129" w:author="CMCC" w:date="2024-02-18T11:12:00Z">
        <w:del w:id="130" w:author="Ericsson February 1" w:date="2024-02-26T13:04:00Z">
          <w:r w:rsidDel="00A954B6">
            <w:delText xml:space="preserve">of "EventsSubscReqData" data type to request the </w:delText>
          </w:r>
        </w:del>
      </w:ins>
      <w:ins w:id="131" w:author="CMCC" w:date="2024-02-18T11:18:00Z">
        <w:del w:id="132" w:author="Ericsson February 1" w:date="2024-02-26T13:04:00Z">
          <w:r w:rsidDel="00A954B6">
            <w:rPr>
              <w:rFonts w:hint="eastAsia"/>
              <w:lang w:val="en-US" w:eastAsia="zh-CN"/>
            </w:rPr>
            <w:delText xml:space="preserve">event </w:delText>
          </w:r>
        </w:del>
      </w:ins>
      <w:ins w:id="133" w:author="CMCC" w:date="2024-02-18T11:12:00Z">
        <w:del w:id="134" w:author="Ericsson February 1" w:date="2024-02-26T13:04:00Z">
          <w:r w:rsidDel="00A954B6">
            <w:delText>notification</w:delText>
          </w:r>
          <w:bookmarkStart w:id="135" w:name="OLE_LINK12"/>
          <w:r w:rsidDel="00A954B6">
            <w:delText xml:space="preserve"> </w:delText>
          </w:r>
        </w:del>
      </w:ins>
      <w:bookmarkEnd w:id="122"/>
      <w:bookmarkEnd w:id="124"/>
      <w:ins w:id="136" w:author="CMCC" w:date="2024-02-18T11:16:00Z">
        <w:del w:id="137" w:author="Ericsson February 1" w:date="2024-02-26T13:04:00Z">
          <w:r w:rsidDel="00A954B6">
            <w:rPr>
              <w:rFonts w:cs="Arial"/>
              <w:szCs w:val="18"/>
            </w:rPr>
            <w:delText>for the Uplink IP flow</w:delText>
          </w:r>
        </w:del>
      </w:ins>
      <w:bookmarkEnd w:id="135"/>
      <w:r>
        <w:rPr>
          <w:rFonts w:cs="Arial"/>
          <w:szCs w:val="18"/>
        </w:rPr>
        <w:t>;</w:t>
      </w:r>
      <w:ins w:id="138" w:author="Ericsson February 2" w:date="2024-02-28T15:34:00Z">
        <w:r w:rsidR="00125D89">
          <w:rPr>
            <w:rFonts w:cs="Arial"/>
            <w:szCs w:val="18"/>
          </w:rPr>
          <w:t xml:space="preserve"> and</w:t>
        </w:r>
      </w:ins>
    </w:p>
    <w:p w14:paraId="01099B93" w14:textId="05BF0251" w:rsidR="00825C06" w:rsidRDefault="002E1E4E">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ins w:id="139" w:author="CMCC" w:date="2024-02-18T11:15:00Z">
        <w:r>
          <w:rPr>
            <w:rFonts w:cs="Arial" w:hint="eastAsia"/>
            <w:szCs w:val="18"/>
            <w:lang w:val="en-US" w:eastAsia="zh-CN"/>
          </w:rPr>
          <w:t>.</w:t>
        </w:r>
      </w:ins>
      <w:ins w:id="140" w:author="CMCC" w:date="2024-02-18T11:12:00Z">
        <w:r>
          <w:rPr>
            <w:rFonts w:cs="Arial" w:hint="eastAsia"/>
            <w:szCs w:val="18"/>
            <w:lang w:val="en-US" w:eastAsia="zh-CN"/>
          </w:rPr>
          <w:t xml:space="preserve"> </w:t>
        </w:r>
      </w:ins>
      <w:ins w:id="141" w:author="CMCC" w:date="2024-02-18T11:15:00Z">
        <w:r>
          <w:rPr>
            <w:rFonts w:cs="Arial" w:hint="eastAsia"/>
            <w:szCs w:val="18"/>
            <w:lang w:val="en-US" w:eastAsia="zh-CN"/>
          </w:rPr>
          <w:t xml:space="preserve">The </w:t>
        </w:r>
        <w:r>
          <w:t>"MediaSubComponent" data type</w:t>
        </w:r>
        <w:r>
          <w:rPr>
            <w:rFonts w:hint="eastAsia"/>
            <w:lang w:val="en-US" w:eastAsia="zh-CN"/>
          </w:rPr>
          <w:t xml:space="preserve"> may al</w:t>
        </w:r>
      </w:ins>
      <w:ins w:id="142" w:author="CMCC" w:date="2024-02-18T11:16:00Z">
        <w:r>
          <w:rPr>
            <w:rFonts w:hint="eastAsia"/>
            <w:lang w:val="en-US" w:eastAsia="zh-CN"/>
          </w:rPr>
          <w:t>s</w:t>
        </w:r>
      </w:ins>
      <w:ins w:id="143" w:author="CMCC" w:date="2024-02-18T11:15:00Z">
        <w:r>
          <w:rPr>
            <w:rFonts w:hint="eastAsia"/>
            <w:lang w:val="en-US" w:eastAsia="zh-CN"/>
          </w:rPr>
          <w:t xml:space="preserve">o include the </w:t>
        </w:r>
        <w:r>
          <w:rPr>
            <w:rStyle w:val="B1Char"/>
          </w:rPr>
          <w:t>"evSubsc" attribute</w:t>
        </w:r>
        <w:r>
          <w:rPr>
            <w:rStyle w:val="B1Char"/>
            <w:rFonts w:hint="eastAsia"/>
            <w:lang w:val="en-US" w:eastAsia="zh-CN"/>
          </w:rPr>
          <w:t xml:space="preserve"> </w:t>
        </w:r>
      </w:ins>
      <w:ins w:id="144" w:author="Ericsson February 1" w:date="2024-02-26T13:05:00Z">
        <w:r w:rsidR="007B478F">
          <w:rPr>
            <w:rStyle w:val="B1Char"/>
          </w:rPr>
          <w:t>with the subscription to Round-Trip delay measurements over two SDF</w:t>
        </w:r>
        <w:r w:rsidR="007B478F" w:rsidRPr="00C86637">
          <w:rPr>
            <w:rFonts w:cs="Arial"/>
            <w:szCs w:val="18"/>
          </w:rPr>
          <w:t xml:space="preserve"> </w:t>
        </w:r>
        <w:r w:rsidR="007B478F">
          <w:rPr>
            <w:rFonts w:cs="Arial"/>
            <w:szCs w:val="18"/>
          </w:rPr>
          <w:t xml:space="preserve">as described above, where the </w:t>
        </w:r>
        <w:r w:rsidR="007B478F">
          <w:t>"rttFlowDlRef" attribute includes the flow number and media component number where the corresponding DL subscription is defined</w:t>
        </w:r>
        <w:r w:rsidR="007B478F">
          <w:rPr>
            <w:rFonts w:cs="Arial"/>
            <w:szCs w:val="18"/>
          </w:rPr>
          <w:t>.</w:t>
        </w:r>
      </w:ins>
      <w:ins w:id="145" w:author="CMCC" w:date="2024-02-18T11:15:00Z">
        <w:del w:id="146" w:author="Ericsson February 1" w:date="2024-02-26T13:05:00Z">
          <w:r w:rsidDel="007B478F">
            <w:delText xml:space="preserve">of "EventsSubscReqData" data type to request the </w:delText>
          </w:r>
        </w:del>
      </w:ins>
      <w:ins w:id="147" w:author="CMCC" w:date="2024-02-18T11:18:00Z">
        <w:del w:id="148" w:author="Ericsson February 1" w:date="2024-02-26T13:05:00Z">
          <w:r w:rsidDel="007B478F">
            <w:rPr>
              <w:rFonts w:hint="eastAsia"/>
              <w:lang w:val="en-US" w:eastAsia="zh-CN"/>
            </w:rPr>
            <w:delText xml:space="preserve">event </w:delText>
          </w:r>
        </w:del>
      </w:ins>
      <w:ins w:id="149" w:author="CMCC" w:date="2024-02-18T11:15:00Z">
        <w:del w:id="150" w:author="Ericsson February 1" w:date="2024-02-26T13:05:00Z">
          <w:r w:rsidDel="007B478F">
            <w:delText>notification</w:delText>
          </w:r>
        </w:del>
      </w:ins>
      <w:ins w:id="151" w:author="CMCC" w:date="2024-02-18T11:16:00Z">
        <w:del w:id="152" w:author="Ericsson February 1" w:date="2024-02-26T13:05:00Z">
          <w:r w:rsidDel="007B478F">
            <w:rPr>
              <w:rFonts w:cs="Arial"/>
              <w:szCs w:val="18"/>
            </w:rPr>
            <w:delText xml:space="preserve"> for the Downlink IP flow</w:delText>
          </w:r>
        </w:del>
      </w:ins>
      <w:r>
        <w:rPr>
          <w:rFonts w:cs="Arial"/>
          <w:szCs w:val="18"/>
        </w:rPr>
        <w:t>.</w:t>
      </w:r>
    </w:p>
    <w:p w14:paraId="68A1F9FE" w14:textId="77777777" w:rsidR="00825C06" w:rsidRDefault="002E1E4E">
      <w:pPr>
        <w:pStyle w:val="EditorsNote"/>
        <w:tabs>
          <w:tab w:val="left" w:pos="3200"/>
        </w:tabs>
        <w:overflowPunct w:val="0"/>
        <w:autoSpaceDE w:val="0"/>
        <w:autoSpaceDN w:val="0"/>
        <w:adjustRightInd w:val="0"/>
        <w:ind w:left="1559" w:hanging="1276"/>
        <w:textAlignment w:val="baseline"/>
        <w:rPr>
          <w:del w:id="153" w:author="CMCC" w:date="2024-02-18T10:59:00Z"/>
        </w:rPr>
      </w:pPr>
      <w:bookmarkStart w:id="154" w:name="OLE_LINK32"/>
      <w:bookmarkEnd w:id="119"/>
      <w:del w:id="155" w:author="CMCC" w:date="2024-02-18T10:59: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delText>
        </w:r>
        <w:r>
          <w:rPr>
            <w:lang w:val="en-US" w:eastAsia="zh-CN"/>
          </w:rPr>
          <w:delText>how to enable flow level event subscription per UL and DL QoS flow</w:delText>
        </w:r>
        <w:r>
          <w:rPr>
            <w:lang w:eastAsia="en-GB"/>
          </w:rPr>
          <w:delText>.</w:delText>
        </w:r>
      </w:del>
    </w:p>
    <w:bookmarkEnd w:id="154"/>
    <w:p w14:paraId="290069D5" w14:textId="77777777" w:rsidR="00825C06" w:rsidRDefault="002E1E4E">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0FE8C62E" w14:textId="77777777" w:rsidR="00825C06" w:rsidRDefault="002E1E4E">
      <w:r>
        <w:rPr>
          <w:lang w:eastAsia="de-DE"/>
        </w:rPr>
        <w:t xml:space="preserve">The PCF shall reply to the AF as described in </w:t>
      </w:r>
      <w:r>
        <w:t>clause 4.2.2.2.</w:t>
      </w:r>
    </w:p>
    <w:p w14:paraId="70079638" w14:textId="77777777" w:rsidR="00825C06" w:rsidRDefault="002E1E4E">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44908EF6" w14:textId="30006B9C" w:rsidR="001D341C" w:rsidRDefault="001D341C" w:rsidP="001D341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14:paraId="0C19A179" w14:textId="77777777" w:rsidR="005A4B83" w:rsidRDefault="005A4B83" w:rsidP="005A4B83">
      <w:pPr>
        <w:pStyle w:val="40"/>
      </w:pPr>
      <w:bookmarkStart w:id="156" w:name="_Toc28012460"/>
      <w:bookmarkStart w:id="157" w:name="_Toc36038418"/>
      <w:bookmarkStart w:id="158" w:name="_Toc45133688"/>
      <w:bookmarkStart w:id="159" w:name="_Toc51762442"/>
      <w:bookmarkStart w:id="160" w:name="_Toc59017014"/>
      <w:bookmarkStart w:id="161" w:name="_Toc129338934"/>
      <w:bookmarkStart w:id="162" w:name="_Toc153375341"/>
      <w:r>
        <w:lastRenderedPageBreak/>
        <w:t>5.6.2.6</w:t>
      </w:r>
      <w:r>
        <w:tab/>
        <w:t>Type EventsSubscReqData</w:t>
      </w:r>
      <w:bookmarkEnd w:id="156"/>
      <w:bookmarkEnd w:id="157"/>
      <w:bookmarkEnd w:id="158"/>
      <w:bookmarkEnd w:id="159"/>
      <w:bookmarkEnd w:id="160"/>
      <w:bookmarkEnd w:id="161"/>
      <w:bookmarkEnd w:id="162"/>
    </w:p>
    <w:p w14:paraId="4E545DBF" w14:textId="77777777" w:rsidR="005A4B83" w:rsidRDefault="005A4B83" w:rsidP="005A4B83">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5A4B83" w14:paraId="110A30E7" w14:textId="77777777" w:rsidTr="007569DA">
        <w:trPr>
          <w:cantSplit/>
          <w:tblHeader/>
          <w:jc w:val="center"/>
        </w:trPr>
        <w:tc>
          <w:tcPr>
            <w:tcW w:w="1609" w:type="dxa"/>
            <w:shd w:val="clear" w:color="auto" w:fill="C0C0C0"/>
            <w:hideMark/>
          </w:tcPr>
          <w:p w14:paraId="159D4A79" w14:textId="77777777" w:rsidR="005A4B83" w:rsidRDefault="005A4B83" w:rsidP="007569DA">
            <w:pPr>
              <w:pStyle w:val="TAH"/>
            </w:pPr>
            <w:r>
              <w:lastRenderedPageBreak/>
              <w:t>Attribute name</w:t>
            </w:r>
          </w:p>
        </w:tc>
        <w:tc>
          <w:tcPr>
            <w:tcW w:w="1800" w:type="dxa"/>
            <w:shd w:val="clear" w:color="auto" w:fill="C0C0C0"/>
            <w:hideMark/>
          </w:tcPr>
          <w:p w14:paraId="4E3EAE84" w14:textId="77777777" w:rsidR="005A4B83" w:rsidRDefault="005A4B83" w:rsidP="007569DA">
            <w:pPr>
              <w:pStyle w:val="TAH"/>
            </w:pPr>
            <w:r>
              <w:t>Data type</w:t>
            </w:r>
          </w:p>
        </w:tc>
        <w:tc>
          <w:tcPr>
            <w:tcW w:w="360" w:type="dxa"/>
            <w:shd w:val="clear" w:color="auto" w:fill="C0C0C0"/>
            <w:hideMark/>
          </w:tcPr>
          <w:p w14:paraId="55B9DE63" w14:textId="77777777" w:rsidR="005A4B83" w:rsidRDefault="005A4B83" w:rsidP="007569DA">
            <w:pPr>
              <w:pStyle w:val="TAH"/>
            </w:pPr>
            <w:r>
              <w:t>P</w:t>
            </w:r>
          </w:p>
        </w:tc>
        <w:tc>
          <w:tcPr>
            <w:tcW w:w="1170" w:type="dxa"/>
            <w:shd w:val="clear" w:color="auto" w:fill="C0C0C0"/>
            <w:hideMark/>
          </w:tcPr>
          <w:p w14:paraId="56954D09" w14:textId="77777777" w:rsidR="005A4B83" w:rsidRDefault="005A4B83" w:rsidP="007569DA">
            <w:pPr>
              <w:pStyle w:val="TAH"/>
            </w:pPr>
            <w:r>
              <w:t>Cardinality</w:t>
            </w:r>
          </w:p>
        </w:tc>
        <w:tc>
          <w:tcPr>
            <w:tcW w:w="3330" w:type="dxa"/>
            <w:shd w:val="clear" w:color="auto" w:fill="C0C0C0"/>
            <w:hideMark/>
          </w:tcPr>
          <w:p w14:paraId="38B940A4" w14:textId="77777777" w:rsidR="005A4B83" w:rsidRDefault="005A4B83" w:rsidP="007569DA">
            <w:pPr>
              <w:pStyle w:val="TAH"/>
              <w:rPr>
                <w:rFonts w:cs="Arial"/>
                <w:szCs w:val="18"/>
              </w:rPr>
            </w:pPr>
            <w:r>
              <w:rPr>
                <w:rFonts w:cs="Arial"/>
                <w:szCs w:val="18"/>
              </w:rPr>
              <w:t>Description</w:t>
            </w:r>
          </w:p>
        </w:tc>
        <w:tc>
          <w:tcPr>
            <w:tcW w:w="1350" w:type="dxa"/>
            <w:shd w:val="clear" w:color="auto" w:fill="C0C0C0"/>
          </w:tcPr>
          <w:p w14:paraId="35F19C69" w14:textId="77777777" w:rsidR="005A4B83" w:rsidRDefault="005A4B83" w:rsidP="007569DA">
            <w:pPr>
              <w:pStyle w:val="TAH"/>
              <w:rPr>
                <w:rFonts w:cs="Arial"/>
                <w:szCs w:val="18"/>
              </w:rPr>
            </w:pPr>
            <w:r>
              <w:rPr>
                <w:rFonts w:cs="Arial"/>
                <w:szCs w:val="18"/>
              </w:rPr>
              <w:t>Applicability</w:t>
            </w:r>
          </w:p>
        </w:tc>
      </w:tr>
      <w:tr w:rsidR="005A4B83" w14:paraId="5874C280" w14:textId="77777777" w:rsidTr="007569DA">
        <w:trPr>
          <w:cantSplit/>
          <w:jc w:val="center"/>
        </w:trPr>
        <w:tc>
          <w:tcPr>
            <w:tcW w:w="1609" w:type="dxa"/>
          </w:tcPr>
          <w:p w14:paraId="4F02CFB4" w14:textId="77777777" w:rsidR="005A4B83" w:rsidRDefault="005A4B83" w:rsidP="007569DA">
            <w:pPr>
              <w:pStyle w:val="TAL"/>
            </w:pPr>
            <w:r>
              <w:t>events</w:t>
            </w:r>
          </w:p>
        </w:tc>
        <w:tc>
          <w:tcPr>
            <w:tcW w:w="1800" w:type="dxa"/>
          </w:tcPr>
          <w:p w14:paraId="39E718AA" w14:textId="77777777" w:rsidR="005A4B83" w:rsidRDefault="005A4B83" w:rsidP="007569DA">
            <w:pPr>
              <w:pStyle w:val="TAL"/>
            </w:pPr>
            <w:r>
              <w:t>array(AfEventSubscription)</w:t>
            </w:r>
          </w:p>
        </w:tc>
        <w:tc>
          <w:tcPr>
            <w:tcW w:w="360" w:type="dxa"/>
          </w:tcPr>
          <w:p w14:paraId="71A9F74A" w14:textId="77777777" w:rsidR="005A4B83" w:rsidRDefault="005A4B83" w:rsidP="007569DA">
            <w:pPr>
              <w:pStyle w:val="TAC"/>
            </w:pPr>
            <w:r>
              <w:t>M</w:t>
            </w:r>
          </w:p>
        </w:tc>
        <w:tc>
          <w:tcPr>
            <w:tcW w:w="1170" w:type="dxa"/>
          </w:tcPr>
          <w:p w14:paraId="2080C14E" w14:textId="77777777" w:rsidR="005A4B83" w:rsidRDefault="005A4B83" w:rsidP="007569DA">
            <w:pPr>
              <w:pStyle w:val="TAC"/>
            </w:pPr>
            <w:r>
              <w:t>1..N</w:t>
            </w:r>
          </w:p>
        </w:tc>
        <w:tc>
          <w:tcPr>
            <w:tcW w:w="3330" w:type="dxa"/>
          </w:tcPr>
          <w:p w14:paraId="068484B6" w14:textId="77777777" w:rsidR="005A4B83" w:rsidRDefault="005A4B83" w:rsidP="007569DA">
            <w:pPr>
              <w:pStyle w:val="TAL"/>
              <w:rPr>
                <w:rFonts w:cs="Arial"/>
                <w:szCs w:val="18"/>
              </w:rPr>
            </w:pPr>
            <w:r>
              <w:rPr>
                <w:rFonts w:cs="Arial"/>
                <w:szCs w:val="18"/>
              </w:rPr>
              <w:t>Subscribed Events.</w:t>
            </w:r>
          </w:p>
        </w:tc>
        <w:tc>
          <w:tcPr>
            <w:tcW w:w="1350" w:type="dxa"/>
          </w:tcPr>
          <w:p w14:paraId="24E3F683" w14:textId="77777777" w:rsidR="005A4B83" w:rsidRDefault="005A4B83" w:rsidP="007569DA">
            <w:pPr>
              <w:pStyle w:val="TAL"/>
              <w:rPr>
                <w:rFonts w:cs="Arial"/>
                <w:szCs w:val="18"/>
              </w:rPr>
            </w:pPr>
          </w:p>
        </w:tc>
      </w:tr>
      <w:tr w:rsidR="005A4B83" w14:paraId="46E242F6" w14:textId="77777777" w:rsidTr="007569DA">
        <w:trPr>
          <w:cantSplit/>
          <w:jc w:val="center"/>
        </w:trPr>
        <w:tc>
          <w:tcPr>
            <w:tcW w:w="1609" w:type="dxa"/>
          </w:tcPr>
          <w:p w14:paraId="12568A36" w14:textId="77777777" w:rsidR="005A4B83" w:rsidRDefault="005A4B83" w:rsidP="007569DA">
            <w:pPr>
              <w:pStyle w:val="TAL"/>
            </w:pPr>
            <w:r>
              <w:t>notifUri</w:t>
            </w:r>
          </w:p>
        </w:tc>
        <w:tc>
          <w:tcPr>
            <w:tcW w:w="1800" w:type="dxa"/>
          </w:tcPr>
          <w:p w14:paraId="1D00E7B3" w14:textId="77777777" w:rsidR="005A4B83" w:rsidRDefault="005A4B83" w:rsidP="007569DA">
            <w:pPr>
              <w:pStyle w:val="TAL"/>
            </w:pPr>
            <w:r>
              <w:t>Uri</w:t>
            </w:r>
          </w:p>
        </w:tc>
        <w:tc>
          <w:tcPr>
            <w:tcW w:w="360" w:type="dxa"/>
          </w:tcPr>
          <w:p w14:paraId="46C58CB4" w14:textId="77777777" w:rsidR="005A4B83" w:rsidRDefault="005A4B83" w:rsidP="007569DA">
            <w:pPr>
              <w:pStyle w:val="TAC"/>
            </w:pPr>
            <w:r>
              <w:t>O</w:t>
            </w:r>
          </w:p>
        </w:tc>
        <w:tc>
          <w:tcPr>
            <w:tcW w:w="1170" w:type="dxa"/>
          </w:tcPr>
          <w:p w14:paraId="23B3A498" w14:textId="77777777" w:rsidR="005A4B83" w:rsidRDefault="005A4B83" w:rsidP="007569DA">
            <w:pPr>
              <w:pStyle w:val="TAC"/>
            </w:pPr>
            <w:r>
              <w:t>0..1</w:t>
            </w:r>
          </w:p>
        </w:tc>
        <w:tc>
          <w:tcPr>
            <w:tcW w:w="3330" w:type="dxa"/>
          </w:tcPr>
          <w:p w14:paraId="3DBE0E78" w14:textId="77777777" w:rsidR="005A4B83" w:rsidRDefault="005A4B83" w:rsidP="007569DA">
            <w:pPr>
              <w:pStyle w:val="TAL"/>
              <w:rPr>
                <w:rFonts w:cs="Arial"/>
                <w:szCs w:val="18"/>
              </w:rPr>
            </w:pPr>
            <w:r>
              <w:rPr>
                <w:rFonts w:cs="Arial"/>
                <w:szCs w:val="18"/>
              </w:rPr>
              <w:t>Notification URI.</w:t>
            </w:r>
          </w:p>
        </w:tc>
        <w:tc>
          <w:tcPr>
            <w:tcW w:w="1350" w:type="dxa"/>
          </w:tcPr>
          <w:p w14:paraId="3F3DF4B9" w14:textId="77777777" w:rsidR="005A4B83" w:rsidRDefault="005A4B83" w:rsidP="007569DA">
            <w:pPr>
              <w:pStyle w:val="TAL"/>
              <w:rPr>
                <w:rFonts w:cs="Arial"/>
                <w:szCs w:val="18"/>
              </w:rPr>
            </w:pPr>
          </w:p>
        </w:tc>
      </w:tr>
      <w:tr w:rsidR="005A4B83" w14:paraId="2038DD4F" w14:textId="77777777" w:rsidTr="007569DA">
        <w:trPr>
          <w:cantSplit/>
          <w:jc w:val="center"/>
        </w:trPr>
        <w:tc>
          <w:tcPr>
            <w:tcW w:w="1609" w:type="dxa"/>
          </w:tcPr>
          <w:p w14:paraId="712FA477" w14:textId="77777777" w:rsidR="005A4B83" w:rsidRDefault="005A4B83" w:rsidP="007569DA">
            <w:pPr>
              <w:pStyle w:val="TAL"/>
            </w:pPr>
            <w:r>
              <w:rPr>
                <w:lang w:eastAsia="zh-CN"/>
              </w:rPr>
              <w:t>reqQosMonParams</w:t>
            </w:r>
          </w:p>
        </w:tc>
        <w:tc>
          <w:tcPr>
            <w:tcW w:w="1800" w:type="dxa"/>
          </w:tcPr>
          <w:p w14:paraId="4BC565E9" w14:textId="77777777" w:rsidR="005A4B83" w:rsidRDefault="005A4B83" w:rsidP="007569DA">
            <w:pPr>
              <w:pStyle w:val="TAL"/>
            </w:pPr>
            <w:r>
              <w:rPr>
                <w:lang w:eastAsia="zh-CN"/>
              </w:rPr>
              <w:t>array(RequestedQosMonitoringParameter)</w:t>
            </w:r>
          </w:p>
        </w:tc>
        <w:tc>
          <w:tcPr>
            <w:tcW w:w="360" w:type="dxa"/>
          </w:tcPr>
          <w:p w14:paraId="6EE37F12" w14:textId="77777777" w:rsidR="005A4B83" w:rsidRDefault="005A4B83" w:rsidP="007569DA">
            <w:pPr>
              <w:pStyle w:val="TAC"/>
            </w:pPr>
            <w:r>
              <w:rPr>
                <w:lang w:eastAsia="zh-CN"/>
              </w:rPr>
              <w:t>O</w:t>
            </w:r>
          </w:p>
        </w:tc>
        <w:tc>
          <w:tcPr>
            <w:tcW w:w="1170" w:type="dxa"/>
          </w:tcPr>
          <w:p w14:paraId="288ED72B" w14:textId="77777777" w:rsidR="005A4B83" w:rsidRDefault="005A4B83" w:rsidP="007569DA">
            <w:pPr>
              <w:pStyle w:val="TAC"/>
            </w:pPr>
            <w:r>
              <w:rPr>
                <w:lang w:eastAsia="zh-CN"/>
              </w:rPr>
              <w:t>1..N</w:t>
            </w:r>
          </w:p>
        </w:tc>
        <w:tc>
          <w:tcPr>
            <w:tcW w:w="3330" w:type="dxa"/>
          </w:tcPr>
          <w:p w14:paraId="0AE14964" w14:textId="77777777" w:rsidR="005A4B83" w:rsidRDefault="005A4B83" w:rsidP="007569DA">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and/or data rate monitoring, is to be monitored when the QoS Monitoring is enabled for the service data flow</w:t>
            </w:r>
            <w:r>
              <w:rPr>
                <w:rFonts w:cs="Arial"/>
                <w:szCs w:val="18"/>
                <w:lang w:eastAsia="zh-CN"/>
              </w:rPr>
              <w:t>.</w:t>
            </w:r>
          </w:p>
        </w:tc>
        <w:tc>
          <w:tcPr>
            <w:tcW w:w="1350" w:type="dxa"/>
          </w:tcPr>
          <w:p w14:paraId="7FC940B7" w14:textId="77777777" w:rsidR="005A4B83" w:rsidRDefault="005A4B83" w:rsidP="007569DA">
            <w:pPr>
              <w:pStyle w:val="TAL"/>
              <w:rPr>
                <w:rFonts w:cs="Arial"/>
                <w:szCs w:val="18"/>
              </w:rPr>
            </w:pPr>
            <w:r>
              <w:rPr>
                <w:rFonts w:cs="Arial"/>
                <w:szCs w:val="18"/>
              </w:rPr>
              <w:t>QoSMonitoring</w:t>
            </w:r>
          </w:p>
          <w:p w14:paraId="66C49FF1" w14:textId="77777777" w:rsidR="005A4B83" w:rsidRDefault="005A4B83" w:rsidP="007569DA">
            <w:pPr>
              <w:pStyle w:val="TAL"/>
              <w:rPr>
                <w:rFonts w:cs="Arial"/>
                <w:szCs w:val="18"/>
              </w:rPr>
            </w:pPr>
            <w:r>
              <w:rPr>
                <w:rFonts w:hint="eastAsia"/>
              </w:rPr>
              <w:t>EnQoSMon</w:t>
            </w:r>
          </w:p>
        </w:tc>
      </w:tr>
      <w:tr w:rsidR="005A4B83" w14:paraId="58A519C6" w14:textId="77777777" w:rsidTr="007569DA">
        <w:trPr>
          <w:cantSplit/>
          <w:jc w:val="center"/>
        </w:trPr>
        <w:tc>
          <w:tcPr>
            <w:tcW w:w="1609" w:type="dxa"/>
          </w:tcPr>
          <w:p w14:paraId="408EE3BC" w14:textId="77777777" w:rsidR="005A4B83" w:rsidRDefault="005A4B83" w:rsidP="007569DA">
            <w:pPr>
              <w:pStyle w:val="TAL"/>
            </w:pPr>
            <w:r>
              <w:t>qosMon</w:t>
            </w:r>
          </w:p>
        </w:tc>
        <w:tc>
          <w:tcPr>
            <w:tcW w:w="1800" w:type="dxa"/>
          </w:tcPr>
          <w:p w14:paraId="44C37A70" w14:textId="77777777" w:rsidR="005A4B83" w:rsidRDefault="005A4B83" w:rsidP="007569DA">
            <w:pPr>
              <w:pStyle w:val="TAL"/>
            </w:pPr>
            <w:r>
              <w:t>QosMonitoringInformation</w:t>
            </w:r>
          </w:p>
        </w:tc>
        <w:tc>
          <w:tcPr>
            <w:tcW w:w="360" w:type="dxa"/>
          </w:tcPr>
          <w:p w14:paraId="1A3CFE0C" w14:textId="77777777" w:rsidR="005A4B83" w:rsidRDefault="005A4B83" w:rsidP="007569DA">
            <w:pPr>
              <w:pStyle w:val="TAC"/>
            </w:pPr>
            <w:r>
              <w:t>O</w:t>
            </w:r>
          </w:p>
        </w:tc>
        <w:tc>
          <w:tcPr>
            <w:tcW w:w="1170" w:type="dxa"/>
          </w:tcPr>
          <w:p w14:paraId="30EAC04B" w14:textId="77777777" w:rsidR="005A4B83" w:rsidRDefault="005A4B83" w:rsidP="007569DA">
            <w:pPr>
              <w:pStyle w:val="TAC"/>
            </w:pPr>
            <w:r>
              <w:t>0..1</w:t>
            </w:r>
          </w:p>
        </w:tc>
        <w:tc>
          <w:tcPr>
            <w:tcW w:w="3330" w:type="dxa"/>
          </w:tcPr>
          <w:p w14:paraId="38DFBDFC" w14:textId="77777777" w:rsidR="005A4B83" w:rsidRDefault="005A4B83" w:rsidP="007569DA">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7A8843FC" w14:textId="77777777" w:rsidR="005A4B83" w:rsidRDefault="005A4B83" w:rsidP="007569DA">
            <w:pPr>
              <w:pStyle w:val="TAL"/>
              <w:rPr>
                <w:rFonts w:cs="Arial"/>
                <w:szCs w:val="18"/>
              </w:rPr>
            </w:pPr>
            <w:r>
              <w:rPr>
                <w:rFonts w:cs="Arial"/>
                <w:szCs w:val="18"/>
              </w:rPr>
              <w:t>QoSMonitoring</w:t>
            </w:r>
          </w:p>
        </w:tc>
      </w:tr>
      <w:tr w:rsidR="005A4B83" w14:paraId="5C66A7BE" w14:textId="77777777" w:rsidTr="007569DA">
        <w:trPr>
          <w:cantSplit/>
          <w:jc w:val="center"/>
        </w:trPr>
        <w:tc>
          <w:tcPr>
            <w:tcW w:w="1609" w:type="dxa"/>
          </w:tcPr>
          <w:p w14:paraId="50DAAB41" w14:textId="77777777" w:rsidR="005A4B83" w:rsidRDefault="005A4B83" w:rsidP="007569DA">
            <w:pPr>
              <w:pStyle w:val="TAL"/>
            </w:pPr>
            <w:r>
              <w:t>qosMonDatRate</w:t>
            </w:r>
          </w:p>
        </w:tc>
        <w:tc>
          <w:tcPr>
            <w:tcW w:w="1800" w:type="dxa"/>
          </w:tcPr>
          <w:p w14:paraId="6FE8ACC9" w14:textId="77777777" w:rsidR="005A4B83" w:rsidRDefault="005A4B83" w:rsidP="007569DA">
            <w:pPr>
              <w:pStyle w:val="TAL"/>
            </w:pPr>
            <w:r>
              <w:t>QosMonitoringInformation</w:t>
            </w:r>
          </w:p>
        </w:tc>
        <w:tc>
          <w:tcPr>
            <w:tcW w:w="360" w:type="dxa"/>
          </w:tcPr>
          <w:p w14:paraId="4C39827F" w14:textId="77777777" w:rsidR="005A4B83" w:rsidRDefault="005A4B83" w:rsidP="007569DA">
            <w:pPr>
              <w:pStyle w:val="TAC"/>
            </w:pPr>
            <w:r>
              <w:t>O</w:t>
            </w:r>
          </w:p>
        </w:tc>
        <w:tc>
          <w:tcPr>
            <w:tcW w:w="1170" w:type="dxa"/>
          </w:tcPr>
          <w:p w14:paraId="55501621" w14:textId="77777777" w:rsidR="005A4B83" w:rsidRDefault="005A4B83" w:rsidP="007569DA">
            <w:pPr>
              <w:pStyle w:val="TAC"/>
            </w:pPr>
            <w:r>
              <w:t>0..1</w:t>
            </w:r>
          </w:p>
        </w:tc>
        <w:tc>
          <w:tcPr>
            <w:tcW w:w="3330" w:type="dxa"/>
          </w:tcPr>
          <w:p w14:paraId="7C6DE194" w14:textId="77777777" w:rsidR="005A4B83" w:rsidRDefault="005A4B83" w:rsidP="007569DA">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1E73D2B2" w14:textId="77777777" w:rsidR="005A4B83" w:rsidRDefault="005A4B83" w:rsidP="007569DA">
            <w:pPr>
              <w:pStyle w:val="TAL"/>
              <w:rPr>
                <w:rFonts w:cs="Arial"/>
                <w:szCs w:val="18"/>
              </w:rPr>
            </w:pPr>
            <w:r>
              <w:rPr>
                <w:rFonts w:hint="eastAsia"/>
              </w:rPr>
              <w:t>EnQoSMon</w:t>
            </w:r>
          </w:p>
        </w:tc>
      </w:tr>
      <w:tr w:rsidR="005A4B83" w14:paraId="10E7A0D3" w14:textId="77777777" w:rsidTr="007569DA">
        <w:trPr>
          <w:cantSplit/>
          <w:jc w:val="center"/>
        </w:trPr>
        <w:tc>
          <w:tcPr>
            <w:tcW w:w="1609" w:type="dxa"/>
          </w:tcPr>
          <w:p w14:paraId="693DFCE3" w14:textId="77777777" w:rsidR="005A4B83" w:rsidRDefault="005A4B83" w:rsidP="007569DA">
            <w:pPr>
              <w:pStyle w:val="TAL"/>
            </w:pPr>
            <w:r>
              <w:t>pdvReqMonParams</w:t>
            </w:r>
          </w:p>
        </w:tc>
        <w:tc>
          <w:tcPr>
            <w:tcW w:w="1800" w:type="dxa"/>
          </w:tcPr>
          <w:p w14:paraId="0A1B7AA4" w14:textId="77777777" w:rsidR="005A4B83" w:rsidRDefault="005A4B83" w:rsidP="007569DA">
            <w:pPr>
              <w:pStyle w:val="TAL"/>
            </w:pPr>
            <w:r>
              <w:rPr>
                <w:lang w:eastAsia="zh-CN"/>
              </w:rPr>
              <w:t>array(RequestedQosMonitoringParameter)</w:t>
            </w:r>
          </w:p>
        </w:tc>
        <w:tc>
          <w:tcPr>
            <w:tcW w:w="360" w:type="dxa"/>
          </w:tcPr>
          <w:p w14:paraId="5B3CA7D0" w14:textId="77777777" w:rsidR="005A4B83" w:rsidRDefault="005A4B83" w:rsidP="007569DA">
            <w:pPr>
              <w:pStyle w:val="TAC"/>
            </w:pPr>
            <w:r>
              <w:t>O</w:t>
            </w:r>
          </w:p>
        </w:tc>
        <w:tc>
          <w:tcPr>
            <w:tcW w:w="1170" w:type="dxa"/>
          </w:tcPr>
          <w:p w14:paraId="40FEC648" w14:textId="77777777" w:rsidR="005A4B83" w:rsidRDefault="005A4B83" w:rsidP="007569DA">
            <w:pPr>
              <w:pStyle w:val="TAC"/>
            </w:pPr>
            <w:r>
              <w:t>1..N</w:t>
            </w:r>
          </w:p>
        </w:tc>
        <w:tc>
          <w:tcPr>
            <w:tcW w:w="3330" w:type="dxa"/>
          </w:tcPr>
          <w:p w14:paraId="09098B55" w14:textId="77777777" w:rsidR="005A4B83" w:rsidRDefault="005A4B83" w:rsidP="007569DA">
            <w:pPr>
              <w:pStyle w:val="TAL"/>
            </w:pPr>
            <w:r>
              <w:t>Indicates the Packet Delay Variation to be monitored, e.g. UL packet delay, DL packet delay and/or round trip packet delay between the UE and the UPF is to be monitored.</w:t>
            </w:r>
          </w:p>
        </w:tc>
        <w:tc>
          <w:tcPr>
            <w:tcW w:w="1350" w:type="dxa"/>
          </w:tcPr>
          <w:p w14:paraId="4E32E0D1" w14:textId="77777777" w:rsidR="005A4B83" w:rsidRDefault="005A4B83" w:rsidP="007569DA">
            <w:pPr>
              <w:pStyle w:val="TAL"/>
              <w:rPr>
                <w:rFonts w:cs="Arial"/>
                <w:szCs w:val="18"/>
              </w:rPr>
            </w:pPr>
            <w:r>
              <w:rPr>
                <w:rFonts w:hint="eastAsia"/>
              </w:rPr>
              <w:t>EnQoSMon</w:t>
            </w:r>
          </w:p>
        </w:tc>
      </w:tr>
      <w:tr w:rsidR="005A4B83" w14:paraId="7EB347E0" w14:textId="77777777" w:rsidTr="007569DA">
        <w:trPr>
          <w:cantSplit/>
          <w:jc w:val="center"/>
        </w:trPr>
        <w:tc>
          <w:tcPr>
            <w:tcW w:w="1609" w:type="dxa"/>
          </w:tcPr>
          <w:p w14:paraId="21116B89" w14:textId="77777777" w:rsidR="005A4B83" w:rsidRDefault="005A4B83" w:rsidP="007569DA">
            <w:pPr>
              <w:pStyle w:val="TAL"/>
            </w:pPr>
            <w:r>
              <w:rPr>
                <w:rFonts w:hint="eastAsia"/>
                <w:lang w:eastAsia="zh-CN"/>
              </w:rPr>
              <w:t>p</w:t>
            </w:r>
            <w:r>
              <w:rPr>
                <w:lang w:eastAsia="zh-CN"/>
              </w:rPr>
              <w:t>dvMon</w:t>
            </w:r>
          </w:p>
        </w:tc>
        <w:tc>
          <w:tcPr>
            <w:tcW w:w="1800" w:type="dxa"/>
          </w:tcPr>
          <w:p w14:paraId="3457390B" w14:textId="77777777" w:rsidR="005A4B83" w:rsidRDefault="005A4B83" w:rsidP="007569DA">
            <w:pPr>
              <w:pStyle w:val="TAL"/>
            </w:pPr>
            <w:r>
              <w:t>QosMonitoringInformation</w:t>
            </w:r>
          </w:p>
        </w:tc>
        <w:tc>
          <w:tcPr>
            <w:tcW w:w="360" w:type="dxa"/>
          </w:tcPr>
          <w:p w14:paraId="11341F69" w14:textId="77777777" w:rsidR="005A4B83" w:rsidRDefault="005A4B83" w:rsidP="007569DA">
            <w:pPr>
              <w:pStyle w:val="TAC"/>
            </w:pPr>
            <w:r>
              <w:t>O</w:t>
            </w:r>
          </w:p>
        </w:tc>
        <w:tc>
          <w:tcPr>
            <w:tcW w:w="1170" w:type="dxa"/>
          </w:tcPr>
          <w:p w14:paraId="17A5AC67" w14:textId="77777777" w:rsidR="005A4B83" w:rsidRDefault="005A4B83" w:rsidP="007569DA">
            <w:pPr>
              <w:pStyle w:val="TAC"/>
            </w:pPr>
            <w:r>
              <w:t>0..1</w:t>
            </w:r>
          </w:p>
        </w:tc>
        <w:tc>
          <w:tcPr>
            <w:tcW w:w="3330" w:type="dxa"/>
          </w:tcPr>
          <w:p w14:paraId="49D3BA2B" w14:textId="77777777" w:rsidR="005A4B83" w:rsidRDefault="005A4B83" w:rsidP="007569DA">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A99D9CA" w14:textId="77777777" w:rsidR="005A4B83" w:rsidRDefault="005A4B83" w:rsidP="007569DA">
            <w:pPr>
              <w:pStyle w:val="TAL"/>
            </w:pPr>
            <w:r>
              <w:rPr>
                <w:rFonts w:cs="Arial"/>
                <w:szCs w:val="18"/>
              </w:rPr>
              <w:t>(NOTE)</w:t>
            </w:r>
          </w:p>
        </w:tc>
        <w:tc>
          <w:tcPr>
            <w:tcW w:w="1350" w:type="dxa"/>
          </w:tcPr>
          <w:p w14:paraId="5B44EFE0" w14:textId="77777777" w:rsidR="005A4B83" w:rsidRDefault="005A4B83" w:rsidP="007569DA">
            <w:pPr>
              <w:pStyle w:val="TAL"/>
              <w:rPr>
                <w:rFonts w:cs="Arial"/>
                <w:szCs w:val="18"/>
              </w:rPr>
            </w:pPr>
            <w:r>
              <w:rPr>
                <w:rFonts w:hint="eastAsia"/>
              </w:rPr>
              <w:t>EnQoSMon</w:t>
            </w:r>
          </w:p>
        </w:tc>
      </w:tr>
      <w:tr w:rsidR="00E44150" w14:paraId="249A711A" w14:textId="77777777" w:rsidTr="007569DA">
        <w:trPr>
          <w:cantSplit/>
          <w:jc w:val="center"/>
          <w:ins w:id="163" w:author="Ericsson February 1" w:date="2024-02-28T15:17:00Z"/>
        </w:trPr>
        <w:tc>
          <w:tcPr>
            <w:tcW w:w="1609" w:type="dxa"/>
          </w:tcPr>
          <w:p w14:paraId="7D79C5DE" w14:textId="28920F46" w:rsidR="00E44150" w:rsidRDefault="00044985" w:rsidP="00E44150">
            <w:pPr>
              <w:pStyle w:val="TAL"/>
              <w:rPr>
                <w:ins w:id="164" w:author="Ericsson February 1" w:date="2024-02-28T15:17:00Z"/>
                <w:lang w:eastAsia="zh-CN"/>
              </w:rPr>
            </w:pPr>
            <w:ins w:id="165" w:author="Ericsson February 1" w:date="2024-02-28T15:19:00Z">
              <w:r>
                <w:rPr>
                  <w:lang w:eastAsia="zh-CN"/>
                </w:rPr>
                <w:t>rtt</w:t>
              </w:r>
            </w:ins>
            <w:ins w:id="166" w:author="Ericsson February 1" w:date="2024-02-28T15:17:00Z">
              <w:r w:rsidR="00E44150">
                <w:rPr>
                  <w:lang w:eastAsia="zh-CN"/>
                </w:rPr>
                <w:t>Mon</w:t>
              </w:r>
            </w:ins>
          </w:p>
        </w:tc>
        <w:tc>
          <w:tcPr>
            <w:tcW w:w="1800" w:type="dxa"/>
          </w:tcPr>
          <w:p w14:paraId="43A8C91D" w14:textId="20590D99" w:rsidR="00E44150" w:rsidRDefault="00E44150" w:rsidP="00E44150">
            <w:pPr>
              <w:pStyle w:val="TAL"/>
              <w:rPr>
                <w:ins w:id="167" w:author="Ericsson February 1" w:date="2024-02-28T15:17:00Z"/>
              </w:rPr>
            </w:pPr>
            <w:ins w:id="168" w:author="Ericsson February 1" w:date="2024-02-28T15:17:00Z">
              <w:r>
                <w:t>QosMonitoringInformation</w:t>
              </w:r>
            </w:ins>
          </w:p>
        </w:tc>
        <w:tc>
          <w:tcPr>
            <w:tcW w:w="360" w:type="dxa"/>
          </w:tcPr>
          <w:p w14:paraId="3D3833EE" w14:textId="136B5CE8" w:rsidR="00E44150" w:rsidRDefault="00E44150" w:rsidP="00E44150">
            <w:pPr>
              <w:pStyle w:val="TAC"/>
              <w:rPr>
                <w:ins w:id="169" w:author="Ericsson February 1" w:date="2024-02-28T15:17:00Z"/>
              </w:rPr>
            </w:pPr>
            <w:ins w:id="170" w:author="Ericsson February 1" w:date="2024-02-28T15:17:00Z">
              <w:r>
                <w:t>O</w:t>
              </w:r>
            </w:ins>
          </w:p>
        </w:tc>
        <w:tc>
          <w:tcPr>
            <w:tcW w:w="1170" w:type="dxa"/>
          </w:tcPr>
          <w:p w14:paraId="302CF57F" w14:textId="18D7FE36" w:rsidR="00E44150" w:rsidRDefault="00E44150" w:rsidP="00E44150">
            <w:pPr>
              <w:pStyle w:val="TAC"/>
              <w:rPr>
                <w:ins w:id="171" w:author="Ericsson February 1" w:date="2024-02-28T15:17:00Z"/>
              </w:rPr>
            </w:pPr>
            <w:ins w:id="172" w:author="Ericsson February 1" w:date="2024-02-28T15:17:00Z">
              <w:r>
                <w:t>0..1</w:t>
              </w:r>
            </w:ins>
          </w:p>
        </w:tc>
        <w:tc>
          <w:tcPr>
            <w:tcW w:w="3330" w:type="dxa"/>
          </w:tcPr>
          <w:p w14:paraId="7883CE15" w14:textId="77777777" w:rsidR="00492232" w:rsidRDefault="00492232" w:rsidP="00492232">
            <w:pPr>
              <w:pStyle w:val="TAL"/>
              <w:rPr>
                <w:ins w:id="173" w:author="Ericsson February 1" w:date="2024-02-28T15:22:00Z"/>
              </w:rPr>
            </w:pPr>
            <w:ins w:id="174" w:author="Ericsson February 1" w:date="2024-02-28T15:22:00Z">
              <w:r>
                <w:t xml:space="preserve">Indicates the </w:t>
              </w:r>
              <w:r>
                <w:rPr>
                  <w:lang w:eastAsia="zh-CN"/>
                </w:rPr>
                <w:t>threshold in units of milliseconds for round trip</w:t>
              </w:r>
              <w:r>
                <w:t xml:space="preserve"> packet delay. </w:t>
              </w:r>
            </w:ins>
          </w:p>
          <w:p w14:paraId="31400D7F" w14:textId="57503549" w:rsidR="00E44150" w:rsidRDefault="003307A7" w:rsidP="00453AAA">
            <w:pPr>
              <w:pStyle w:val="TAL"/>
              <w:rPr>
                <w:ins w:id="175" w:author="Ericsson February 1" w:date="2024-02-28T15:17:00Z"/>
                <w:rFonts w:cs="Arial"/>
                <w:szCs w:val="18"/>
              </w:rPr>
            </w:pPr>
            <w:ins w:id="176" w:author="Ericsson February 1" w:date="2024-02-28T15:23:00Z">
              <w:r>
                <w:rPr>
                  <w:lang w:val="en-US" w:eastAsia="zh-CN"/>
                </w:rPr>
                <w:t>It may be present when</w:t>
              </w:r>
            </w:ins>
            <w:ins w:id="177" w:author="Ericsson February 1" w:date="2024-02-28T15:22:00Z">
              <w:r w:rsidR="00492232">
                <w:rPr>
                  <w:lang w:val="en-US" w:eastAsia="zh-CN"/>
                </w:rPr>
                <w:t xml:space="preserve"> the </w:t>
              </w:r>
              <w:r w:rsidR="00492232" w:rsidRPr="0084499E">
                <w:rPr>
                  <w:lang w:val="en-US" w:eastAsia="zh-CN"/>
                </w:rPr>
                <w:t>"</w:t>
              </w:r>
              <w:r w:rsidR="00492232">
                <w:t>RT_DELAY_TWO_QOS_FLOWS</w:t>
              </w:r>
              <w:r w:rsidR="00492232" w:rsidRPr="0084499E">
                <w:rPr>
                  <w:lang w:val="en-US" w:eastAsia="zh-CN"/>
                </w:rPr>
                <w:t>" event is subscribed</w:t>
              </w:r>
            </w:ins>
            <w:ins w:id="178" w:author="Ericsson February 1" w:date="2024-02-28T15:17:00Z">
              <w:r w:rsidR="00E44150">
                <w:rPr>
                  <w:rFonts w:cs="Arial"/>
                  <w:szCs w:val="18"/>
                </w:rPr>
                <w:t>.</w:t>
              </w:r>
            </w:ins>
          </w:p>
          <w:p w14:paraId="47D2E047" w14:textId="01529D9A" w:rsidR="00E44150" w:rsidRDefault="00E44150" w:rsidP="00E44150">
            <w:pPr>
              <w:pStyle w:val="TAL"/>
              <w:rPr>
                <w:ins w:id="179" w:author="Ericsson February 1" w:date="2024-02-28T15:17:00Z"/>
                <w:lang w:eastAsia="zh-CN"/>
              </w:rPr>
            </w:pPr>
            <w:ins w:id="180" w:author="Ericsson February 1" w:date="2024-02-28T15:17:00Z">
              <w:r>
                <w:rPr>
                  <w:rFonts w:cs="Arial"/>
                  <w:szCs w:val="18"/>
                </w:rPr>
                <w:t>(NOTE)</w:t>
              </w:r>
            </w:ins>
          </w:p>
        </w:tc>
        <w:tc>
          <w:tcPr>
            <w:tcW w:w="1350" w:type="dxa"/>
          </w:tcPr>
          <w:p w14:paraId="7FF2E725" w14:textId="0C2E9DC8" w:rsidR="00E44150" w:rsidRDefault="00E44150" w:rsidP="00E44150">
            <w:pPr>
              <w:pStyle w:val="TAL"/>
              <w:rPr>
                <w:ins w:id="181" w:author="Ericsson February 1" w:date="2024-02-28T15:17:00Z"/>
              </w:rPr>
            </w:pPr>
            <w:ins w:id="182" w:author="Ericsson February 1" w:date="2024-02-28T15:18:00Z">
              <w:r>
                <w:rPr>
                  <w:rFonts w:hint="eastAsia"/>
                </w:rPr>
                <w:t>EnQoSMon</w:t>
              </w:r>
            </w:ins>
          </w:p>
        </w:tc>
      </w:tr>
      <w:tr w:rsidR="005A4B83" w14:paraId="14A3A6E8" w14:textId="77777777" w:rsidTr="007569DA">
        <w:trPr>
          <w:cantSplit/>
          <w:jc w:val="center"/>
        </w:trPr>
        <w:tc>
          <w:tcPr>
            <w:tcW w:w="1609" w:type="dxa"/>
          </w:tcPr>
          <w:p w14:paraId="3ED964F8" w14:textId="77777777" w:rsidR="005A4B83" w:rsidRDefault="005A4B83" w:rsidP="007569DA">
            <w:pPr>
              <w:pStyle w:val="TAL"/>
              <w:rPr>
                <w:lang w:eastAsia="zh-CN"/>
              </w:rPr>
            </w:pPr>
            <w:r>
              <w:rPr>
                <w:lang w:eastAsia="zh-CN"/>
              </w:rPr>
              <w:t>congestMon</w:t>
            </w:r>
          </w:p>
        </w:tc>
        <w:tc>
          <w:tcPr>
            <w:tcW w:w="1800" w:type="dxa"/>
          </w:tcPr>
          <w:p w14:paraId="35035D07" w14:textId="77777777" w:rsidR="005A4B83" w:rsidRDefault="005A4B83" w:rsidP="007569DA">
            <w:pPr>
              <w:pStyle w:val="TAL"/>
            </w:pPr>
            <w:r>
              <w:t>QosMonitoringInformation</w:t>
            </w:r>
          </w:p>
        </w:tc>
        <w:tc>
          <w:tcPr>
            <w:tcW w:w="360" w:type="dxa"/>
          </w:tcPr>
          <w:p w14:paraId="5D14B4B3" w14:textId="77777777" w:rsidR="005A4B83" w:rsidRDefault="005A4B83" w:rsidP="007569DA">
            <w:pPr>
              <w:pStyle w:val="TAC"/>
            </w:pPr>
            <w:r>
              <w:t>O</w:t>
            </w:r>
          </w:p>
        </w:tc>
        <w:tc>
          <w:tcPr>
            <w:tcW w:w="1170" w:type="dxa"/>
          </w:tcPr>
          <w:p w14:paraId="7E652B16" w14:textId="77777777" w:rsidR="005A4B83" w:rsidRDefault="005A4B83" w:rsidP="007569DA">
            <w:pPr>
              <w:pStyle w:val="TAC"/>
            </w:pPr>
            <w:r>
              <w:t>0..1</w:t>
            </w:r>
          </w:p>
        </w:tc>
        <w:tc>
          <w:tcPr>
            <w:tcW w:w="3330" w:type="dxa"/>
          </w:tcPr>
          <w:p w14:paraId="0A32F90F" w14:textId="77777777" w:rsidR="005A4B83" w:rsidRDefault="005A4B83" w:rsidP="007569DA">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608976E9" w14:textId="77777777" w:rsidR="005A4B83" w:rsidRDefault="005A4B83" w:rsidP="007569DA">
            <w:pPr>
              <w:pStyle w:val="TAL"/>
              <w:rPr>
                <w:lang w:val="en-US" w:eastAsia="zh-CN"/>
              </w:rPr>
            </w:pPr>
            <w:r>
              <w:rPr>
                <w:rFonts w:hint="eastAsia"/>
              </w:rPr>
              <w:t>EnQoSMon</w:t>
            </w:r>
          </w:p>
        </w:tc>
      </w:tr>
      <w:tr w:rsidR="005A4B83" w14:paraId="711DA00A" w14:textId="77777777" w:rsidTr="007569DA">
        <w:trPr>
          <w:cantSplit/>
          <w:jc w:val="center"/>
        </w:trPr>
        <w:tc>
          <w:tcPr>
            <w:tcW w:w="1609" w:type="dxa"/>
          </w:tcPr>
          <w:p w14:paraId="6546D916" w14:textId="77777777" w:rsidR="005A4B83" w:rsidRDefault="005A4B83" w:rsidP="007569DA">
            <w:pPr>
              <w:pStyle w:val="TAL"/>
            </w:pPr>
            <w:r>
              <w:t>reqAnis</w:t>
            </w:r>
          </w:p>
        </w:tc>
        <w:tc>
          <w:tcPr>
            <w:tcW w:w="1800" w:type="dxa"/>
          </w:tcPr>
          <w:p w14:paraId="6A0313C8" w14:textId="77777777" w:rsidR="005A4B83" w:rsidRDefault="005A4B83" w:rsidP="007569DA">
            <w:pPr>
              <w:pStyle w:val="TAL"/>
            </w:pPr>
            <w:r>
              <w:t>array(RequiredAccessInfo)</w:t>
            </w:r>
          </w:p>
        </w:tc>
        <w:tc>
          <w:tcPr>
            <w:tcW w:w="360" w:type="dxa"/>
          </w:tcPr>
          <w:p w14:paraId="131AC3FD" w14:textId="77777777" w:rsidR="005A4B83" w:rsidRDefault="005A4B83" w:rsidP="007569DA">
            <w:pPr>
              <w:pStyle w:val="TAC"/>
            </w:pPr>
            <w:r>
              <w:t>C</w:t>
            </w:r>
          </w:p>
        </w:tc>
        <w:tc>
          <w:tcPr>
            <w:tcW w:w="1170" w:type="dxa"/>
          </w:tcPr>
          <w:p w14:paraId="04DD7CB5" w14:textId="77777777" w:rsidR="005A4B83" w:rsidRDefault="005A4B83" w:rsidP="007569DA">
            <w:pPr>
              <w:pStyle w:val="TAC"/>
            </w:pPr>
            <w:r>
              <w:t>1..N</w:t>
            </w:r>
          </w:p>
        </w:tc>
        <w:tc>
          <w:tcPr>
            <w:tcW w:w="3330" w:type="dxa"/>
          </w:tcPr>
          <w:p w14:paraId="4005DD48" w14:textId="77777777" w:rsidR="005A4B83" w:rsidRDefault="005A4B83" w:rsidP="007569DA">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C06EF78" w14:textId="77777777" w:rsidR="005A4B83" w:rsidRDefault="005A4B83" w:rsidP="007569DA">
            <w:pPr>
              <w:pStyle w:val="TAL"/>
              <w:rPr>
                <w:rFonts w:cs="Arial"/>
                <w:szCs w:val="18"/>
              </w:rPr>
            </w:pPr>
            <w:r>
              <w:rPr>
                <w:rFonts w:cs="Arial"/>
                <w:szCs w:val="18"/>
              </w:rPr>
              <w:t>NetLoc</w:t>
            </w:r>
          </w:p>
        </w:tc>
      </w:tr>
      <w:tr w:rsidR="005A4B83" w14:paraId="00CA1DF1" w14:textId="77777777" w:rsidTr="007569DA">
        <w:trPr>
          <w:cantSplit/>
          <w:jc w:val="center"/>
        </w:trPr>
        <w:tc>
          <w:tcPr>
            <w:tcW w:w="1609" w:type="dxa"/>
          </w:tcPr>
          <w:p w14:paraId="18918A7C" w14:textId="77777777" w:rsidR="005A4B83" w:rsidRDefault="005A4B83" w:rsidP="007569DA">
            <w:pPr>
              <w:pStyle w:val="TAL"/>
            </w:pPr>
            <w:r>
              <w:t>usgThres</w:t>
            </w:r>
          </w:p>
        </w:tc>
        <w:tc>
          <w:tcPr>
            <w:tcW w:w="1800" w:type="dxa"/>
          </w:tcPr>
          <w:p w14:paraId="227A6B6D" w14:textId="77777777" w:rsidR="005A4B83" w:rsidRDefault="005A4B83" w:rsidP="007569DA">
            <w:pPr>
              <w:pStyle w:val="TAL"/>
            </w:pPr>
            <w:r>
              <w:t>UsageThreshold</w:t>
            </w:r>
          </w:p>
        </w:tc>
        <w:tc>
          <w:tcPr>
            <w:tcW w:w="360" w:type="dxa"/>
          </w:tcPr>
          <w:p w14:paraId="4D77E6CD" w14:textId="77777777" w:rsidR="005A4B83" w:rsidRDefault="005A4B83" w:rsidP="007569DA">
            <w:pPr>
              <w:pStyle w:val="TAC"/>
            </w:pPr>
            <w:r>
              <w:t>O</w:t>
            </w:r>
          </w:p>
        </w:tc>
        <w:tc>
          <w:tcPr>
            <w:tcW w:w="1170" w:type="dxa"/>
          </w:tcPr>
          <w:p w14:paraId="0BDE14C7" w14:textId="77777777" w:rsidR="005A4B83" w:rsidRDefault="005A4B83" w:rsidP="007569DA">
            <w:pPr>
              <w:pStyle w:val="TAC"/>
            </w:pPr>
            <w:r>
              <w:t>0..1</w:t>
            </w:r>
          </w:p>
        </w:tc>
        <w:tc>
          <w:tcPr>
            <w:tcW w:w="3330" w:type="dxa"/>
          </w:tcPr>
          <w:p w14:paraId="61CFC2A6" w14:textId="77777777" w:rsidR="005A4B83" w:rsidRDefault="005A4B83" w:rsidP="007569DA">
            <w:pPr>
              <w:pStyle w:val="TAL"/>
              <w:rPr>
                <w:rFonts w:cs="Arial"/>
                <w:szCs w:val="18"/>
              </w:rPr>
            </w:pPr>
            <w:r>
              <w:t>Includes the volume and/or time thresholds for sponsored data connectivity.</w:t>
            </w:r>
          </w:p>
        </w:tc>
        <w:tc>
          <w:tcPr>
            <w:tcW w:w="1350" w:type="dxa"/>
          </w:tcPr>
          <w:p w14:paraId="7A6B4885" w14:textId="77777777" w:rsidR="005A4B83" w:rsidRDefault="005A4B83" w:rsidP="007569DA">
            <w:pPr>
              <w:pStyle w:val="TAL"/>
              <w:rPr>
                <w:rFonts w:cs="Arial"/>
                <w:szCs w:val="18"/>
              </w:rPr>
            </w:pPr>
            <w:r>
              <w:rPr>
                <w:rFonts w:cs="Arial"/>
                <w:szCs w:val="18"/>
              </w:rPr>
              <w:t>SponsoredConnectivity</w:t>
            </w:r>
          </w:p>
        </w:tc>
      </w:tr>
      <w:tr w:rsidR="005A4B83" w14:paraId="4A512878" w14:textId="77777777" w:rsidTr="007569DA">
        <w:trPr>
          <w:cantSplit/>
          <w:jc w:val="center"/>
        </w:trPr>
        <w:tc>
          <w:tcPr>
            <w:tcW w:w="1609" w:type="dxa"/>
          </w:tcPr>
          <w:p w14:paraId="64EB5155" w14:textId="77777777" w:rsidR="005A4B83" w:rsidRDefault="005A4B83" w:rsidP="007569DA">
            <w:pPr>
              <w:pStyle w:val="TAL"/>
            </w:pPr>
            <w:r>
              <w:rPr>
                <w:lang w:eastAsia="zh-CN"/>
              </w:rPr>
              <w:t>notifCorreId</w:t>
            </w:r>
          </w:p>
        </w:tc>
        <w:tc>
          <w:tcPr>
            <w:tcW w:w="1800" w:type="dxa"/>
          </w:tcPr>
          <w:p w14:paraId="329C1F38" w14:textId="77777777" w:rsidR="005A4B83" w:rsidRDefault="005A4B83" w:rsidP="007569DA">
            <w:pPr>
              <w:pStyle w:val="TAL"/>
            </w:pPr>
            <w:r>
              <w:rPr>
                <w:lang w:eastAsia="zh-CN"/>
              </w:rPr>
              <w:t>string</w:t>
            </w:r>
          </w:p>
        </w:tc>
        <w:tc>
          <w:tcPr>
            <w:tcW w:w="360" w:type="dxa"/>
          </w:tcPr>
          <w:p w14:paraId="2A667785" w14:textId="77777777" w:rsidR="005A4B83" w:rsidRDefault="005A4B83" w:rsidP="007569DA">
            <w:pPr>
              <w:pStyle w:val="TAC"/>
            </w:pPr>
            <w:r>
              <w:rPr>
                <w:lang w:eastAsia="zh-CN"/>
              </w:rPr>
              <w:t>O</w:t>
            </w:r>
          </w:p>
        </w:tc>
        <w:tc>
          <w:tcPr>
            <w:tcW w:w="1170" w:type="dxa"/>
          </w:tcPr>
          <w:p w14:paraId="3803EA6E" w14:textId="77777777" w:rsidR="005A4B83" w:rsidRDefault="005A4B83" w:rsidP="007569DA">
            <w:pPr>
              <w:pStyle w:val="TAC"/>
            </w:pPr>
            <w:r>
              <w:rPr>
                <w:lang w:eastAsia="zh-CN"/>
              </w:rPr>
              <w:t>0..1</w:t>
            </w:r>
          </w:p>
        </w:tc>
        <w:tc>
          <w:tcPr>
            <w:tcW w:w="3330" w:type="dxa"/>
          </w:tcPr>
          <w:p w14:paraId="094551E2" w14:textId="77777777" w:rsidR="005A4B83" w:rsidRDefault="005A4B83" w:rsidP="007569DA">
            <w:pPr>
              <w:pStyle w:val="TAL"/>
            </w:pPr>
            <w:r>
              <w:rPr>
                <w:lang w:eastAsia="zh-CN"/>
              </w:rPr>
              <w:t>It is used to set the value of Notification Correlation ID in the corresponding notification.</w:t>
            </w:r>
          </w:p>
        </w:tc>
        <w:tc>
          <w:tcPr>
            <w:tcW w:w="1350" w:type="dxa"/>
          </w:tcPr>
          <w:p w14:paraId="43630F5D" w14:textId="77777777" w:rsidR="005A4B83" w:rsidRDefault="005A4B83" w:rsidP="007569DA">
            <w:pPr>
              <w:pStyle w:val="TAL"/>
              <w:rPr>
                <w:rFonts w:cs="Arial"/>
                <w:szCs w:val="18"/>
              </w:rPr>
            </w:pPr>
            <w:r>
              <w:rPr>
                <w:rFonts w:cs="Arial"/>
                <w:szCs w:val="18"/>
              </w:rPr>
              <w:t>EnhancedSubscriptionToNotification</w:t>
            </w:r>
          </w:p>
        </w:tc>
      </w:tr>
      <w:tr w:rsidR="005A4B83" w14:paraId="14D6D238" w14:textId="77777777" w:rsidTr="007569DA">
        <w:trPr>
          <w:cantSplit/>
          <w:jc w:val="center"/>
        </w:trPr>
        <w:tc>
          <w:tcPr>
            <w:tcW w:w="1609" w:type="dxa"/>
          </w:tcPr>
          <w:p w14:paraId="268A5A96" w14:textId="77777777" w:rsidR="005A4B83" w:rsidRDefault="005A4B83" w:rsidP="007569DA">
            <w:pPr>
              <w:pStyle w:val="TAL"/>
              <w:rPr>
                <w:lang w:eastAsia="zh-CN"/>
              </w:rPr>
            </w:pPr>
            <w:r>
              <w:rPr>
                <w:lang w:eastAsia="zh-CN"/>
              </w:rPr>
              <w:t>afAppIds</w:t>
            </w:r>
          </w:p>
        </w:tc>
        <w:tc>
          <w:tcPr>
            <w:tcW w:w="1800" w:type="dxa"/>
          </w:tcPr>
          <w:p w14:paraId="24C201EA" w14:textId="77777777" w:rsidR="005A4B83" w:rsidRDefault="005A4B83" w:rsidP="007569DA">
            <w:pPr>
              <w:pStyle w:val="TAL"/>
              <w:rPr>
                <w:lang w:eastAsia="zh-CN"/>
              </w:rPr>
            </w:pPr>
            <w:r>
              <w:rPr>
                <w:lang w:eastAsia="zh-CN"/>
              </w:rPr>
              <w:t>array(AfAppId)</w:t>
            </w:r>
          </w:p>
        </w:tc>
        <w:tc>
          <w:tcPr>
            <w:tcW w:w="360" w:type="dxa"/>
          </w:tcPr>
          <w:p w14:paraId="41D0242E" w14:textId="77777777" w:rsidR="005A4B83" w:rsidRDefault="005A4B83" w:rsidP="007569DA">
            <w:pPr>
              <w:pStyle w:val="TAC"/>
              <w:rPr>
                <w:lang w:eastAsia="zh-CN"/>
              </w:rPr>
            </w:pPr>
            <w:r>
              <w:rPr>
                <w:lang w:eastAsia="zh-CN"/>
              </w:rPr>
              <w:t>O</w:t>
            </w:r>
          </w:p>
        </w:tc>
        <w:tc>
          <w:tcPr>
            <w:tcW w:w="1170" w:type="dxa"/>
          </w:tcPr>
          <w:p w14:paraId="6908DF10" w14:textId="77777777" w:rsidR="005A4B83" w:rsidRDefault="005A4B83" w:rsidP="007569DA">
            <w:pPr>
              <w:pStyle w:val="TAC"/>
              <w:rPr>
                <w:lang w:eastAsia="zh-CN"/>
              </w:rPr>
            </w:pPr>
            <w:r>
              <w:rPr>
                <w:lang w:eastAsia="zh-CN"/>
              </w:rPr>
              <w:t>1..N</w:t>
            </w:r>
          </w:p>
        </w:tc>
        <w:tc>
          <w:tcPr>
            <w:tcW w:w="3330" w:type="dxa"/>
          </w:tcPr>
          <w:p w14:paraId="1462474D" w14:textId="77777777" w:rsidR="005A4B83" w:rsidRDefault="005A4B83" w:rsidP="007569DA">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9560A53" w14:textId="77777777" w:rsidR="005A4B83" w:rsidRDefault="005A4B83" w:rsidP="007569DA">
            <w:pPr>
              <w:pStyle w:val="TAL"/>
              <w:rPr>
                <w:rFonts w:cs="Arial"/>
                <w:szCs w:val="18"/>
              </w:rPr>
            </w:pPr>
            <w:r>
              <w:rPr>
                <w:lang w:eastAsia="fr-FR"/>
              </w:rPr>
              <w:t>ApplicationDetectionEvents</w:t>
            </w:r>
          </w:p>
        </w:tc>
      </w:tr>
      <w:tr w:rsidR="005A4B83" w14:paraId="70CCB4B6" w14:textId="77777777" w:rsidTr="007569DA">
        <w:trPr>
          <w:cantSplit/>
          <w:jc w:val="center"/>
        </w:trPr>
        <w:tc>
          <w:tcPr>
            <w:tcW w:w="1609" w:type="dxa"/>
          </w:tcPr>
          <w:p w14:paraId="104B6D70" w14:textId="77777777" w:rsidR="005A4B83" w:rsidRDefault="005A4B83" w:rsidP="007569DA">
            <w:pPr>
              <w:pStyle w:val="TAL"/>
              <w:rPr>
                <w:lang w:eastAsia="zh-CN"/>
              </w:rPr>
            </w:pPr>
            <w:r>
              <w:rPr>
                <w:lang w:eastAsia="zh-CN"/>
              </w:rPr>
              <w:t>directNotifInd</w:t>
            </w:r>
          </w:p>
        </w:tc>
        <w:tc>
          <w:tcPr>
            <w:tcW w:w="1800" w:type="dxa"/>
          </w:tcPr>
          <w:p w14:paraId="38B212EB" w14:textId="77777777" w:rsidR="005A4B83" w:rsidRDefault="005A4B83" w:rsidP="007569DA">
            <w:pPr>
              <w:pStyle w:val="TAL"/>
              <w:rPr>
                <w:lang w:eastAsia="zh-CN"/>
              </w:rPr>
            </w:pPr>
            <w:r>
              <w:rPr>
                <w:rFonts w:hint="eastAsia"/>
                <w:lang w:eastAsia="zh-CN"/>
              </w:rPr>
              <w:t>b</w:t>
            </w:r>
            <w:r>
              <w:rPr>
                <w:lang w:eastAsia="zh-CN"/>
              </w:rPr>
              <w:t>oolean</w:t>
            </w:r>
          </w:p>
        </w:tc>
        <w:tc>
          <w:tcPr>
            <w:tcW w:w="360" w:type="dxa"/>
          </w:tcPr>
          <w:p w14:paraId="228C81D0" w14:textId="77777777" w:rsidR="005A4B83" w:rsidRDefault="005A4B83" w:rsidP="007569DA">
            <w:pPr>
              <w:pStyle w:val="TAC"/>
              <w:rPr>
                <w:lang w:eastAsia="zh-CN"/>
              </w:rPr>
            </w:pPr>
            <w:r>
              <w:rPr>
                <w:lang w:eastAsia="zh-CN"/>
              </w:rPr>
              <w:t>O</w:t>
            </w:r>
          </w:p>
        </w:tc>
        <w:tc>
          <w:tcPr>
            <w:tcW w:w="1170" w:type="dxa"/>
          </w:tcPr>
          <w:p w14:paraId="035CC422" w14:textId="77777777" w:rsidR="005A4B83" w:rsidRDefault="005A4B83" w:rsidP="007569DA">
            <w:pPr>
              <w:pStyle w:val="TAC"/>
              <w:rPr>
                <w:lang w:eastAsia="zh-CN"/>
              </w:rPr>
            </w:pPr>
            <w:r>
              <w:rPr>
                <w:rFonts w:hint="eastAsia"/>
                <w:lang w:eastAsia="zh-CN"/>
              </w:rPr>
              <w:t>0</w:t>
            </w:r>
            <w:r>
              <w:rPr>
                <w:lang w:eastAsia="zh-CN"/>
              </w:rPr>
              <w:t>..1</w:t>
            </w:r>
          </w:p>
        </w:tc>
        <w:tc>
          <w:tcPr>
            <w:tcW w:w="3330" w:type="dxa"/>
          </w:tcPr>
          <w:p w14:paraId="18DD0F57" w14:textId="77777777" w:rsidR="005A4B83" w:rsidRDefault="005A4B83" w:rsidP="007569DA">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3A23EEA" w14:textId="77777777" w:rsidR="005A4B83" w:rsidRDefault="005A4B83" w:rsidP="007569DA">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32548DB2" w14:textId="77777777" w:rsidR="005A4B83" w:rsidRDefault="005A4B83" w:rsidP="007569DA">
            <w:pPr>
              <w:pStyle w:val="TAL"/>
              <w:rPr>
                <w:lang w:eastAsia="fr-FR"/>
              </w:rPr>
            </w:pPr>
            <w:r>
              <w:t>ExposureToEAS</w:t>
            </w:r>
          </w:p>
        </w:tc>
      </w:tr>
      <w:tr w:rsidR="005A4B83" w14:paraId="153D3174" w14:textId="77777777" w:rsidTr="007569DA">
        <w:trPr>
          <w:cantSplit/>
          <w:jc w:val="center"/>
        </w:trPr>
        <w:tc>
          <w:tcPr>
            <w:tcW w:w="1609" w:type="dxa"/>
          </w:tcPr>
          <w:p w14:paraId="783D9C28" w14:textId="77777777" w:rsidR="005A4B83" w:rsidRDefault="005A4B83" w:rsidP="007569DA">
            <w:pPr>
              <w:pStyle w:val="TAL"/>
              <w:rPr>
                <w:lang w:eastAsia="zh-CN"/>
              </w:rPr>
            </w:pPr>
            <w:r>
              <w:rPr>
                <w:lang w:eastAsia="zh-CN"/>
              </w:rPr>
              <w:lastRenderedPageBreak/>
              <w:t>avrgWndw</w:t>
            </w:r>
          </w:p>
        </w:tc>
        <w:tc>
          <w:tcPr>
            <w:tcW w:w="1800" w:type="dxa"/>
          </w:tcPr>
          <w:p w14:paraId="6E9C960D" w14:textId="77777777" w:rsidR="005A4B83" w:rsidRDefault="005A4B83" w:rsidP="007569DA">
            <w:pPr>
              <w:pStyle w:val="TAL"/>
              <w:rPr>
                <w:lang w:eastAsia="zh-CN"/>
              </w:rPr>
            </w:pPr>
            <w:r>
              <w:rPr>
                <w:lang w:eastAsia="zh-CN"/>
              </w:rPr>
              <w:t>AverWindow</w:t>
            </w:r>
          </w:p>
        </w:tc>
        <w:tc>
          <w:tcPr>
            <w:tcW w:w="360" w:type="dxa"/>
          </w:tcPr>
          <w:p w14:paraId="083563BE" w14:textId="77777777" w:rsidR="005A4B83" w:rsidRDefault="005A4B83" w:rsidP="007569DA">
            <w:pPr>
              <w:pStyle w:val="TAC"/>
              <w:rPr>
                <w:lang w:eastAsia="zh-CN"/>
              </w:rPr>
            </w:pPr>
            <w:r>
              <w:rPr>
                <w:lang w:eastAsia="zh-CN"/>
              </w:rPr>
              <w:t>O</w:t>
            </w:r>
          </w:p>
        </w:tc>
        <w:tc>
          <w:tcPr>
            <w:tcW w:w="1170" w:type="dxa"/>
          </w:tcPr>
          <w:p w14:paraId="03401C9C" w14:textId="77777777" w:rsidR="005A4B83" w:rsidRDefault="005A4B83" w:rsidP="007569DA">
            <w:pPr>
              <w:pStyle w:val="TAC"/>
              <w:rPr>
                <w:lang w:eastAsia="zh-CN"/>
              </w:rPr>
            </w:pPr>
            <w:r>
              <w:rPr>
                <w:lang w:eastAsia="zh-CN"/>
              </w:rPr>
              <w:t>0..1</w:t>
            </w:r>
          </w:p>
        </w:tc>
        <w:tc>
          <w:tcPr>
            <w:tcW w:w="3330" w:type="dxa"/>
          </w:tcPr>
          <w:p w14:paraId="4D964312" w14:textId="77777777" w:rsidR="005A4B83" w:rsidRDefault="005A4B83" w:rsidP="007569DA">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1897DE70" w14:textId="77777777" w:rsidR="005A4B83" w:rsidRDefault="005A4B83" w:rsidP="007569DA">
            <w:pPr>
              <w:pStyle w:val="TAL"/>
            </w:pPr>
            <w:r>
              <w:rPr>
                <w:rFonts w:hint="eastAsia"/>
              </w:rPr>
              <w:t>EnQoSMon</w:t>
            </w:r>
          </w:p>
        </w:tc>
      </w:tr>
      <w:tr w:rsidR="005A4B83" w14:paraId="547FC38B" w14:textId="77777777" w:rsidTr="007569DA">
        <w:trPr>
          <w:cantSplit/>
          <w:jc w:val="center"/>
        </w:trPr>
        <w:tc>
          <w:tcPr>
            <w:tcW w:w="9619" w:type="dxa"/>
            <w:gridSpan w:val="6"/>
          </w:tcPr>
          <w:p w14:paraId="679EDC8C" w14:textId="77777777" w:rsidR="005A4B83" w:rsidRDefault="005A4B83" w:rsidP="007569DA">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447D9FC9" w14:textId="77777777" w:rsidR="005A4B83" w:rsidRDefault="005A4B83" w:rsidP="005A4B83"/>
    <w:p w14:paraId="2267B844" w14:textId="77777777" w:rsidR="005A4B83" w:rsidRPr="00E70FE6" w:rsidRDefault="005A4B83" w:rsidP="005A4B83">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014BECE" w14:textId="77777777" w:rsidR="005A4B83" w:rsidRPr="00346B08" w:rsidRDefault="005A4B83" w:rsidP="005A4B83">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77573479" w14:textId="77777777" w:rsidR="001D341C" w:rsidRDefault="001D341C"/>
    <w:p w14:paraId="62642554" w14:textId="0FACEA5D" w:rsidR="00D5054D" w:rsidRDefault="00D5054D" w:rsidP="00D5054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857E46">
        <w:rPr>
          <w:color w:val="0000FF"/>
          <w:sz w:val="28"/>
          <w:szCs w:val="28"/>
        </w:rPr>
        <w:t>3r</w:t>
      </w:r>
      <w:r>
        <w:rPr>
          <w:color w:val="0000FF"/>
          <w:sz w:val="28"/>
          <w:szCs w:val="28"/>
        </w:rPr>
        <w:t>d Change ***</w:t>
      </w:r>
    </w:p>
    <w:p w14:paraId="19CA51B8" w14:textId="77777777" w:rsidR="009D55A5" w:rsidRDefault="009D55A5" w:rsidP="009D55A5">
      <w:pPr>
        <w:pStyle w:val="1"/>
      </w:pPr>
      <w:bookmarkStart w:id="183" w:name="_Toc28012521"/>
      <w:bookmarkStart w:id="184" w:name="_Toc36038484"/>
      <w:bookmarkStart w:id="185" w:name="_Toc45133755"/>
      <w:bookmarkStart w:id="186" w:name="_Toc51762509"/>
      <w:bookmarkStart w:id="187" w:name="_Toc59017081"/>
      <w:bookmarkStart w:id="188" w:name="_Toc129339011"/>
      <w:bookmarkStart w:id="189" w:name="_Toc153375425"/>
      <w:bookmarkStart w:id="190" w:name="_Hlk129163530"/>
      <w:r>
        <w:t>A.2</w:t>
      </w:r>
      <w:r>
        <w:tab/>
        <w:t>Npcf_PolicyAuthorization API</w:t>
      </w:r>
      <w:bookmarkEnd w:id="183"/>
      <w:bookmarkEnd w:id="184"/>
      <w:bookmarkEnd w:id="185"/>
      <w:bookmarkEnd w:id="186"/>
      <w:bookmarkEnd w:id="187"/>
      <w:bookmarkEnd w:id="188"/>
      <w:bookmarkEnd w:id="189"/>
    </w:p>
    <w:p w14:paraId="01ADBF89" w14:textId="77777777" w:rsidR="009D55A5" w:rsidRDefault="009D55A5" w:rsidP="009D55A5">
      <w:pPr>
        <w:pStyle w:val="PL"/>
        <w:rPr>
          <w:rFonts w:cs="Courier New"/>
          <w:szCs w:val="16"/>
        </w:rPr>
      </w:pPr>
      <w:bookmarkStart w:id="191" w:name="_Hlk93938371"/>
    </w:p>
    <w:p w14:paraId="0199AD63" w14:textId="77777777" w:rsidR="009D55A5" w:rsidRDefault="009D55A5" w:rsidP="009D55A5">
      <w:pPr>
        <w:pStyle w:val="PL"/>
        <w:rPr>
          <w:rFonts w:cs="Courier New"/>
          <w:szCs w:val="16"/>
        </w:rPr>
      </w:pPr>
      <w:r>
        <w:rPr>
          <w:rFonts w:cs="Courier New"/>
          <w:szCs w:val="16"/>
        </w:rPr>
        <w:t>openapi: 3.0.0</w:t>
      </w:r>
    </w:p>
    <w:p w14:paraId="7F9D4E6F" w14:textId="77777777" w:rsidR="009D55A5" w:rsidRDefault="009D55A5" w:rsidP="009D55A5">
      <w:pPr>
        <w:pStyle w:val="PL"/>
        <w:rPr>
          <w:rFonts w:cs="Courier New"/>
          <w:szCs w:val="16"/>
        </w:rPr>
      </w:pPr>
    </w:p>
    <w:p w14:paraId="50D6F440" w14:textId="77777777" w:rsidR="009D55A5" w:rsidRDefault="009D55A5" w:rsidP="009D55A5">
      <w:pPr>
        <w:pStyle w:val="PL"/>
        <w:rPr>
          <w:rFonts w:cs="Courier New"/>
          <w:szCs w:val="16"/>
        </w:rPr>
      </w:pPr>
      <w:r>
        <w:rPr>
          <w:rFonts w:cs="Courier New"/>
          <w:szCs w:val="16"/>
        </w:rPr>
        <w:t>info:</w:t>
      </w:r>
    </w:p>
    <w:p w14:paraId="616512B1" w14:textId="77777777" w:rsidR="009D55A5" w:rsidRDefault="009D55A5" w:rsidP="009D55A5">
      <w:pPr>
        <w:pStyle w:val="PL"/>
        <w:rPr>
          <w:rFonts w:cs="Courier New"/>
          <w:szCs w:val="16"/>
        </w:rPr>
      </w:pPr>
      <w:r>
        <w:rPr>
          <w:rFonts w:cs="Courier New"/>
          <w:szCs w:val="16"/>
        </w:rPr>
        <w:t xml:space="preserve">  title: Npcf_PolicyAuthorization Service API</w:t>
      </w:r>
    </w:p>
    <w:p w14:paraId="7D8AE92A" w14:textId="77777777" w:rsidR="009D55A5" w:rsidRDefault="009D55A5" w:rsidP="009D55A5">
      <w:pPr>
        <w:pStyle w:val="PL"/>
        <w:rPr>
          <w:rFonts w:cs="Courier New"/>
          <w:szCs w:val="16"/>
        </w:rPr>
      </w:pPr>
      <w:r>
        <w:rPr>
          <w:rFonts w:cs="Courier New"/>
          <w:szCs w:val="16"/>
        </w:rPr>
        <w:t xml:space="preserve">  version: 1.3.0-alpha.5</w:t>
      </w:r>
    </w:p>
    <w:p w14:paraId="551FDA6E" w14:textId="77777777" w:rsidR="009D55A5" w:rsidRDefault="009D55A5" w:rsidP="009D55A5">
      <w:pPr>
        <w:pStyle w:val="PL"/>
      </w:pPr>
      <w:r>
        <w:rPr>
          <w:rFonts w:cs="Courier New"/>
          <w:szCs w:val="16"/>
        </w:rPr>
        <w:t xml:space="preserve">  description: </w:t>
      </w:r>
      <w:r>
        <w:t>|</w:t>
      </w:r>
    </w:p>
    <w:p w14:paraId="420B96A3" w14:textId="77777777" w:rsidR="009D55A5" w:rsidRDefault="009D55A5" w:rsidP="009D55A5">
      <w:pPr>
        <w:pStyle w:val="PL"/>
      </w:pPr>
      <w:r>
        <w:t xml:space="preserve">    </w:t>
      </w:r>
      <w:r>
        <w:rPr>
          <w:rFonts w:cs="Courier New"/>
          <w:szCs w:val="16"/>
        </w:rPr>
        <w:t xml:space="preserve">PCF Policy Authorization Service.  </w:t>
      </w:r>
    </w:p>
    <w:p w14:paraId="519EBB8A" w14:textId="77777777" w:rsidR="009D55A5" w:rsidRDefault="009D55A5" w:rsidP="009D55A5">
      <w:pPr>
        <w:pStyle w:val="PL"/>
      </w:pPr>
      <w:r>
        <w:t xml:space="preserve">    © 2023, 3GPP Organizational Partners (ARIB, ATIS, CCSA, ETSI, TSDSI, TTA, TTC).  </w:t>
      </w:r>
    </w:p>
    <w:p w14:paraId="518D6C2E" w14:textId="77777777" w:rsidR="009D55A5" w:rsidRDefault="009D55A5" w:rsidP="009D55A5">
      <w:pPr>
        <w:pStyle w:val="PL"/>
        <w:rPr>
          <w:rFonts w:cs="Courier New"/>
          <w:szCs w:val="16"/>
        </w:rPr>
      </w:pPr>
      <w:r>
        <w:t xml:space="preserve">    All rights reserved.</w:t>
      </w:r>
    </w:p>
    <w:p w14:paraId="397C12C1" w14:textId="77777777" w:rsidR="009D55A5" w:rsidRDefault="009D55A5" w:rsidP="009D55A5">
      <w:pPr>
        <w:pStyle w:val="PL"/>
        <w:rPr>
          <w:rFonts w:cs="Courier New"/>
          <w:szCs w:val="16"/>
        </w:rPr>
      </w:pPr>
    </w:p>
    <w:p w14:paraId="67E83B1F" w14:textId="77777777" w:rsidR="009D55A5" w:rsidRDefault="009D55A5" w:rsidP="009D55A5">
      <w:pPr>
        <w:pStyle w:val="PL"/>
      </w:pPr>
      <w:r>
        <w:t>externalDocs:</w:t>
      </w:r>
    </w:p>
    <w:p w14:paraId="5330F944" w14:textId="77777777" w:rsidR="009D55A5" w:rsidRDefault="009D55A5" w:rsidP="009D55A5">
      <w:pPr>
        <w:pStyle w:val="PL"/>
      </w:pPr>
      <w:r>
        <w:t xml:space="preserve">  description: 3GPP TS 29.514 V18.4.0; 5G System; Policy Authorization Service; Stage 3.</w:t>
      </w:r>
    </w:p>
    <w:p w14:paraId="18D779DA" w14:textId="77777777" w:rsidR="009D55A5" w:rsidRDefault="009D55A5" w:rsidP="009D55A5">
      <w:pPr>
        <w:pStyle w:val="PL"/>
      </w:pPr>
      <w:r>
        <w:t xml:space="preserve">  url: 'https://www.3gpp.org/ftp/Specs/archive/29_series/29.514/'</w:t>
      </w:r>
    </w:p>
    <w:p w14:paraId="1D6A5300" w14:textId="77777777" w:rsidR="009D55A5" w:rsidRDefault="009D55A5" w:rsidP="009D55A5">
      <w:pPr>
        <w:pStyle w:val="PL"/>
      </w:pPr>
    </w:p>
    <w:p w14:paraId="12FEE053" w14:textId="77777777" w:rsidR="009D55A5" w:rsidRDefault="009D55A5" w:rsidP="009D55A5">
      <w:pPr>
        <w:pStyle w:val="PL"/>
        <w:rPr>
          <w:rFonts w:cs="Courier New"/>
          <w:szCs w:val="16"/>
        </w:rPr>
      </w:pPr>
      <w:r>
        <w:rPr>
          <w:rFonts w:cs="Courier New"/>
          <w:szCs w:val="16"/>
        </w:rPr>
        <w:t>servers:</w:t>
      </w:r>
    </w:p>
    <w:p w14:paraId="56F081E7" w14:textId="77777777" w:rsidR="009D55A5" w:rsidRDefault="009D55A5" w:rsidP="009D55A5">
      <w:pPr>
        <w:pStyle w:val="PL"/>
        <w:rPr>
          <w:rFonts w:cs="Courier New"/>
          <w:szCs w:val="16"/>
        </w:rPr>
      </w:pPr>
      <w:r>
        <w:rPr>
          <w:rFonts w:cs="Courier New"/>
          <w:szCs w:val="16"/>
        </w:rPr>
        <w:t xml:space="preserve">  - url: '{apiRoot}/npcf-policyauthorization/v1'</w:t>
      </w:r>
    </w:p>
    <w:p w14:paraId="63B46C22" w14:textId="77777777" w:rsidR="009D55A5" w:rsidRDefault="009D55A5" w:rsidP="009D55A5">
      <w:pPr>
        <w:pStyle w:val="PL"/>
        <w:rPr>
          <w:rFonts w:cs="Courier New"/>
          <w:szCs w:val="16"/>
        </w:rPr>
      </w:pPr>
      <w:r>
        <w:rPr>
          <w:rFonts w:cs="Courier New"/>
          <w:szCs w:val="16"/>
        </w:rPr>
        <w:t xml:space="preserve">    variables:</w:t>
      </w:r>
    </w:p>
    <w:p w14:paraId="1BA53FCD" w14:textId="77777777" w:rsidR="009D55A5" w:rsidRDefault="009D55A5" w:rsidP="009D55A5">
      <w:pPr>
        <w:pStyle w:val="PL"/>
        <w:rPr>
          <w:rFonts w:cs="Courier New"/>
          <w:szCs w:val="16"/>
        </w:rPr>
      </w:pPr>
      <w:r>
        <w:rPr>
          <w:rFonts w:cs="Courier New"/>
          <w:szCs w:val="16"/>
        </w:rPr>
        <w:t xml:space="preserve">      apiRoot:</w:t>
      </w:r>
    </w:p>
    <w:p w14:paraId="2D8D6115" w14:textId="77777777" w:rsidR="009D55A5" w:rsidRDefault="009D55A5" w:rsidP="009D55A5">
      <w:pPr>
        <w:pStyle w:val="PL"/>
        <w:rPr>
          <w:rFonts w:cs="Courier New"/>
          <w:szCs w:val="16"/>
        </w:rPr>
      </w:pPr>
      <w:r>
        <w:rPr>
          <w:rFonts w:cs="Courier New"/>
          <w:szCs w:val="16"/>
        </w:rPr>
        <w:t xml:space="preserve">        default: </w:t>
      </w:r>
      <w:r>
        <w:t>https://example.com</w:t>
      </w:r>
    </w:p>
    <w:p w14:paraId="23D232A8" w14:textId="77777777" w:rsidR="009D55A5" w:rsidRDefault="009D55A5" w:rsidP="009D55A5">
      <w:pPr>
        <w:pStyle w:val="PL"/>
        <w:rPr>
          <w:rFonts w:cs="Courier New"/>
          <w:szCs w:val="16"/>
        </w:rPr>
      </w:pPr>
      <w:r>
        <w:rPr>
          <w:rFonts w:cs="Courier New"/>
          <w:szCs w:val="16"/>
        </w:rPr>
        <w:t xml:space="preserve">        description: apiRoot as defined in clause 4.4 of 3GPP TS 29.501</w:t>
      </w:r>
    </w:p>
    <w:p w14:paraId="51EE0A35" w14:textId="77777777" w:rsidR="009D55A5" w:rsidRDefault="009D55A5" w:rsidP="009D55A5">
      <w:pPr>
        <w:pStyle w:val="PL"/>
        <w:rPr>
          <w:rFonts w:cs="Courier New"/>
          <w:szCs w:val="16"/>
        </w:rPr>
      </w:pPr>
    </w:p>
    <w:p w14:paraId="340A6F6B" w14:textId="77777777" w:rsidR="009D55A5" w:rsidRDefault="009D55A5" w:rsidP="009D55A5">
      <w:pPr>
        <w:pStyle w:val="PL"/>
      </w:pPr>
      <w:r>
        <w:t>security:</w:t>
      </w:r>
    </w:p>
    <w:p w14:paraId="0F611F63" w14:textId="77777777" w:rsidR="009D55A5" w:rsidRDefault="009D55A5" w:rsidP="009D55A5">
      <w:pPr>
        <w:pStyle w:val="PL"/>
      </w:pPr>
      <w:r>
        <w:t xml:space="preserve">  - {}</w:t>
      </w:r>
    </w:p>
    <w:p w14:paraId="1BFDBF55" w14:textId="77777777" w:rsidR="009D55A5" w:rsidRDefault="009D55A5" w:rsidP="009D55A5">
      <w:pPr>
        <w:pStyle w:val="PL"/>
      </w:pPr>
      <w:r>
        <w:t xml:space="preserve">  - oAuth2ClientCredentials:</w:t>
      </w:r>
    </w:p>
    <w:p w14:paraId="70A1D35A" w14:textId="77777777" w:rsidR="009D55A5" w:rsidRDefault="009D55A5" w:rsidP="009D55A5">
      <w:pPr>
        <w:pStyle w:val="PL"/>
      </w:pPr>
      <w:r>
        <w:t xml:space="preserve">    - npcf-policyauthorization</w:t>
      </w:r>
    </w:p>
    <w:p w14:paraId="0B361BBC" w14:textId="77777777" w:rsidR="009D55A5" w:rsidRDefault="009D55A5" w:rsidP="009D55A5">
      <w:pPr>
        <w:pStyle w:val="PL"/>
        <w:rPr>
          <w:rFonts w:cs="Courier New"/>
          <w:szCs w:val="16"/>
        </w:rPr>
      </w:pPr>
    </w:p>
    <w:p w14:paraId="35D2AE79" w14:textId="77777777" w:rsidR="009D55A5" w:rsidRDefault="009D55A5" w:rsidP="009D55A5">
      <w:pPr>
        <w:pStyle w:val="PL"/>
        <w:rPr>
          <w:rFonts w:cs="Courier New"/>
          <w:szCs w:val="16"/>
        </w:rPr>
      </w:pPr>
      <w:r>
        <w:rPr>
          <w:rFonts w:cs="Courier New"/>
          <w:szCs w:val="16"/>
        </w:rPr>
        <w:t>paths:</w:t>
      </w:r>
    </w:p>
    <w:p w14:paraId="6E7C341E" w14:textId="77777777" w:rsidR="009D55A5" w:rsidRDefault="009D55A5" w:rsidP="009D55A5">
      <w:pPr>
        <w:pStyle w:val="PL"/>
        <w:rPr>
          <w:rFonts w:cs="Courier New"/>
          <w:szCs w:val="16"/>
        </w:rPr>
      </w:pPr>
      <w:r>
        <w:rPr>
          <w:rFonts w:cs="Courier New"/>
          <w:szCs w:val="16"/>
        </w:rPr>
        <w:t xml:space="preserve">  /app-sessions:</w:t>
      </w:r>
    </w:p>
    <w:p w14:paraId="2DE84CC6" w14:textId="77777777" w:rsidR="009D55A5" w:rsidRDefault="009D55A5" w:rsidP="009D55A5">
      <w:pPr>
        <w:pStyle w:val="PL"/>
        <w:rPr>
          <w:rFonts w:cs="Courier New"/>
          <w:szCs w:val="16"/>
        </w:rPr>
      </w:pPr>
      <w:r>
        <w:rPr>
          <w:rFonts w:cs="Courier New"/>
          <w:szCs w:val="16"/>
        </w:rPr>
        <w:t xml:space="preserve">    post:</w:t>
      </w:r>
    </w:p>
    <w:p w14:paraId="43D614BB" w14:textId="77777777" w:rsidR="009D55A5" w:rsidRDefault="009D55A5" w:rsidP="009D55A5">
      <w:pPr>
        <w:pStyle w:val="PL"/>
        <w:rPr>
          <w:rFonts w:cs="Courier New"/>
          <w:szCs w:val="16"/>
        </w:rPr>
      </w:pPr>
      <w:r>
        <w:rPr>
          <w:rFonts w:cs="Courier New"/>
          <w:szCs w:val="16"/>
        </w:rPr>
        <w:t xml:space="preserve">      summary: Creates a new Individual Application Session Context resource</w:t>
      </w:r>
    </w:p>
    <w:p w14:paraId="06E62ABF" w14:textId="77777777" w:rsidR="009D55A5" w:rsidRDefault="009D55A5" w:rsidP="009D55A5">
      <w:pPr>
        <w:pStyle w:val="PL"/>
        <w:rPr>
          <w:rFonts w:cs="Courier New"/>
          <w:szCs w:val="16"/>
        </w:rPr>
      </w:pPr>
      <w:r>
        <w:rPr>
          <w:rFonts w:cs="Courier New"/>
          <w:szCs w:val="16"/>
        </w:rPr>
        <w:t xml:space="preserve">      operationId: PostAppSessions</w:t>
      </w:r>
    </w:p>
    <w:p w14:paraId="47028893" w14:textId="77777777" w:rsidR="009D55A5" w:rsidRDefault="009D55A5" w:rsidP="009D55A5">
      <w:pPr>
        <w:pStyle w:val="PL"/>
        <w:rPr>
          <w:rFonts w:cs="Courier New"/>
          <w:szCs w:val="16"/>
        </w:rPr>
      </w:pPr>
      <w:r>
        <w:rPr>
          <w:rFonts w:cs="Courier New"/>
          <w:szCs w:val="16"/>
        </w:rPr>
        <w:t xml:space="preserve">      tags:</w:t>
      </w:r>
    </w:p>
    <w:p w14:paraId="473E492B" w14:textId="77777777" w:rsidR="009D55A5" w:rsidRDefault="009D55A5" w:rsidP="009D55A5">
      <w:pPr>
        <w:pStyle w:val="PL"/>
        <w:rPr>
          <w:rFonts w:cs="Courier New"/>
          <w:szCs w:val="16"/>
        </w:rPr>
      </w:pPr>
      <w:r>
        <w:rPr>
          <w:rFonts w:cs="Courier New"/>
          <w:szCs w:val="16"/>
        </w:rPr>
        <w:t xml:space="preserve">        - Application Sessions (Collection)</w:t>
      </w:r>
    </w:p>
    <w:p w14:paraId="3B89C153" w14:textId="77777777" w:rsidR="009D55A5" w:rsidRDefault="009D55A5" w:rsidP="009D55A5">
      <w:pPr>
        <w:pStyle w:val="PL"/>
      </w:pPr>
      <w:r>
        <w:t xml:space="preserve">      security:</w:t>
      </w:r>
    </w:p>
    <w:p w14:paraId="2ECA6AAA" w14:textId="77777777" w:rsidR="009D55A5" w:rsidRDefault="009D55A5" w:rsidP="009D55A5">
      <w:pPr>
        <w:pStyle w:val="PL"/>
      </w:pPr>
      <w:r>
        <w:t xml:space="preserve">        - {}</w:t>
      </w:r>
    </w:p>
    <w:p w14:paraId="266AC99C" w14:textId="77777777" w:rsidR="009D55A5" w:rsidRDefault="009D55A5" w:rsidP="009D55A5">
      <w:pPr>
        <w:pStyle w:val="PL"/>
      </w:pPr>
      <w:r>
        <w:t xml:space="preserve">        - oAuth2ClientCredentials:</w:t>
      </w:r>
    </w:p>
    <w:p w14:paraId="69C534F2" w14:textId="77777777" w:rsidR="009D55A5" w:rsidRDefault="009D55A5" w:rsidP="009D55A5">
      <w:pPr>
        <w:pStyle w:val="PL"/>
      </w:pPr>
      <w:r>
        <w:t xml:space="preserve">          - npcf-policyauthorization</w:t>
      </w:r>
    </w:p>
    <w:p w14:paraId="4D8D087F" w14:textId="77777777" w:rsidR="009D55A5" w:rsidRDefault="009D55A5" w:rsidP="009D55A5">
      <w:pPr>
        <w:pStyle w:val="PL"/>
      </w:pPr>
      <w:r>
        <w:t xml:space="preserve">        - oAuth2ClientCredentials:</w:t>
      </w:r>
    </w:p>
    <w:p w14:paraId="368BCF26" w14:textId="77777777" w:rsidR="009D55A5" w:rsidRDefault="009D55A5" w:rsidP="009D55A5">
      <w:pPr>
        <w:pStyle w:val="PL"/>
      </w:pPr>
      <w:r>
        <w:t xml:space="preserve">          - npcf-policyauthorization</w:t>
      </w:r>
    </w:p>
    <w:p w14:paraId="2C96A492" w14:textId="77777777" w:rsidR="009D55A5" w:rsidRPr="00052626" w:rsidRDefault="009D55A5" w:rsidP="009D55A5">
      <w:pPr>
        <w:pStyle w:val="PL"/>
      </w:pPr>
      <w:r>
        <w:t xml:space="preserve">          - npcf-policyauthorization:</w:t>
      </w:r>
      <w:r w:rsidRPr="00125203">
        <w:t>policy-auth-mgmt</w:t>
      </w:r>
    </w:p>
    <w:p w14:paraId="2A343E9F" w14:textId="77777777" w:rsidR="009D55A5" w:rsidRDefault="009D55A5" w:rsidP="009D55A5">
      <w:pPr>
        <w:pStyle w:val="PL"/>
        <w:rPr>
          <w:rFonts w:cs="Courier New"/>
          <w:szCs w:val="16"/>
        </w:rPr>
      </w:pPr>
      <w:r>
        <w:rPr>
          <w:rFonts w:cs="Courier New"/>
          <w:szCs w:val="16"/>
        </w:rPr>
        <w:t xml:space="preserve">      requestBody:</w:t>
      </w:r>
    </w:p>
    <w:p w14:paraId="31531B7A" w14:textId="77777777" w:rsidR="009D55A5" w:rsidRDefault="009D55A5" w:rsidP="009D55A5">
      <w:pPr>
        <w:pStyle w:val="PL"/>
        <w:rPr>
          <w:rFonts w:cs="Courier New"/>
          <w:szCs w:val="16"/>
        </w:rPr>
      </w:pPr>
      <w:r>
        <w:rPr>
          <w:rFonts w:cs="Courier New"/>
          <w:szCs w:val="16"/>
        </w:rPr>
        <w:t xml:space="preserve">        description: Contains the information for the creation the resource.</w:t>
      </w:r>
    </w:p>
    <w:p w14:paraId="5C51D642" w14:textId="77777777" w:rsidR="009D55A5" w:rsidRDefault="009D55A5" w:rsidP="009D55A5">
      <w:pPr>
        <w:pStyle w:val="PL"/>
        <w:rPr>
          <w:rFonts w:cs="Courier New"/>
          <w:szCs w:val="16"/>
        </w:rPr>
      </w:pPr>
      <w:r>
        <w:rPr>
          <w:rFonts w:cs="Courier New"/>
          <w:szCs w:val="16"/>
        </w:rPr>
        <w:t xml:space="preserve">        required: true</w:t>
      </w:r>
    </w:p>
    <w:p w14:paraId="4A9591FE" w14:textId="77777777" w:rsidR="009D55A5" w:rsidRDefault="009D55A5" w:rsidP="009D55A5">
      <w:pPr>
        <w:pStyle w:val="PL"/>
        <w:rPr>
          <w:rFonts w:cs="Courier New"/>
          <w:szCs w:val="16"/>
        </w:rPr>
      </w:pPr>
      <w:r>
        <w:rPr>
          <w:rFonts w:cs="Courier New"/>
          <w:szCs w:val="16"/>
        </w:rPr>
        <w:t xml:space="preserve">        content:</w:t>
      </w:r>
    </w:p>
    <w:p w14:paraId="670EAC51" w14:textId="77777777" w:rsidR="009D55A5" w:rsidRDefault="009D55A5" w:rsidP="009D55A5">
      <w:pPr>
        <w:pStyle w:val="PL"/>
        <w:rPr>
          <w:rFonts w:cs="Courier New"/>
          <w:szCs w:val="16"/>
        </w:rPr>
      </w:pPr>
      <w:r>
        <w:rPr>
          <w:rFonts w:cs="Courier New"/>
          <w:szCs w:val="16"/>
        </w:rPr>
        <w:t xml:space="preserve">          application/json:</w:t>
      </w:r>
    </w:p>
    <w:p w14:paraId="38F5809C" w14:textId="77777777" w:rsidR="009D55A5" w:rsidRDefault="009D55A5" w:rsidP="009D55A5">
      <w:pPr>
        <w:pStyle w:val="PL"/>
        <w:rPr>
          <w:rFonts w:cs="Courier New"/>
          <w:szCs w:val="16"/>
        </w:rPr>
      </w:pPr>
      <w:r>
        <w:rPr>
          <w:rFonts w:cs="Courier New"/>
          <w:szCs w:val="16"/>
        </w:rPr>
        <w:t xml:space="preserve">            schema:</w:t>
      </w:r>
    </w:p>
    <w:p w14:paraId="3D53AAB4" w14:textId="77777777" w:rsidR="009D55A5" w:rsidRDefault="009D55A5" w:rsidP="009D55A5">
      <w:pPr>
        <w:pStyle w:val="PL"/>
        <w:rPr>
          <w:rFonts w:cs="Courier New"/>
          <w:szCs w:val="16"/>
        </w:rPr>
      </w:pPr>
      <w:r>
        <w:rPr>
          <w:rFonts w:cs="Courier New"/>
          <w:szCs w:val="16"/>
        </w:rPr>
        <w:t xml:space="preserve">              $ref: '#/components/schemas/AppSessionContext'</w:t>
      </w:r>
    </w:p>
    <w:p w14:paraId="4DC8808D" w14:textId="77777777" w:rsidR="009D55A5" w:rsidRDefault="009D55A5" w:rsidP="009D55A5">
      <w:pPr>
        <w:pStyle w:val="PL"/>
        <w:rPr>
          <w:rFonts w:cs="Courier New"/>
          <w:szCs w:val="16"/>
        </w:rPr>
      </w:pPr>
      <w:r>
        <w:rPr>
          <w:rFonts w:cs="Courier New"/>
          <w:szCs w:val="16"/>
        </w:rPr>
        <w:t xml:space="preserve">      responses:</w:t>
      </w:r>
    </w:p>
    <w:p w14:paraId="1FF86DCD" w14:textId="77777777" w:rsidR="009D55A5" w:rsidRDefault="009D55A5" w:rsidP="009D55A5">
      <w:pPr>
        <w:pStyle w:val="PL"/>
        <w:rPr>
          <w:rFonts w:cs="Courier New"/>
          <w:szCs w:val="16"/>
        </w:rPr>
      </w:pPr>
      <w:r>
        <w:rPr>
          <w:rFonts w:cs="Courier New"/>
          <w:szCs w:val="16"/>
        </w:rPr>
        <w:lastRenderedPageBreak/>
        <w:t xml:space="preserve">        '201':</w:t>
      </w:r>
    </w:p>
    <w:p w14:paraId="18991D61" w14:textId="77777777" w:rsidR="009D55A5" w:rsidRDefault="009D55A5" w:rsidP="009D55A5">
      <w:pPr>
        <w:pStyle w:val="PL"/>
        <w:rPr>
          <w:rFonts w:cs="Courier New"/>
          <w:szCs w:val="16"/>
        </w:rPr>
      </w:pPr>
      <w:r>
        <w:rPr>
          <w:rFonts w:cs="Courier New"/>
          <w:szCs w:val="16"/>
        </w:rPr>
        <w:t xml:space="preserve">          description: Successful creation of the resource</w:t>
      </w:r>
    </w:p>
    <w:p w14:paraId="4508C5CA" w14:textId="77777777" w:rsidR="009D55A5" w:rsidRDefault="009D55A5" w:rsidP="009D55A5">
      <w:pPr>
        <w:pStyle w:val="PL"/>
        <w:rPr>
          <w:rFonts w:cs="Courier New"/>
          <w:szCs w:val="16"/>
        </w:rPr>
      </w:pPr>
      <w:r>
        <w:rPr>
          <w:rFonts w:cs="Courier New"/>
          <w:szCs w:val="16"/>
        </w:rPr>
        <w:t xml:space="preserve">          content:</w:t>
      </w:r>
    </w:p>
    <w:p w14:paraId="7C98AF05" w14:textId="77777777" w:rsidR="009D55A5" w:rsidRDefault="009D55A5" w:rsidP="009D55A5">
      <w:pPr>
        <w:pStyle w:val="PL"/>
        <w:rPr>
          <w:rFonts w:cs="Courier New"/>
          <w:szCs w:val="16"/>
        </w:rPr>
      </w:pPr>
      <w:r>
        <w:rPr>
          <w:rFonts w:cs="Courier New"/>
          <w:szCs w:val="16"/>
        </w:rPr>
        <w:t xml:space="preserve">            application/json:</w:t>
      </w:r>
    </w:p>
    <w:p w14:paraId="087F4E74" w14:textId="77777777" w:rsidR="009D55A5" w:rsidRDefault="009D55A5" w:rsidP="009D55A5">
      <w:pPr>
        <w:pStyle w:val="PL"/>
        <w:rPr>
          <w:rFonts w:cs="Courier New"/>
          <w:szCs w:val="16"/>
        </w:rPr>
      </w:pPr>
      <w:r>
        <w:rPr>
          <w:rFonts w:cs="Courier New"/>
          <w:szCs w:val="16"/>
        </w:rPr>
        <w:t xml:space="preserve">              schema:</w:t>
      </w:r>
    </w:p>
    <w:p w14:paraId="16F16088" w14:textId="77777777" w:rsidR="009D55A5" w:rsidRDefault="009D55A5" w:rsidP="009D55A5">
      <w:pPr>
        <w:pStyle w:val="PL"/>
        <w:rPr>
          <w:rFonts w:cs="Courier New"/>
          <w:szCs w:val="16"/>
        </w:rPr>
      </w:pPr>
      <w:r>
        <w:rPr>
          <w:rFonts w:cs="Courier New"/>
          <w:szCs w:val="16"/>
        </w:rPr>
        <w:t xml:space="preserve">                $ref: '#/components/schemas/AppSessionContext'</w:t>
      </w:r>
    </w:p>
    <w:p w14:paraId="4510F136" w14:textId="77777777" w:rsidR="009D55A5" w:rsidRDefault="009D55A5" w:rsidP="009D55A5">
      <w:pPr>
        <w:pStyle w:val="PL"/>
      </w:pPr>
      <w:r>
        <w:t xml:space="preserve">          headers:</w:t>
      </w:r>
    </w:p>
    <w:p w14:paraId="36027A1C" w14:textId="77777777" w:rsidR="009D55A5" w:rsidRDefault="009D55A5" w:rsidP="009D55A5">
      <w:pPr>
        <w:pStyle w:val="PL"/>
      </w:pPr>
      <w:r>
        <w:t xml:space="preserve">            Location:</w:t>
      </w:r>
    </w:p>
    <w:p w14:paraId="181367AE" w14:textId="77777777" w:rsidR="009D55A5" w:rsidRDefault="009D55A5" w:rsidP="009D55A5">
      <w:pPr>
        <w:pStyle w:val="PL"/>
      </w:pPr>
      <w:r>
        <w:t xml:space="preserve">              description: &gt;</w:t>
      </w:r>
    </w:p>
    <w:p w14:paraId="3B7D3A14" w14:textId="77777777" w:rsidR="009D55A5" w:rsidRDefault="009D55A5" w:rsidP="009D55A5">
      <w:pPr>
        <w:pStyle w:val="PL"/>
      </w:pPr>
      <w:r>
        <w:t xml:space="preserve">                Contains the URI of the created individual application session context resource,</w:t>
      </w:r>
    </w:p>
    <w:p w14:paraId="4E29F020" w14:textId="77777777" w:rsidR="009D55A5" w:rsidRDefault="009D55A5" w:rsidP="009D55A5">
      <w:pPr>
        <w:pStyle w:val="PL"/>
      </w:pPr>
      <w:r>
        <w:t xml:space="preserve">                according to the structure</w:t>
      </w:r>
    </w:p>
    <w:p w14:paraId="39EDD3D1" w14:textId="77777777" w:rsidR="009D55A5" w:rsidRDefault="009D55A5" w:rsidP="009D55A5">
      <w:pPr>
        <w:pStyle w:val="PL"/>
      </w:pPr>
      <w:r>
        <w:t xml:space="preserve">                {apiRoot}/npcf-policyauthorization/v1/app-sessions/{appSessionId}</w:t>
      </w:r>
    </w:p>
    <w:p w14:paraId="73E3CABF" w14:textId="77777777" w:rsidR="009D55A5" w:rsidRDefault="009D55A5" w:rsidP="009D55A5">
      <w:pPr>
        <w:pStyle w:val="PL"/>
      </w:pPr>
      <w:r>
        <w:t xml:space="preserve">                or the URI of the created </w:t>
      </w:r>
      <w:r>
        <w:rPr>
          <w:rFonts w:cs="Courier New"/>
          <w:szCs w:val="16"/>
        </w:rPr>
        <w:t>events subscription sub-</w:t>
      </w:r>
      <w:r>
        <w:t>resource,</w:t>
      </w:r>
    </w:p>
    <w:p w14:paraId="04E5E8B7" w14:textId="77777777" w:rsidR="009D55A5" w:rsidRDefault="009D55A5" w:rsidP="009D55A5">
      <w:pPr>
        <w:pStyle w:val="PL"/>
      </w:pPr>
      <w:r>
        <w:t xml:space="preserve">                according to the structure</w:t>
      </w:r>
    </w:p>
    <w:p w14:paraId="031D7A8B" w14:textId="77777777" w:rsidR="009D55A5" w:rsidRDefault="009D55A5" w:rsidP="009D55A5">
      <w:pPr>
        <w:pStyle w:val="PL"/>
      </w:pPr>
      <w:r>
        <w:t xml:space="preserve">                {apiRoot}/npcf-policyauthorization/v1/app-sessions/{appSessionId}</w:t>
      </w:r>
    </w:p>
    <w:p w14:paraId="1CF2D39B" w14:textId="77777777" w:rsidR="009D55A5" w:rsidRDefault="009D55A5" w:rsidP="009D55A5">
      <w:pPr>
        <w:pStyle w:val="PL"/>
      </w:pPr>
      <w:r>
        <w:t xml:space="preserve">                /events-subscription</w:t>
      </w:r>
    </w:p>
    <w:p w14:paraId="2AACA220" w14:textId="77777777" w:rsidR="009D55A5" w:rsidRDefault="009D55A5" w:rsidP="009D55A5">
      <w:pPr>
        <w:pStyle w:val="PL"/>
      </w:pPr>
      <w:r>
        <w:t xml:space="preserve">              required: true</w:t>
      </w:r>
    </w:p>
    <w:p w14:paraId="3BD474AD" w14:textId="77777777" w:rsidR="009D55A5" w:rsidRDefault="009D55A5" w:rsidP="009D55A5">
      <w:pPr>
        <w:pStyle w:val="PL"/>
      </w:pPr>
      <w:r>
        <w:t xml:space="preserve">              schema:</w:t>
      </w:r>
    </w:p>
    <w:p w14:paraId="608CDC86" w14:textId="77777777" w:rsidR="009D55A5" w:rsidRDefault="009D55A5" w:rsidP="009D55A5">
      <w:pPr>
        <w:pStyle w:val="PL"/>
      </w:pPr>
      <w:r>
        <w:t xml:space="preserve">                type: string</w:t>
      </w:r>
    </w:p>
    <w:p w14:paraId="16F4EC0E" w14:textId="77777777" w:rsidR="009D55A5" w:rsidRDefault="009D55A5" w:rsidP="009D55A5">
      <w:pPr>
        <w:pStyle w:val="PL"/>
        <w:rPr>
          <w:rFonts w:cs="Courier New"/>
          <w:szCs w:val="16"/>
        </w:rPr>
      </w:pPr>
      <w:r>
        <w:rPr>
          <w:rFonts w:cs="Courier New"/>
          <w:szCs w:val="16"/>
        </w:rPr>
        <w:t xml:space="preserve">        '303':</w:t>
      </w:r>
    </w:p>
    <w:p w14:paraId="4D1093BA" w14:textId="77777777" w:rsidR="009D55A5" w:rsidRDefault="009D55A5" w:rsidP="009D55A5">
      <w:pPr>
        <w:pStyle w:val="PL"/>
        <w:rPr>
          <w:rFonts w:cs="Courier New"/>
          <w:szCs w:val="16"/>
        </w:rPr>
      </w:pPr>
      <w:r>
        <w:rPr>
          <w:rFonts w:cs="Courier New"/>
          <w:szCs w:val="16"/>
        </w:rPr>
        <w:t xml:space="preserve">          description: &gt;</w:t>
      </w:r>
    </w:p>
    <w:p w14:paraId="10001AB8" w14:textId="77777777" w:rsidR="009D55A5" w:rsidRDefault="009D55A5" w:rsidP="009D55A5">
      <w:pPr>
        <w:pStyle w:val="PL"/>
      </w:pPr>
      <w:r>
        <w:rPr>
          <w:rFonts w:cs="Courier New"/>
          <w:szCs w:val="16"/>
        </w:rPr>
        <w:t xml:space="preserve">            See Other. </w:t>
      </w:r>
      <w:r>
        <w:t>The result of the HTTP POST request would be equivalent to the existing</w:t>
      </w:r>
    </w:p>
    <w:p w14:paraId="6F0DB7A5" w14:textId="77777777" w:rsidR="009D55A5" w:rsidRDefault="009D55A5" w:rsidP="009D55A5">
      <w:pPr>
        <w:pStyle w:val="PL"/>
        <w:rPr>
          <w:rFonts w:cs="Courier New"/>
          <w:szCs w:val="16"/>
        </w:rPr>
      </w:pPr>
      <w:r>
        <w:rPr>
          <w:rFonts w:cs="Courier New"/>
          <w:szCs w:val="16"/>
        </w:rPr>
        <w:t xml:space="preserve">            </w:t>
      </w:r>
      <w:r>
        <w:t>Application Session Context.</w:t>
      </w:r>
    </w:p>
    <w:p w14:paraId="7C4B149F" w14:textId="77777777" w:rsidR="009D55A5" w:rsidRDefault="009D55A5" w:rsidP="009D55A5">
      <w:pPr>
        <w:pStyle w:val="PL"/>
      </w:pPr>
      <w:r>
        <w:t xml:space="preserve">          headers:</w:t>
      </w:r>
    </w:p>
    <w:p w14:paraId="67631650" w14:textId="77777777" w:rsidR="009D55A5" w:rsidRDefault="009D55A5" w:rsidP="009D55A5">
      <w:pPr>
        <w:pStyle w:val="PL"/>
      </w:pPr>
      <w:r>
        <w:t xml:space="preserve">            Location:</w:t>
      </w:r>
    </w:p>
    <w:p w14:paraId="5F5BF352" w14:textId="77777777" w:rsidR="009D55A5" w:rsidRDefault="009D55A5" w:rsidP="009D55A5">
      <w:pPr>
        <w:pStyle w:val="PL"/>
      </w:pPr>
      <w:r>
        <w:t xml:space="preserve">              description: &gt;</w:t>
      </w:r>
    </w:p>
    <w:p w14:paraId="65927F15" w14:textId="77777777" w:rsidR="009D55A5" w:rsidRDefault="009D55A5" w:rsidP="009D55A5">
      <w:pPr>
        <w:pStyle w:val="PL"/>
      </w:pPr>
      <w:r>
        <w:t xml:space="preserve">                Contains the URI of the existing individual Application Session Context resource.</w:t>
      </w:r>
    </w:p>
    <w:p w14:paraId="402230DB" w14:textId="77777777" w:rsidR="009D55A5" w:rsidRDefault="009D55A5" w:rsidP="009D55A5">
      <w:pPr>
        <w:pStyle w:val="PL"/>
      </w:pPr>
      <w:r>
        <w:t xml:space="preserve">              required: true</w:t>
      </w:r>
    </w:p>
    <w:p w14:paraId="7AB90E6F" w14:textId="77777777" w:rsidR="009D55A5" w:rsidRDefault="009D55A5" w:rsidP="009D55A5">
      <w:pPr>
        <w:pStyle w:val="PL"/>
      </w:pPr>
      <w:r>
        <w:t xml:space="preserve">              schema:</w:t>
      </w:r>
    </w:p>
    <w:p w14:paraId="286BA01A" w14:textId="77777777" w:rsidR="009D55A5" w:rsidRDefault="009D55A5" w:rsidP="009D55A5">
      <w:pPr>
        <w:pStyle w:val="PL"/>
      </w:pPr>
      <w:r>
        <w:t xml:space="preserve">                type: string</w:t>
      </w:r>
    </w:p>
    <w:p w14:paraId="43E9CEF3" w14:textId="77777777" w:rsidR="009D55A5" w:rsidRDefault="009D55A5" w:rsidP="009D55A5">
      <w:pPr>
        <w:pStyle w:val="PL"/>
        <w:rPr>
          <w:rFonts w:cs="Courier New"/>
          <w:szCs w:val="16"/>
        </w:rPr>
      </w:pPr>
      <w:r>
        <w:rPr>
          <w:rFonts w:cs="Courier New"/>
          <w:szCs w:val="16"/>
        </w:rPr>
        <w:t xml:space="preserve">        '400':</w:t>
      </w:r>
    </w:p>
    <w:p w14:paraId="7BB52162"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6ECE9606" w14:textId="77777777" w:rsidR="009D55A5" w:rsidRDefault="009D55A5" w:rsidP="009D55A5">
      <w:pPr>
        <w:pStyle w:val="PL"/>
        <w:rPr>
          <w:rFonts w:cs="Courier New"/>
          <w:szCs w:val="16"/>
        </w:rPr>
      </w:pPr>
      <w:r>
        <w:rPr>
          <w:rFonts w:cs="Courier New"/>
          <w:szCs w:val="16"/>
        </w:rPr>
        <w:t xml:space="preserve">        '401':</w:t>
      </w:r>
    </w:p>
    <w:p w14:paraId="065E53E7"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6BC571CC" w14:textId="77777777" w:rsidR="009D55A5" w:rsidRDefault="009D55A5" w:rsidP="009D55A5">
      <w:pPr>
        <w:pStyle w:val="PL"/>
        <w:rPr>
          <w:rFonts w:cs="Courier New"/>
          <w:szCs w:val="16"/>
        </w:rPr>
      </w:pPr>
      <w:r>
        <w:rPr>
          <w:rFonts w:cs="Courier New"/>
          <w:szCs w:val="16"/>
        </w:rPr>
        <w:t xml:space="preserve">        '403':</w:t>
      </w:r>
    </w:p>
    <w:p w14:paraId="10AB97BF" w14:textId="77777777" w:rsidR="009D55A5" w:rsidRDefault="009D55A5" w:rsidP="009D55A5">
      <w:pPr>
        <w:pStyle w:val="PL"/>
        <w:rPr>
          <w:rFonts w:cs="Courier New"/>
          <w:szCs w:val="16"/>
        </w:rPr>
      </w:pPr>
      <w:r>
        <w:rPr>
          <w:rFonts w:cs="Courier New"/>
          <w:szCs w:val="16"/>
        </w:rPr>
        <w:t xml:space="preserve">          description: Forbidden</w:t>
      </w:r>
    </w:p>
    <w:p w14:paraId="21E93EF3" w14:textId="77777777" w:rsidR="009D55A5" w:rsidRDefault="009D55A5" w:rsidP="009D55A5">
      <w:pPr>
        <w:pStyle w:val="PL"/>
        <w:rPr>
          <w:rFonts w:cs="Courier New"/>
          <w:szCs w:val="16"/>
        </w:rPr>
      </w:pPr>
      <w:r>
        <w:rPr>
          <w:rFonts w:cs="Courier New"/>
          <w:szCs w:val="16"/>
        </w:rPr>
        <w:t xml:space="preserve">          content:</w:t>
      </w:r>
    </w:p>
    <w:p w14:paraId="0C20AB79" w14:textId="77777777" w:rsidR="009D55A5" w:rsidRDefault="009D55A5" w:rsidP="009D55A5">
      <w:pPr>
        <w:pStyle w:val="PL"/>
        <w:rPr>
          <w:rFonts w:cs="Courier New"/>
          <w:szCs w:val="16"/>
        </w:rPr>
      </w:pPr>
      <w:r>
        <w:rPr>
          <w:rFonts w:cs="Courier New"/>
          <w:szCs w:val="16"/>
        </w:rPr>
        <w:t xml:space="preserve">            application/problem+json:</w:t>
      </w:r>
    </w:p>
    <w:p w14:paraId="5C5F0777" w14:textId="77777777" w:rsidR="009D55A5" w:rsidRDefault="009D55A5" w:rsidP="009D55A5">
      <w:pPr>
        <w:pStyle w:val="PL"/>
        <w:rPr>
          <w:rFonts w:cs="Courier New"/>
          <w:szCs w:val="16"/>
        </w:rPr>
      </w:pPr>
      <w:r>
        <w:rPr>
          <w:rFonts w:cs="Courier New"/>
          <w:szCs w:val="16"/>
        </w:rPr>
        <w:t xml:space="preserve">              schema:</w:t>
      </w:r>
    </w:p>
    <w:p w14:paraId="44AE3726" w14:textId="77777777" w:rsidR="009D55A5" w:rsidRDefault="009D55A5" w:rsidP="009D55A5">
      <w:pPr>
        <w:pStyle w:val="PL"/>
        <w:rPr>
          <w:rFonts w:cs="Courier New"/>
          <w:szCs w:val="16"/>
        </w:rPr>
      </w:pPr>
      <w:r>
        <w:rPr>
          <w:rFonts w:cs="Courier New"/>
          <w:szCs w:val="16"/>
        </w:rPr>
        <w:t xml:space="preserve">                $ref: '#/components/schemas/ExtendedProblemDetails'</w:t>
      </w:r>
    </w:p>
    <w:p w14:paraId="6A867B41" w14:textId="77777777" w:rsidR="009D55A5" w:rsidRDefault="009D55A5" w:rsidP="009D55A5">
      <w:pPr>
        <w:pStyle w:val="PL"/>
      </w:pPr>
      <w:r>
        <w:t xml:space="preserve">          headers:</w:t>
      </w:r>
    </w:p>
    <w:p w14:paraId="44334D45" w14:textId="77777777" w:rsidR="009D55A5" w:rsidRDefault="009D55A5" w:rsidP="009D55A5">
      <w:pPr>
        <w:pStyle w:val="PL"/>
      </w:pPr>
      <w:r>
        <w:t xml:space="preserve">            Retry-After:</w:t>
      </w:r>
    </w:p>
    <w:p w14:paraId="7F28360A" w14:textId="77777777" w:rsidR="009D55A5" w:rsidRDefault="009D55A5" w:rsidP="009D55A5">
      <w:pPr>
        <w:pStyle w:val="PL"/>
      </w:pPr>
      <w:r>
        <w:t xml:space="preserve">              description: &gt;</w:t>
      </w:r>
    </w:p>
    <w:p w14:paraId="44AE2601" w14:textId="77777777" w:rsidR="009D55A5" w:rsidRDefault="009D55A5" w:rsidP="009D55A5">
      <w:pPr>
        <w:pStyle w:val="PL"/>
      </w:pPr>
      <w:r>
        <w:t xml:space="preserve">                Indicates the time the AF has to wait before making a new request. It can be a</w:t>
      </w:r>
    </w:p>
    <w:p w14:paraId="67F4BE51" w14:textId="77777777" w:rsidR="009D55A5" w:rsidRDefault="009D55A5" w:rsidP="009D55A5">
      <w:pPr>
        <w:pStyle w:val="PL"/>
      </w:pPr>
      <w:r>
        <w:t xml:space="preserve">                non-negative integer (decimal number) indicating the number of seconds the AF</w:t>
      </w:r>
    </w:p>
    <w:p w14:paraId="33360DFB" w14:textId="77777777" w:rsidR="009D55A5" w:rsidRDefault="009D55A5" w:rsidP="009D55A5">
      <w:pPr>
        <w:pStyle w:val="PL"/>
      </w:pPr>
      <w:r>
        <w:t xml:space="preserve">                has to wait before making a new request or an HTTP-date after which the AF can</w:t>
      </w:r>
    </w:p>
    <w:p w14:paraId="3BC326E2" w14:textId="77777777" w:rsidR="009D55A5" w:rsidRDefault="009D55A5" w:rsidP="009D55A5">
      <w:pPr>
        <w:pStyle w:val="PL"/>
      </w:pPr>
      <w:r>
        <w:t xml:space="preserve">                retry a new request.</w:t>
      </w:r>
    </w:p>
    <w:p w14:paraId="48B777A1" w14:textId="77777777" w:rsidR="009D55A5" w:rsidRDefault="009D55A5" w:rsidP="009D55A5">
      <w:pPr>
        <w:pStyle w:val="PL"/>
      </w:pPr>
      <w:r>
        <w:t xml:space="preserve">              schema:</w:t>
      </w:r>
    </w:p>
    <w:p w14:paraId="417538ED" w14:textId="77777777" w:rsidR="009D55A5" w:rsidRDefault="009D55A5" w:rsidP="009D55A5">
      <w:pPr>
        <w:pStyle w:val="PL"/>
      </w:pPr>
      <w:r>
        <w:t xml:space="preserve">                anyOf:</w:t>
      </w:r>
    </w:p>
    <w:p w14:paraId="4915A2FB" w14:textId="77777777" w:rsidR="009D55A5" w:rsidRDefault="009D55A5" w:rsidP="009D55A5">
      <w:pPr>
        <w:pStyle w:val="PL"/>
      </w:pPr>
      <w:r>
        <w:t xml:space="preserve">                  - type: integer</w:t>
      </w:r>
    </w:p>
    <w:p w14:paraId="5E1A4A94" w14:textId="77777777" w:rsidR="009D55A5" w:rsidRDefault="009D55A5" w:rsidP="009D55A5">
      <w:pPr>
        <w:pStyle w:val="PL"/>
      </w:pPr>
      <w:r>
        <w:t xml:space="preserve">                  - type: string</w:t>
      </w:r>
    </w:p>
    <w:p w14:paraId="31ABEFFA" w14:textId="77777777" w:rsidR="009D55A5" w:rsidRDefault="009D55A5" w:rsidP="009D55A5">
      <w:pPr>
        <w:pStyle w:val="PL"/>
        <w:rPr>
          <w:rFonts w:cs="Courier New"/>
          <w:szCs w:val="16"/>
        </w:rPr>
      </w:pPr>
      <w:r>
        <w:rPr>
          <w:rFonts w:cs="Courier New"/>
          <w:szCs w:val="16"/>
        </w:rPr>
        <w:t xml:space="preserve">        '404':</w:t>
      </w:r>
    </w:p>
    <w:p w14:paraId="2C2205FD"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304C8F48" w14:textId="77777777" w:rsidR="009D55A5" w:rsidRDefault="009D55A5" w:rsidP="009D55A5">
      <w:pPr>
        <w:pStyle w:val="PL"/>
        <w:rPr>
          <w:rFonts w:cs="Courier New"/>
          <w:szCs w:val="16"/>
        </w:rPr>
      </w:pPr>
      <w:r>
        <w:rPr>
          <w:rFonts w:cs="Courier New"/>
          <w:szCs w:val="16"/>
        </w:rPr>
        <w:t xml:space="preserve">        '411':</w:t>
      </w:r>
    </w:p>
    <w:p w14:paraId="042184DE"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14F2E59C" w14:textId="77777777" w:rsidR="009D55A5" w:rsidRDefault="009D55A5" w:rsidP="009D55A5">
      <w:pPr>
        <w:pStyle w:val="PL"/>
      </w:pPr>
      <w:r>
        <w:t xml:space="preserve">        '413':</w:t>
      </w:r>
    </w:p>
    <w:p w14:paraId="455F448C" w14:textId="77777777" w:rsidR="009D55A5" w:rsidRDefault="009D55A5" w:rsidP="009D55A5">
      <w:pPr>
        <w:pStyle w:val="PL"/>
      </w:pPr>
      <w:r>
        <w:t xml:space="preserve">          $ref: 'TS29571_CommonData.yaml#/components/responses/413'</w:t>
      </w:r>
    </w:p>
    <w:p w14:paraId="72D59582" w14:textId="77777777" w:rsidR="009D55A5" w:rsidRDefault="009D55A5" w:rsidP="009D55A5">
      <w:pPr>
        <w:pStyle w:val="PL"/>
        <w:rPr>
          <w:rFonts w:cs="Courier New"/>
          <w:szCs w:val="16"/>
        </w:rPr>
      </w:pPr>
      <w:r>
        <w:rPr>
          <w:rFonts w:cs="Courier New"/>
          <w:szCs w:val="16"/>
        </w:rPr>
        <w:t xml:space="preserve">        '415':</w:t>
      </w:r>
    </w:p>
    <w:p w14:paraId="06D59697"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4AFEC3CB" w14:textId="77777777" w:rsidR="009D55A5" w:rsidRDefault="009D55A5" w:rsidP="009D55A5">
      <w:pPr>
        <w:pStyle w:val="PL"/>
      </w:pPr>
      <w:r>
        <w:t xml:space="preserve">        '429':</w:t>
      </w:r>
    </w:p>
    <w:p w14:paraId="2AAA31A4" w14:textId="77777777" w:rsidR="009D55A5" w:rsidRDefault="009D55A5" w:rsidP="009D55A5">
      <w:pPr>
        <w:pStyle w:val="PL"/>
      </w:pPr>
      <w:r>
        <w:t xml:space="preserve">          $ref: 'TS29571_CommonData.yaml#/components/responses/429'</w:t>
      </w:r>
    </w:p>
    <w:p w14:paraId="5E3F33D2" w14:textId="77777777" w:rsidR="009D55A5" w:rsidRDefault="009D55A5" w:rsidP="009D55A5">
      <w:pPr>
        <w:pStyle w:val="PL"/>
        <w:rPr>
          <w:rFonts w:cs="Courier New"/>
          <w:szCs w:val="16"/>
        </w:rPr>
      </w:pPr>
      <w:r>
        <w:rPr>
          <w:rFonts w:cs="Courier New"/>
          <w:szCs w:val="16"/>
        </w:rPr>
        <w:t xml:space="preserve">        '500':</w:t>
      </w:r>
    </w:p>
    <w:p w14:paraId="39B3F7ED" w14:textId="77777777" w:rsidR="009D55A5" w:rsidRDefault="009D55A5" w:rsidP="009D55A5">
      <w:pPr>
        <w:pStyle w:val="PL"/>
      </w:pPr>
      <w:r>
        <w:rPr>
          <w:rFonts w:cs="Courier New"/>
          <w:szCs w:val="16"/>
        </w:rPr>
        <w:t xml:space="preserve">          $ref: 'TS29571_CommonData.yaml#/components/responses/500'</w:t>
      </w:r>
    </w:p>
    <w:p w14:paraId="483B0382" w14:textId="77777777" w:rsidR="009D55A5" w:rsidRDefault="009D55A5" w:rsidP="009D55A5">
      <w:pPr>
        <w:pStyle w:val="PL"/>
      </w:pPr>
      <w:r>
        <w:t xml:space="preserve">        '502':</w:t>
      </w:r>
    </w:p>
    <w:p w14:paraId="1B0265D9" w14:textId="77777777" w:rsidR="009D55A5" w:rsidRDefault="009D55A5" w:rsidP="009D55A5">
      <w:pPr>
        <w:pStyle w:val="PL"/>
        <w:rPr>
          <w:rFonts w:cs="Courier New"/>
          <w:szCs w:val="16"/>
        </w:rPr>
      </w:pPr>
      <w:r>
        <w:t xml:space="preserve">          $ref: 'TS29571_CommonData.yaml#/components/responses/502'</w:t>
      </w:r>
    </w:p>
    <w:p w14:paraId="460A0495" w14:textId="77777777" w:rsidR="009D55A5" w:rsidRDefault="009D55A5" w:rsidP="009D55A5">
      <w:pPr>
        <w:pStyle w:val="PL"/>
        <w:rPr>
          <w:rFonts w:cs="Courier New"/>
          <w:szCs w:val="16"/>
        </w:rPr>
      </w:pPr>
      <w:r>
        <w:rPr>
          <w:rFonts w:cs="Courier New"/>
          <w:szCs w:val="16"/>
        </w:rPr>
        <w:t xml:space="preserve">        '503':</w:t>
      </w:r>
    </w:p>
    <w:p w14:paraId="095E9E4D"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0DEB9F1B" w14:textId="77777777" w:rsidR="009D55A5" w:rsidRDefault="009D55A5" w:rsidP="009D55A5">
      <w:pPr>
        <w:pStyle w:val="PL"/>
        <w:rPr>
          <w:rFonts w:cs="Courier New"/>
          <w:szCs w:val="16"/>
        </w:rPr>
      </w:pPr>
      <w:r>
        <w:rPr>
          <w:rFonts w:cs="Courier New"/>
          <w:szCs w:val="16"/>
        </w:rPr>
        <w:t xml:space="preserve">        default:</w:t>
      </w:r>
    </w:p>
    <w:p w14:paraId="23438BF4"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715CCB81" w14:textId="77777777" w:rsidR="009D55A5" w:rsidRDefault="009D55A5" w:rsidP="009D55A5">
      <w:pPr>
        <w:pStyle w:val="PL"/>
        <w:rPr>
          <w:rFonts w:cs="Courier New"/>
          <w:szCs w:val="16"/>
        </w:rPr>
      </w:pPr>
      <w:r>
        <w:rPr>
          <w:rFonts w:cs="Courier New"/>
          <w:szCs w:val="16"/>
        </w:rPr>
        <w:t xml:space="preserve">      callbacks:</w:t>
      </w:r>
    </w:p>
    <w:p w14:paraId="0FF81917" w14:textId="77777777" w:rsidR="009D55A5" w:rsidRDefault="009D55A5" w:rsidP="009D55A5">
      <w:pPr>
        <w:pStyle w:val="PL"/>
        <w:rPr>
          <w:rFonts w:cs="Courier New"/>
          <w:szCs w:val="16"/>
        </w:rPr>
      </w:pPr>
      <w:r>
        <w:rPr>
          <w:rFonts w:cs="Courier New"/>
          <w:szCs w:val="16"/>
        </w:rPr>
        <w:t xml:space="preserve">        terminationRequest:</w:t>
      </w:r>
    </w:p>
    <w:p w14:paraId="3BE73955" w14:textId="77777777" w:rsidR="009D55A5" w:rsidRDefault="009D55A5" w:rsidP="009D55A5">
      <w:pPr>
        <w:pStyle w:val="PL"/>
        <w:rPr>
          <w:rFonts w:cs="Courier New"/>
          <w:szCs w:val="16"/>
        </w:rPr>
      </w:pPr>
      <w:r>
        <w:rPr>
          <w:rFonts w:cs="Courier New"/>
          <w:szCs w:val="16"/>
        </w:rPr>
        <w:t xml:space="preserve">          '{$request.body#/ascReqData/notifUri}/terminate':</w:t>
      </w:r>
    </w:p>
    <w:p w14:paraId="308F51A3" w14:textId="77777777" w:rsidR="009D55A5" w:rsidRDefault="009D55A5" w:rsidP="009D55A5">
      <w:pPr>
        <w:pStyle w:val="PL"/>
        <w:rPr>
          <w:rFonts w:cs="Courier New"/>
          <w:szCs w:val="16"/>
        </w:rPr>
      </w:pPr>
      <w:r>
        <w:rPr>
          <w:rFonts w:cs="Courier New"/>
          <w:szCs w:val="16"/>
        </w:rPr>
        <w:t xml:space="preserve">            post:</w:t>
      </w:r>
    </w:p>
    <w:p w14:paraId="053BB94E" w14:textId="77777777" w:rsidR="009D55A5" w:rsidRDefault="009D55A5" w:rsidP="009D55A5">
      <w:pPr>
        <w:pStyle w:val="PL"/>
        <w:rPr>
          <w:rFonts w:cs="Courier New"/>
          <w:szCs w:val="16"/>
        </w:rPr>
      </w:pPr>
      <w:r>
        <w:rPr>
          <w:rFonts w:cs="Courier New"/>
          <w:szCs w:val="16"/>
        </w:rPr>
        <w:t xml:space="preserve">              requestBody:</w:t>
      </w:r>
    </w:p>
    <w:p w14:paraId="5F4085B4" w14:textId="77777777" w:rsidR="009D55A5" w:rsidRDefault="009D55A5" w:rsidP="009D55A5">
      <w:pPr>
        <w:pStyle w:val="PL"/>
        <w:rPr>
          <w:rFonts w:cs="Courier New"/>
          <w:szCs w:val="16"/>
        </w:rPr>
      </w:pPr>
      <w:r>
        <w:rPr>
          <w:rFonts w:cs="Courier New"/>
          <w:szCs w:val="16"/>
        </w:rPr>
        <w:t xml:space="preserve">                description: &gt;</w:t>
      </w:r>
    </w:p>
    <w:p w14:paraId="49563636" w14:textId="77777777" w:rsidR="009D55A5" w:rsidRDefault="009D55A5" w:rsidP="009D55A5">
      <w:pPr>
        <w:pStyle w:val="PL"/>
        <w:rPr>
          <w:rFonts w:cs="Courier New"/>
          <w:szCs w:val="16"/>
        </w:rPr>
      </w:pPr>
      <w:r>
        <w:rPr>
          <w:rFonts w:cs="Courier New"/>
          <w:szCs w:val="16"/>
        </w:rPr>
        <w:t xml:space="preserve">                  Request of the termination of the Individual Application Session Context.</w:t>
      </w:r>
    </w:p>
    <w:p w14:paraId="0B6A9E12" w14:textId="77777777" w:rsidR="009D55A5" w:rsidRDefault="009D55A5" w:rsidP="009D55A5">
      <w:pPr>
        <w:pStyle w:val="PL"/>
        <w:rPr>
          <w:rFonts w:cs="Courier New"/>
          <w:szCs w:val="16"/>
        </w:rPr>
      </w:pPr>
      <w:r>
        <w:rPr>
          <w:rFonts w:cs="Courier New"/>
          <w:szCs w:val="16"/>
        </w:rPr>
        <w:t xml:space="preserve">                required: true</w:t>
      </w:r>
    </w:p>
    <w:p w14:paraId="143ED3F6" w14:textId="77777777" w:rsidR="009D55A5" w:rsidRDefault="009D55A5" w:rsidP="009D55A5">
      <w:pPr>
        <w:pStyle w:val="PL"/>
        <w:rPr>
          <w:rFonts w:cs="Courier New"/>
          <w:szCs w:val="16"/>
        </w:rPr>
      </w:pPr>
      <w:r>
        <w:rPr>
          <w:rFonts w:cs="Courier New"/>
          <w:szCs w:val="16"/>
        </w:rPr>
        <w:t xml:space="preserve">                content:</w:t>
      </w:r>
    </w:p>
    <w:p w14:paraId="4956396B" w14:textId="77777777" w:rsidR="009D55A5" w:rsidRDefault="009D55A5" w:rsidP="009D55A5">
      <w:pPr>
        <w:pStyle w:val="PL"/>
        <w:rPr>
          <w:rFonts w:cs="Courier New"/>
          <w:szCs w:val="16"/>
        </w:rPr>
      </w:pPr>
      <w:r>
        <w:rPr>
          <w:rFonts w:cs="Courier New"/>
          <w:szCs w:val="16"/>
        </w:rPr>
        <w:lastRenderedPageBreak/>
        <w:t xml:space="preserve">                  application/json:</w:t>
      </w:r>
    </w:p>
    <w:p w14:paraId="0BE5886E" w14:textId="77777777" w:rsidR="009D55A5" w:rsidRDefault="009D55A5" w:rsidP="009D55A5">
      <w:pPr>
        <w:pStyle w:val="PL"/>
        <w:rPr>
          <w:rFonts w:cs="Courier New"/>
          <w:szCs w:val="16"/>
        </w:rPr>
      </w:pPr>
      <w:r>
        <w:rPr>
          <w:rFonts w:cs="Courier New"/>
          <w:szCs w:val="16"/>
        </w:rPr>
        <w:t xml:space="preserve">                    schema:</w:t>
      </w:r>
    </w:p>
    <w:p w14:paraId="7FAF8D2B" w14:textId="77777777" w:rsidR="009D55A5" w:rsidRDefault="009D55A5" w:rsidP="009D55A5">
      <w:pPr>
        <w:pStyle w:val="PL"/>
        <w:rPr>
          <w:rFonts w:cs="Courier New"/>
          <w:szCs w:val="16"/>
        </w:rPr>
      </w:pPr>
      <w:r>
        <w:rPr>
          <w:rFonts w:cs="Courier New"/>
          <w:szCs w:val="16"/>
        </w:rPr>
        <w:t xml:space="preserve">                      $ref: '#/components/schemas/TerminationInfo'</w:t>
      </w:r>
    </w:p>
    <w:p w14:paraId="0CC7A715" w14:textId="77777777" w:rsidR="009D55A5" w:rsidRDefault="009D55A5" w:rsidP="009D55A5">
      <w:pPr>
        <w:pStyle w:val="PL"/>
        <w:rPr>
          <w:rFonts w:cs="Courier New"/>
          <w:szCs w:val="16"/>
        </w:rPr>
      </w:pPr>
      <w:r>
        <w:rPr>
          <w:rFonts w:cs="Courier New"/>
          <w:szCs w:val="16"/>
        </w:rPr>
        <w:t xml:space="preserve">              responses:</w:t>
      </w:r>
    </w:p>
    <w:p w14:paraId="626178DD" w14:textId="77777777" w:rsidR="009D55A5" w:rsidRDefault="009D55A5" w:rsidP="009D55A5">
      <w:pPr>
        <w:pStyle w:val="PL"/>
        <w:rPr>
          <w:rFonts w:cs="Courier New"/>
          <w:szCs w:val="16"/>
        </w:rPr>
      </w:pPr>
      <w:r>
        <w:rPr>
          <w:rFonts w:cs="Courier New"/>
          <w:szCs w:val="16"/>
        </w:rPr>
        <w:t xml:space="preserve">                '204':</w:t>
      </w:r>
    </w:p>
    <w:p w14:paraId="5066A4E1" w14:textId="77777777" w:rsidR="009D55A5" w:rsidRDefault="009D55A5" w:rsidP="009D55A5">
      <w:pPr>
        <w:pStyle w:val="PL"/>
        <w:rPr>
          <w:rFonts w:cs="Courier New"/>
          <w:szCs w:val="16"/>
        </w:rPr>
      </w:pPr>
      <w:r>
        <w:rPr>
          <w:rFonts w:cs="Courier New"/>
          <w:szCs w:val="16"/>
        </w:rPr>
        <w:t xml:space="preserve">                  description: The receipt of the notification is acknowledged.</w:t>
      </w:r>
    </w:p>
    <w:p w14:paraId="0CD0297A" w14:textId="77777777" w:rsidR="009D55A5" w:rsidRDefault="009D55A5" w:rsidP="009D55A5">
      <w:pPr>
        <w:pStyle w:val="PL"/>
      </w:pPr>
      <w:r>
        <w:t xml:space="preserve">                '307':</w:t>
      </w:r>
    </w:p>
    <w:p w14:paraId="28D3E9B7" w14:textId="77777777" w:rsidR="009D55A5" w:rsidRDefault="009D55A5" w:rsidP="009D55A5">
      <w:pPr>
        <w:pStyle w:val="PL"/>
        <w:rPr>
          <w:lang w:val="en-US" w:eastAsia="es-ES"/>
        </w:rPr>
      </w:pPr>
      <w:r>
        <w:rPr>
          <w:lang w:val="en-US" w:eastAsia="es-ES"/>
        </w:rPr>
        <w:t xml:space="preserve">                  $ref: 'TS29571_CommonData.yaml#/components/responses/307'</w:t>
      </w:r>
    </w:p>
    <w:p w14:paraId="64B9D464" w14:textId="77777777" w:rsidR="009D55A5" w:rsidRDefault="009D55A5" w:rsidP="009D55A5">
      <w:pPr>
        <w:pStyle w:val="PL"/>
      </w:pPr>
      <w:r>
        <w:t xml:space="preserve">                '308':</w:t>
      </w:r>
    </w:p>
    <w:p w14:paraId="4815E209" w14:textId="77777777" w:rsidR="009D55A5" w:rsidRDefault="009D55A5" w:rsidP="009D55A5">
      <w:pPr>
        <w:pStyle w:val="PL"/>
        <w:rPr>
          <w:lang w:val="en-US" w:eastAsia="es-ES"/>
        </w:rPr>
      </w:pPr>
      <w:r>
        <w:rPr>
          <w:lang w:val="en-US" w:eastAsia="es-ES"/>
        </w:rPr>
        <w:t xml:space="preserve">                  $ref: 'TS29571_CommonData.yaml#/components/responses/308'</w:t>
      </w:r>
    </w:p>
    <w:p w14:paraId="0A8D47B8" w14:textId="77777777" w:rsidR="009D55A5" w:rsidRDefault="009D55A5" w:rsidP="009D55A5">
      <w:pPr>
        <w:pStyle w:val="PL"/>
        <w:rPr>
          <w:rFonts w:cs="Courier New"/>
          <w:szCs w:val="16"/>
        </w:rPr>
      </w:pPr>
      <w:r>
        <w:rPr>
          <w:rFonts w:cs="Courier New"/>
          <w:szCs w:val="16"/>
        </w:rPr>
        <w:t xml:space="preserve">                '400':</w:t>
      </w:r>
    </w:p>
    <w:p w14:paraId="69050627"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00C9FBBC" w14:textId="77777777" w:rsidR="009D55A5" w:rsidRDefault="009D55A5" w:rsidP="009D55A5">
      <w:pPr>
        <w:pStyle w:val="PL"/>
        <w:rPr>
          <w:rFonts w:cs="Courier New"/>
          <w:szCs w:val="16"/>
        </w:rPr>
      </w:pPr>
      <w:r>
        <w:rPr>
          <w:rFonts w:cs="Courier New"/>
          <w:szCs w:val="16"/>
        </w:rPr>
        <w:t xml:space="preserve">                '401':</w:t>
      </w:r>
    </w:p>
    <w:p w14:paraId="5FCB0E8C"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0BF9F3FF" w14:textId="77777777" w:rsidR="009D55A5" w:rsidRDefault="009D55A5" w:rsidP="009D55A5">
      <w:pPr>
        <w:pStyle w:val="PL"/>
        <w:rPr>
          <w:rFonts w:cs="Courier New"/>
          <w:szCs w:val="16"/>
        </w:rPr>
      </w:pPr>
      <w:r>
        <w:rPr>
          <w:rFonts w:cs="Courier New"/>
          <w:szCs w:val="16"/>
        </w:rPr>
        <w:t xml:space="preserve">                '403':</w:t>
      </w:r>
    </w:p>
    <w:p w14:paraId="0F122221"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45B41112" w14:textId="77777777" w:rsidR="009D55A5" w:rsidRDefault="009D55A5" w:rsidP="009D55A5">
      <w:pPr>
        <w:pStyle w:val="PL"/>
        <w:rPr>
          <w:rFonts w:cs="Courier New"/>
          <w:szCs w:val="16"/>
        </w:rPr>
      </w:pPr>
      <w:r>
        <w:rPr>
          <w:rFonts w:cs="Courier New"/>
          <w:szCs w:val="16"/>
        </w:rPr>
        <w:t xml:space="preserve">                '404':</w:t>
      </w:r>
    </w:p>
    <w:p w14:paraId="27FFCB83"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1B2F309E" w14:textId="77777777" w:rsidR="009D55A5" w:rsidRDefault="009D55A5" w:rsidP="009D55A5">
      <w:pPr>
        <w:pStyle w:val="PL"/>
        <w:rPr>
          <w:rFonts w:cs="Courier New"/>
          <w:szCs w:val="16"/>
        </w:rPr>
      </w:pPr>
      <w:r>
        <w:rPr>
          <w:rFonts w:cs="Courier New"/>
          <w:szCs w:val="16"/>
        </w:rPr>
        <w:t xml:space="preserve">                '411':</w:t>
      </w:r>
    </w:p>
    <w:p w14:paraId="7C68D092"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5C167390" w14:textId="77777777" w:rsidR="009D55A5" w:rsidRDefault="009D55A5" w:rsidP="009D55A5">
      <w:pPr>
        <w:pStyle w:val="PL"/>
        <w:rPr>
          <w:rFonts w:cs="Courier New"/>
          <w:szCs w:val="16"/>
        </w:rPr>
      </w:pPr>
      <w:r>
        <w:rPr>
          <w:rFonts w:cs="Courier New"/>
          <w:szCs w:val="16"/>
        </w:rPr>
        <w:t xml:space="preserve">                '413':</w:t>
      </w:r>
    </w:p>
    <w:p w14:paraId="645C4556"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42DCCEE8" w14:textId="77777777" w:rsidR="009D55A5" w:rsidRDefault="009D55A5" w:rsidP="009D55A5">
      <w:pPr>
        <w:pStyle w:val="PL"/>
        <w:rPr>
          <w:rFonts w:cs="Courier New"/>
          <w:szCs w:val="16"/>
        </w:rPr>
      </w:pPr>
      <w:r>
        <w:rPr>
          <w:rFonts w:cs="Courier New"/>
          <w:szCs w:val="16"/>
        </w:rPr>
        <w:t xml:space="preserve">                '415':</w:t>
      </w:r>
    </w:p>
    <w:p w14:paraId="2BFA6BE1"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41096929" w14:textId="77777777" w:rsidR="009D55A5" w:rsidRDefault="009D55A5" w:rsidP="009D55A5">
      <w:pPr>
        <w:pStyle w:val="PL"/>
      </w:pPr>
      <w:r>
        <w:t xml:space="preserve">                '429':</w:t>
      </w:r>
    </w:p>
    <w:p w14:paraId="21141C3E" w14:textId="77777777" w:rsidR="009D55A5" w:rsidRDefault="009D55A5" w:rsidP="009D55A5">
      <w:pPr>
        <w:pStyle w:val="PL"/>
      </w:pPr>
      <w:r>
        <w:t xml:space="preserve">                  $ref: 'TS29571_CommonData.yaml#/components/responses/429'</w:t>
      </w:r>
    </w:p>
    <w:p w14:paraId="1B8C41E7" w14:textId="77777777" w:rsidR="009D55A5" w:rsidRDefault="009D55A5" w:rsidP="009D55A5">
      <w:pPr>
        <w:pStyle w:val="PL"/>
        <w:rPr>
          <w:rFonts w:cs="Courier New"/>
          <w:szCs w:val="16"/>
        </w:rPr>
      </w:pPr>
      <w:r>
        <w:rPr>
          <w:rFonts w:cs="Courier New"/>
          <w:szCs w:val="16"/>
        </w:rPr>
        <w:t xml:space="preserve">                '500':</w:t>
      </w:r>
    </w:p>
    <w:p w14:paraId="6EC90A6A" w14:textId="77777777" w:rsidR="009D55A5" w:rsidRDefault="009D55A5" w:rsidP="009D55A5">
      <w:pPr>
        <w:pStyle w:val="PL"/>
      </w:pPr>
      <w:r>
        <w:rPr>
          <w:rFonts w:cs="Courier New"/>
          <w:szCs w:val="16"/>
        </w:rPr>
        <w:t xml:space="preserve">                  $ref: 'TS29571_CommonData.yaml#/components/responses/500'</w:t>
      </w:r>
    </w:p>
    <w:p w14:paraId="31A179FF" w14:textId="77777777" w:rsidR="009D55A5" w:rsidRDefault="009D55A5" w:rsidP="009D55A5">
      <w:pPr>
        <w:pStyle w:val="PL"/>
      </w:pPr>
      <w:r>
        <w:t xml:space="preserve">                '502':</w:t>
      </w:r>
    </w:p>
    <w:p w14:paraId="1AD1FE49" w14:textId="77777777" w:rsidR="009D55A5" w:rsidRDefault="009D55A5" w:rsidP="009D55A5">
      <w:pPr>
        <w:pStyle w:val="PL"/>
        <w:rPr>
          <w:rFonts w:cs="Courier New"/>
          <w:szCs w:val="16"/>
        </w:rPr>
      </w:pPr>
      <w:r>
        <w:t xml:space="preserve">                  $ref: 'TS29571_CommonData.yaml#/components/responses/502'</w:t>
      </w:r>
    </w:p>
    <w:p w14:paraId="0514F769" w14:textId="77777777" w:rsidR="009D55A5" w:rsidRDefault="009D55A5" w:rsidP="009D55A5">
      <w:pPr>
        <w:pStyle w:val="PL"/>
        <w:rPr>
          <w:rFonts w:cs="Courier New"/>
          <w:szCs w:val="16"/>
        </w:rPr>
      </w:pPr>
      <w:r>
        <w:rPr>
          <w:rFonts w:cs="Courier New"/>
          <w:szCs w:val="16"/>
        </w:rPr>
        <w:t xml:space="preserve">                '503':</w:t>
      </w:r>
    </w:p>
    <w:p w14:paraId="1064362A"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6F7E9384" w14:textId="77777777" w:rsidR="009D55A5" w:rsidRDefault="009D55A5" w:rsidP="009D55A5">
      <w:pPr>
        <w:pStyle w:val="PL"/>
        <w:rPr>
          <w:rFonts w:cs="Courier New"/>
          <w:szCs w:val="16"/>
        </w:rPr>
      </w:pPr>
      <w:r>
        <w:rPr>
          <w:rFonts w:cs="Courier New"/>
          <w:szCs w:val="16"/>
        </w:rPr>
        <w:t xml:space="preserve">                default:</w:t>
      </w:r>
    </w:p>
    <w:p w14:paraId="65EE19E0"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7A638801" w14:textId="77777777" w:rsidR="009D55A5" w:rsidRDefault="009D55A5" w:rsidP="009D55A5">
      <w:pPr>
        <w:pStyle w:val="PL"/>
        <w:rPr>
          <w:rFonts w:cs="Courier New"/>
          <w:szCs w:val="16"/>
        </w:rPr>
      </w:pPr>
      <w:r>
        <w:rPr>
          <w:rFonts w:cs="Courier New"/>
          <w:szCs w:val="16"/>
        </w:rPr>
        <w:t xml:space="preserve">        eventNotification:</w:t>
      </w:r>
    </w:p>
    <w:p w14:paraId="57658234" w14:textId="77777777" w:rsidR="009D55A5" w:rsidRDefault="009D55A5" w:rsidP="009D55A5">
      <w:pPr>
        <w:pStyle w:val="PL"/>
        <w:rPr>
          <w:rFonts w:cs="Courier New"/>
          <w:szCs w:val="16"/>
        </w:rPr>
      </w:pPr>
      <w:r>
        <w:rPr>
          <w:rFonts w:cs="Courier New"/>
          <w:szCs w:val="16"/>
        </w:rPr>
        <w:t xml:space="preserve">          '{$request.body#/ascReqData/evSubsc/notifUri}/notify':</w:t>
      </w:r>
    </w:p>
    <w:p w14:paraId="6C40D7D5" w14:textId="77777777" w:rsidR="009D55A5" w:rsidRDefault="009D55A5" w:rsidP="009D55A5">
      <w:pPr>
        <w:pStyle w:val="PL"/>
        <w:rPr>
          <w:rFonts w:cs="Courier New"/>
          <w:szCs w:val="16"/>
        </w:rPr>
      </w:pPr>
      <w:r>
        <w:rPr>
          <w:rFonts w:cs="Courier New"/>
          <w:szCs w:val="16"/>
        </w:rPr>
        <w:t xml:space="preserve">            post:</w:t>
      </w:r>
    </w:p>
    <w:p w14:paraId="0EA50982" w14:textId="77777777" w:rsidR="009D55A5" w:rsidRDefault="009D55A5" w:rsidP="009D55A5">
      <w:pPr>
        <w:pStyle w:val="PL"/>
        <w:rPr>
          <w:rFonts w:cs="Courier New"/>
          <w:szCs w:val="16"/>
        </w:rPr>
      </w:pPr>
      <w:r>
        <w:rPr>
          <w:rFonts w:cs="Courier New"/>
          <w:szCs w:val="16"/>
        </w:rPr>
        <w:t xml:space="preserve">              requestBody:</w:t>
      </w:r>
    </w:p>
    <w:p w14:paraId="6C6A6EE8" w14:textId="77777777" w:rsidR="009D55A5" w:rsidRDefault="009D55A5" w:rsidP="009D55A5">
      <w:pPr>
        <w:pStyle w:val="PL"/>
        <w:rPr>
          <w:rFonts w:cs="Courier New"/>
          <w:szCs w:val="16"/>
        </w:rPr>
      </w:pPr>
      <w:r>
        <w:rPr>
          <w:rFonts w:cs="Courier New"/>
          <w:szCs w:val="16"/>
        </w:rPr>
        <w:t xml:space="preserve">                description: Notification of an event occurrence in the PCF.</w:t>
      </w:r>
    </w:p>
    <w:p w14:paraId="4A2D9A57" w14:textId="77777777" w:rsidR="009D55A5" w:rsidRDefault="009D55A5" w:rsidP="009D55A5">
      <w:pPr>
        <w:pStyle w:val="PL"/>
        <w:rPr>
          <w:rFonts w:cs="Courier New"/>
          <w:szCs w:val="16"/>
        </w:rPr>
      </w:pPr>
      <w:r>
        <w:rPr>
          <w:rFonts w:cs="Courier New"/>
          <w:szCs w:val="16"/>
        </w:rPr>
        <w:t xml:space="preserve">                required: true</w:t>
      </w:r>
    </w:p>
    <w:p w14:paraId="5286D059" w14:textId="77777777" w:rsidR="009D55A5" w:rsidRDefault="009D55A5" w:rsidP="009D55A5">
      <w:pPr>
        <w:pStyle w:val="PL"/>
        <w:rPr>
          <w:rFonts w:cs="Courier New"/>
          <w:szCs w:val="16"/>
        </w:rPr>
      </w:pPr>
      <w:r>
        <w:rPr>
          <w:rFonts w:cs="Courier New"/>
          <w:szCs w:val="16"/>
        </w:rPr>
        <w:t xml:space="preserve">                content:</w:t>
      </w:r>
    </w:p>
    <w:p w14:paraId="18F3D0E2" w14:textId="77777777" w:rsidR="009D55A5" w:rsidRDefault="009D55A5" w:rsidP="009D55A5">
      <w:pPr>
        <w:pStyle w:val="PL"/>
        <w:rPr>
          <w:rFonts w:cs="Courier New"/>
          <w:szCs w:val="16"/>
        </w:rPr>
      </w:pPr>
      <w:r>
        <w:rPr>
          <w:rFonts w:cs="Courier New"/>
          <w:szCs w:val="16"/>
        </w:rPr>
        <w:t xml:space="preserve">                  application/json:</w:t>
      </w:r>
    </w:p>
    <w:p w14:paraId="5CA12CD1" w14:textId="77777777" w:rsidR="009D55A5" w:rsidRDefault="009D55A5" w:rsidP="009D55A5">
      <w:pPr>
        <w:pStyle w:val="PL"/>
        <w:rPr>
          <w:rFonts w:cs="Courier New"/>
          <w:szCs w:val="16"/>
        </w:rPr>
      </w:pPr>
      <w:r>
        <w:rPr>
          <w:rFonts w:cs="Courier New"/>
          <w:szCs w:val="16"/>
        </w:rPr>
        <w:t xml:space="preserve">                    schema:</w:t>
      </w:r>
    </w:p>
    <w:p w14:paraId="2E41290A" w14:textId="77777777" w:rsidR="009D55A5" w:rsidRDefault="009D55A5" w:rsidP="009D55A5">
      <w:pPr>
        <w:pStyle w:val="PL"/>
        <w:rPr>
          <w:rFonts w:cs="Courier New"/>
          <w:szCs w:val="16"/>
        </w:rPr>
      </w:pPr>
      <w:r>
        <w:rPr>
          <w:rFonts w:cs="Courier New"/>
          <w:szCs w:val="16"/>
        </w:rPr>
        <w:t xml:space="preserve">                      $ref: '#/components/schemas/EventsNotification'</w:t>
      </w:r>
    </w:p>
    <w:p w14:paraId="14D039AE" w14:textId="77777777" w:rsidR="009D55A5" w:rsidRDefault="009D55A5" w:rsidP="009D55A5">
      <w:pPr>
        <w:pStyle w:val="PL"/>
        <w:rPr>
          <w:rFonts w:cs="Courier New"/>
          <w:szCs w:val="16"/>
        </w:rPr>
      </w:pPr>
      <w:r>
        <w:rPr>
          <w:rFonts w:cs="Courier New"/>
          <w:szCs w:val="16"/>
        </w:rPr>
        <w:t xml:space="preserve">              responses:</w:t>
      </w:r>
    </w:p>
    <w:p w14:paraId="134181E9" w14:textId="77777777" w:rsidR="009D55A5" w:rsidRDefault="009D55A5" w:rsidP="009D55A5">
      <w:pPr>
        <w:pStyle w:val="PL"/>
        <w:rPr>
          <w:rFonts w:cs="Courier New"/>
          <w:szCs w:val="16"/>
        </w:rPr>
      </w:pPr>
      <w:r>
        <w:rPr>
          <w:rFonts w:cs="Courier New"/>
          <w:szCs w:val="16"/>
        </w:rPr>
        <w:t xml:space="preserve">                '204':</w:t>
      </w:r>
    </w:p>
    <w:p w14:paraId="532175E0" w14:textId="77777777" w:rsidR="009D55A5" w:rsidRDefault="009D55A5" w:rsidP="009D55A5">
      <w:pPr>
        <w:pStyle w:val="PL"/>
        <w:rPr>
          <w:rFonts w:cs="Courier New"/>
          <w:szCs w:val="16"/>
        </w:rPr>
      </w:pPr>
      <w:r>
        <w:rPr>
          <w:rFonts w:cs="Courier New"/>
          <w:szCs w:val="16"/>
        </w:rPr>
        <w:t xml:space="preserve">                  description: The receipt of the notification is acknowledged.</w:t>
      </w:r>
    </w:p>
    <w:p w14:paraId="45B3EEFD" w14:textId="77777777" w:rsidR="009D55A5" w:rsidRDefault="009D55A5" w:rsidP="009D55A5">
      <w:pPr>
        <w:pStyle w:val="PL"/>
      </w:pPr>
      <w:r>
        <w:t xml:space="preserve">                '307':</w:t>
      </w:r>
    </w:p>
    <w:p w14:paraId="22E426DF" w14:textId="77777777" w:rsidR="009D55A5" w:rsidRDefault="009D55A5" w:rsidP="009D55A5">
      <w:pPr>
        <w:pStyle w:val="PL"/>
        <w:rPr>
          <w:lang w:val="en-US" w:eastAsia="es-ES"/>
        </w:rPr>
      </w:pPr>
      <w:r>
        <w:rPr>
          <w:lang w:val="en-US" w:eastAsia="es-ES"/>
        </w:rPr>
        <w:t xml:space="preserve">                  $ref: 'TS29571_CommonData.yaml#/components/responses/307'</w:t>
      </w:r>
    </w:p>
    <w:p w14:paraId="25B3ED04" w14:textId="77777777" w:rsidR="009D55A5" w:rsidRDefault="009D55A5" w:rsidP="009D55A5">
      <w:pPr>
        <w:pStyle w:val="PL"/>
      </w:pPr>
      <w:r>
        <w:t xml:space="preserve">                '308':</w:t>
      </w:r>
    </w:p>
    <w:p w14:paraId="0298682E" w14:textId="77777777" w:rsidR="009D55A5" w:rsidRDefault="009D55A5" w:rsidP="009D55A5">
      <w:pPr>
        <w:pStyle w:val="PL"/>
        <w:rPr>
          <w:lang w:val="en-US" w:eastAsia="es-ES"/>
        </w:rPr>
      </w:pPr>
      <w:r>
        <w:rPr>
          <w:lang w:val="en-US" w:eastAsia="es-ES"/>
        </w:rPr>
        <w:t xml:space="preserve">                  $ref: 'TS29571_CommonData.yaml#/components/responses/308'</w:t>
      </w:r>
    </w:p>
    <w:p w14:paraId="2BE16941" w14:textId="77777777" w:rsidR="009D55A5" w:rsidRDefault="009D55A5" w:rsidP="009D55A5">
      <w:pPr>
        <w:pStyle w:val="PL"/>
        <w:rPr>
          <w:rFonts w:cs="Courier New"/>
          <w:szCs w:val="16"/>
        </w:rPr>
      </w:pPr>
      <w:r>
        <w:rPr>
          <w:rFonts w:cs="Courier New"/>
          <w:szCs w:val="16"/>
        </w:rPr>
        <w:t xml:space="preserve">                '400':</w:t>
      </w:r>
    </w:p>
    <w:p w14:paraId="018FB378"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00E4A657" w14:textId="77777777" w:rsidR="009D55A5" w:rsidRDefault="009D55A5" w:rsidP="009D55A5">
      <w:pPr>
        <w:pStyle w:val="PL"/>
        <w:rPr>
          <w:rFonts w:cs="Courier New"/>
          <w:szCs w:val="16"/>
        </w:rPr>
      </w:pPr>
      <w:r>
        <w:rPr>
          <w:rFonts w:cs="Courier New"/>
          <w:szCs w:val="16"/>
        </w:rPr>
        <w:t xml:space="preserve">                '401':</w:t>
      </w:r>
    </w:p>
    <w:p w14:paraId="5ECDFD5E"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1F7DF978" w14:textId="77777777" w:rsidR="009D55A5" w:rsidRDefault="009D55A5" w:rsidP="009D55A5">
      <w:pPr>
        <w:pStyle w:val="PL"/>
        <w:rPr>
          <w:rFonts w:cs="Courier New"/>
          <w:szCs w:val="16"/>
        </w:rPr>
      </w:pPr>
      <w:r>
        <w:rPr>
          <w:rFonts w:cs="Courier New"/>
          <w:szCs w:val="16"/>
        </w:rPr>
        <w:t xml:space="preserve">                '403':</w:t>
      </w:r>
    </w:p>
    <w:p w14:paraId="3ED8348E"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0764FBC3" w14:textId="77777777" w:rsidR="009D55A5" w:rsidRDefault="009D55A5" w:rsidP="009D55A5">
      <w:pPr>
        <w:pStyle w:val="PL"/>
        <w:rPr>
          <w:rFonts w:cs="Courier New"/>
          <w:szCs w:val="16"/>
        </w:rPr>
      </w:pPr>
      <w:r>
        <w:rPr>
          <w:rFonts w:cs="Courier New"/>
          <w:szCs w:val="16"/>
        </w:rPr>
        <w:t xml:space="preserve">                '404':</w:t>
      </w:r>
    </w:p>
    <w:p w14:paraId="481B28F4"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54FEEC8F" w14:textId="77777777" w:rsidR="009D55A5" w:rsidRDefault="009D55A5" w:rsidP="009D55A5">
      <w:pPr>
        <w:pStyle w:val="PL"/>
        <w:rPr>
          <w:rFonts w:cs="Courier New"/>
          <w:szCs w:val="16"/>
        </w:rPr>
      </w:pPr>
      <w:r>
        <w:rPr>
          <w:rFonts w:cs="Courier New"/>
          <w:szCs w:val="16"/>
        </w:rPr>
        <w:t xml:space="preserve">                '411':</w:t>
      </w:r>
    </w:p>
    <w:p w14:paraId="52C61492"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14101117" w14:textId="77777777" w:rsidR="009D55A5" w:rsidRDefault="009D55A5" w:rsidP="009D55A5">
      <w:pPr>
        <w:pStyle w:val="PL"/>
        <w:rPr>
          <w:rFonts w:cs="Courier New"/>
          <w:szCs w:val="16"/>
        </w:rPr>
      </w:pPr>
      <w:r>
        <w:rPr>
          <w:rFonts w:cs="Courier New"/>
          <w:szCs w:val="16"/>
        </w:rPr>
        <w:t xml:space="preserve">                '413':</w:t>
      </w:r>
    </w:p>
    <w:p w14:paraId="476C4FFC"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21454BF8" w14:textId="77777777" w:rsidR="009D55A5" w:rsidRDefault="009D55A5" w:rsidP="009D55A5">
      <w:pPr>
        <w:pStyle w:val="PL"/>
        <w:rPr>
          <w:rFonts w:cs="Courier New"/>
          <w:szCs w:val="16"/>
        </w:rPr>
      </w:pPr>
      <w:r>
        <w:rPr>
          <w:rFonts w:cs="Courier New"/>
          <w:szCs w:val="16"/>
        </w:rPr>
        <w:t xml:space="preserve">                '415':</w:t>
      </w:r>
    </w:p>
    <w:p w14:paraId="7A801F43"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203C5A0F" w14:textId="77777777" w:rsidR="009D55A5" w:rsidRDefault="009D55A5" w:rsidP="009D55A5">
      <w:pPr>
        <w:pStyle w:val="PL"/>
      </w:pPr>
      <w:r>
        <w:t xml:space="preserve">                '429':</w:t>
      </w:r>
    </w:p>
    <w:p w14:paraId="4657A9B8" w14:textId="77777777" w:rsidR="009D55A5" w:rsidRDefault="009D55A5" w:rsidP="009D55A5">
      <w:pPr>
        <w:pStyle w:val="PL"/>
      </w:pPr>
      <w:r>
        <w:t xml:space="preserve">                  $ref: 'TS29571_CommonData.yaml#/components/responses/429'</w:t>
      </w:r>
    </w:p>
    <w:p w14:paraId="2C16E17F" w14:textId="77777777" w:rsidR="009D55A5" w:rsidRDefault="009D55A5" w:rsidP="009D55A5">
      <w:pPr>
        <w:pStyle w:val="PL"/>
        <w:rPr>
          <w:rFonts w:cs="Courier New"/>
          <w:szCs w:val="16"/>
        </w:rPr>
      </w:pPr>
      <w:r>
        <w:rPr>
          <w:rFonts w:cs="Courier New"/>
          <w:szCs w:val="16"/>
        </w:rPr>
        <w:t xml:space="preserve">                '500':</w:t>
      </w:r>
    </w:p>
    <w:p w14:paraId="04D57CF6" w14:textId="77777777" w:rsidR="009D55A5" w:rsidRDefault="009D55A5" w:rsidP="009D55A5">
      <w:pPr>
        <w:pStyle w:val="PL"/>
      </w:pPr>
      <w:r>
        <w:rPr>
          <w:rFonts w:cs="Courier New"/>
          <w:szCs w:val="16"/>
        </w:rPr>
        <w:t xml:space="preserve">                  $ref: 'TS29571_CommonData.yaml#/components/responses/500'</w:t>
      </w:r>
    </w:p>
    <w:p w14:paraId="0D27A936" w14:textId="77777777" w:rsidR="009D55A5" w:rsidRDefault="009D55A5" w:rsidP="009D55A5">
      <w:pPr>
        <w:pStyle w:val="PL"/>
      </w:pPr>
      <w:r>
        <w:t xml:space="preserve">                '502':</w:t>
      </w:r>
    </w:p>
    <w:p w14:paraId="459326CD" w14:textId="77777777" w:rsidR="009D55A5" w:rsidRDefault="009D55A5" w:rsidP="009D55A5">
      <w:pPr>
        <w:pStyle w:val="PL"/>
        <w:rPr>
          <w:rFonts w:cs="Courier New"/>
          <w:szCs w:val="16"/>
        </w:rPr>
      </w:pPr>
      <w:r>
        <w:t xml:space="preserve">                  $ref: 'TS29571_CommonData.yaml#/components/responses/502'</w:t>
      </w:r>
    </w:p>
    <w:p w14:paraId="39446A6D" w14:textId="77777777" w:rsidR="009D55A5" w:rsidRDefault="009D55A5" w:rsidP="009D55A5">
      <w:pPr>
        <w:pStyle w:val="PL"/>
        <w:rPr>
          <w:rFonts w:cs="Courier New"/>
          <w:szCs w:val="16"/>
        </w:rPr>
      </w:pPr>
      <w:r>
        <w:rPr>
          <w:rFonts w:cs="Courier New"/>
          <w:szCs w:val="16"/>
        </w:rPr>
        <w:t xml:space="preserve">                '503':</w:t>
      </w:r>
    </w:p>
    <w:p w14:paraId="10B3BD47"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5A7112ED" w14:textId="77777777" w:rsidR="009D55A5" w:rsidRDefault="009D55A5" w:rsidP="009D55A5">
      <w:pPr>
        <w:pStyle w:val="PL"/>
        <w:rPr>
          <w:rFonts w:cs="Courier New"/>
          <w:szCs w:val="16"/>
        </w:rPr>
      </w:pPr>
      <w:r>
        <w:rPr>
          <w:rFonts w:cs="Courier New"/>
          <w:szCs w:val="16"/>
        </w:rPr>
        <w:t xml:space="preserve">                default:</w:t>
      </w:r>
    </w:p>
    <w:p w14:paraId="3EEFE889"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14B8B2D4" w14:textId="77777777" w:rsidR="009D55A5" w:rsidRDefault="009D55A5" w:rsidP="009D55A5">
      <w:pPr>
        <w:pStyle w:val="PL"/>
        <w:rPr>
          <w:rFonts w:cs="Courier New"/>
          <w:szCs w:val="16"/>
        </w:rPr>
      </w:pPr>
      <w:r>
        <w:rPr>
          <w:rFonts w:cs="Courier New"/>
          <w:szCs w:val="16"/>
        </w:rPr>
        <w:t xml:space="preserve">        detected5GsBridgeForPduSession:</w:t>
      </w:r>
    </w:p>
    <w:p w14:paraId="0CB12771" w14:textId="77777777" w:rsidR="009D55A5" w:rsidRDefault="009D55A5" w:rsidP="009D55A5">
      <w:pPr>
        <w:pStyle w:val="PL"/>
        <w:rPr>
          <w:rFonts w:cs="Courier New"/>
          <w:szCs w:val="16"/>
        </w:rPr>
      </w:pPr>
      <w:r>
        <w:rPr>
          <w:rFonts w:cs="Courier New"/>
          <w:szCs w:val="16"/>
        </w:rPr>
        <w:t xml:space="preserve">          '{$request.body#/ascReqData/evSubsc/notifUri}/new-bridge':</w:t>
      </w:r>
    </w:p>
    <w:p w14:paraId="0342C4EA" w14:textId="77777777" w:rsidR="009D55A5" w:rsidRDefault="009D55A5" w:rsidP="009D55A5">
      <w:pPr>
        <w:pStyle w:val="PL"/>
        <w:rPr>
          <w:rFonts w:cs="Courier New"/>
          <w:szCs w:val="16"/>
        </w:rPr>
      </w:pPr>
      <w:r>
        <w:rPr>
          <w:rFonts w:cs="Courier New"/>
          <w:szCs w:val="16"/>
        </w:rPr>
        <w:t xml:space="preserve">            post:</w:t>
      </w:r>
    </w:p>
    <w:p w14:paraId="3388F497" w14:textId="77777777" w:rsidR="009D55A5" w:rsidRDefault="009D55A5" w:rsidP="009D55A5">
      <w:pPr>
        <w:pStyle w:val="PL"/>
        <w:rPr>
          <w:rFonts w:cs="Courier New"/>
          <w:szCs w:val="16"/>
        </w:rPr>
      </w:pPr>
      <w:r>
        <w:rPr>
          <w:rFonts w:cs="Courier New"/>
          <w:szCs w:val="16"/>
        </w:rPr>
        <w:lastRenderedPageBreak/>
        <w:t xml:space="preserve">              requestBody:</w:t>
      </w:r>
    </w:p>
    <w:p w14:paraId="281C0573" w14:textId="77777777" w:rsidR="009D55A5" w:rsidRDefault="009D55A5" w:rsidP="009D55A5">
      <w:pPr>
        <w:pStyle w:val="PL"/>
        <w:rPr>
          <w:rFonts w:cs="Courier New"/>
          <w:szCs w:val="16"/>
        </w:rPr>
      </w:pPr>
      <w:r>
        <w:rPr>
          <w:rFonts w:cs="Courier New"/>
          <w:szCs w:val="16"/>
        </w:rPr>
        <w:t xml:space="preserve">                description: Notification of a new TSC user plane node detected in the PCF.</w:t>
      </w:r>
    </w:p>
    <w:p w14:paraId="5609C6EC" w14:textId="77777777" w:rsidR="009D55A5" w:rsidRDefault="009D55A5" w:rsidP="009D55A5">
      <w:pPr>
        <w:pStyle w:val="PL"/>
        <w:rPr>
          <w:rFonts w:cs="Courier New"/>
          <w:szCs w:val="16"/>
        </w:rPr>
      </w:pPr>
      <w:r>
        <w:rPr>
          <w:rFonts w:cs="Courier New"/>
          <w:szCs w:val="16"/>
        </w:rPr>
        <w:t xml:space="preserve">                required: true</w:t>
      </w:r>
    </w:p>
    <w:p w14:paraId="502123C6" w14:textId="77777777" w:rsidR="009D55A5" w:rsidRDefault="009D55A5" w:rsidP="009D55A5">
      <w:pPr>
        <w:pStyle w:val="PL"/>
        <w:rPr>
          <w:rFonts w:cs="Courier New"/>
          <w:szCs w:val="16"/>
        </w:rPr>
      </w:pPr>
      <w:r>
        <w:rPr>
          <w:rFonts w:cs="Courier New"/>
          <w:szCs w:val="16"/>
        </w:rPr>
        <w:t xml:space="preserve">                content:</w:t>
      </w:r>
    </w:p>
    <w:p w14:paraId="22664D2E" w14:textId="77777777" w:rsidR="009D55A5" w:rsidRDefault="009D55A5" w:rsidP="009D55A5">
      <w:pPr>
        <w:pStyle w:val="PL"/>
        <w:rPr>
          <w:rFonts w:cs="Courier New"/>
          <w:szCs w:val="16"/>
        </w:rPr>
      </w:pPr>
      <w:r>
        <w:rPr>
          <w:rFonts w:cs="Courier New"/>
          <w:szCs w:val="16"/>
        </w:rPr>
        <w:t xml:space="preserve">                  application/json:</w:t>
      </w:r>
    </w:p>
    <w:p w14:paraId="49ABA6EA" w14:textId="77777777" w:rsidR="009D55A5" w:rsidRDefault="009D55A5" w:rsidP="009D55A5">
      <w:pPr>
        <w:pStyle w:val="PL"/>
        <w:rPr>
          <w:rFonts w:cs="Courier New"/>
          <w:szCs w:val="16"/>
        </w:rPr>
      </w:pPr>
      <w:r>
        <w:rPr>
          <w:rFonts w:cs="Courier New"/>
          <w:szCs w:val="16"/>
        </w:rPr>
        <w:t xml:space="preserve">                    schema:</w:t>
      </w:r>
    </w:p>
    <w:p w14:paraId="592F4A9B" w14:textId="77777777" w:rsidR="009D55A5" w:rsidRDefault="009D55A5" w:rsidP="009D55A5">
      <w:pPr>
        <w:pStyle w:val="PL"/>
        <w:rPr>
          <w:rFonts w:cs="Courier New"/>
          <w:szCs w:val="16"/>
        </w:rPr>
      </w:pPr>
      <w:r>
        <w:rPr>
          <w:rFonts w:cs="Courier New"/>
          <w:szCs w:val="16"/>
        </w:rPr>
        <w:t xml:space="preserve">                      $ref: '#/components/schemas/PduSessionTsnBridge'</w:t>
      </w:r>
    </w:p>
    <w:p w14:paraId="064DEFDC" w14:textId="77777777" w:rsidR="009D55A5" w:rsidRDefault="009D55A5" w:rsidP="009D55A5">
      <w:pPr>
        <w:pStyle w:val="PL"/>
        <w:rPr>
          <w:rFonts w:cs="Courier New"/>
          <w:szCs w:val="16"/>
        </w:rPr>
      </w:pPr>
      <w:r>
        <w:rPr>
          <w:rFonts w:cs="Courier New"/>
          <w:szCs w:val="16"/>
        </w:rPr>
        <w:t xml:space="preserve">              responses:</w:t>
      </w:r>
    </w:p>
    <w:p w14:paraId="76F76C56" w14:textId="77777777" w:rsidR="009D55A5" w:rsidRDefault="009D55A5" w:rsidP="009D55A5">
      <w:pPr>
        <w:pStyle w:val="PL"/>
        <w:rPr>
          <w:rFonts w:cs="Courier New"/>
          <w:szCs w:val="16"/>
        </w:rPr>
      </w:pPr>
      <w:r>
        <w:rPr>
          <w:rFonts w:cs="Courier New"/>
          <w:szCs w:val="16"/>
        </w:rPr>
        <w:t xml:space="preserve">                '204':</w:t>
      </w:r>
    </w:p>
    <w:p w14:paraId="0D041FE6" w14:textId="77777777" w:rsidR="009D55A5" w:rsidRDefault="009D55A5" w:rsidP="009D55A5">
      <w:pPr>
        <w:pStyle w:val="PL"/>
        <w:rPr>
          <w:rFonts w:cs="Courier New"/>
          <w:szCs w:val="16"/>
        </w:rPr>
      </w:pPr>
      <w:r>
        <w:rPr>
          <w:rFonts w:cs="Courier New"/>
          <w:szCs w:val="16"/>
        </w:rPr>
        <w:t xml:space="preserve">                  description: The receipt of the notification is acknowledged.</w:t>
      </w:r>
    </w:p>
    <w:p w14:paraId="72486962" w14:textId="77777777" w:rsidR="009D55A5" w:rsidRDefault="009D55A5" w:rsidP="009D55A5">
      <w:pPr>
        <w:pStyle w:val="PL"/>
      </w:pPr>
      <w:r>
        <w:t xml:space="preserve">                '307':</w:t>
      </w:r>
    </w:p>
    <w:p w14:paraId="5EFFC298" w14:textId="77777777" w:rsidR="009D55A5" w:rsidRDefault="009D55A5" w:rsidP="009D55A5">
      <w:pPr>
        <w:pStyle w:val="PL"/>
        <w:rPr>
          <w:lang w:val="en-US" w:eastAsia="es-ES"/>
        </w:rPr>
      </w:pPr>
      <w:r>
        <w:rPr>
          <w:lang w:val="en-US" w:eastAsia="es-ES"/>
        </w:rPr>
        <w:t xml:space="preserve">                  $ref: 'TS29571_CommonData.yaml#/components/responses/307'</w:t>
      </w:r>
    </w:p>
    <w:p w14:paraId="14D933F0" w14:textId="77777777" w:rsidR="009D55A5" w:rsidRDefault="009D55A5" w:rsidP="009D55A5">
      <w:pPr>
        <w:pStyle w:val="PL"/>
      </w:pPr>
      <w:r>
        <w:t xml:space="preserve">                '308':</w:t>
      </w:r>
    </w:p>
    <w:p w14:paraId="6BAA352F" w14:textId="77777777" w:rsidR="009D55A5" w:rsidRDefault="009D55A5" w:rsidP="009D55A5">
      <w:pPr>
        <w:pStyle w:val="PL"/>
        <w:rPr>
          <w:lang w:val="en-US" w:eastAsia="es-ES"/>
        </w:rPr>
      </w:pPr>
      <w:r>
        <w:rPr>
          <w:lang w:val="en-US" w:eastAsia="es-ES"/>
        </w:rPr>
        <w:t xml:space="preserve">                  $ref: 'TS29571_CommonData.yaml#/components/responses/308'</w:t>
      </w:r>
    </w:p>
    <w:p w14:paraId="7BC73259" w14:textId="77777777" w:rsidR="009D55A5" w:rsidRDefault="009D55A5" w:rsidP="009D55A5">
      <w:pPr>
        <w:pStyle w:val="PL"/>
        <w:rPr>
          <w:rFonts w:cs="Courier New"/>
          <w:szCs w:val="16"/>
        </w:rPr>
      </w:pPr>
      <w:r>
        <w:rPr>
          <w:rFonts w:cs="Courier New"/>
          <w:szCs w:val="16"/>
        </w:rPr>
        <w:t xml:space="preserve">                '400':</w:t>
      </w:r>
    </w:p>
    <w:p w14:paraId="23E37E4A"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69709D65" w14:textId="77777777" w:rsidR="009D55A5" w:rsidRDefault="009D55A5" w:rsidP="009D55A5">
      <w:pPr>
        <w:pStyle w:val="PL"/>
        <w:rPr>
          <w:rFonts w:cs="Courier New"/>
          <w:szCs w:val="16"/>
        </w:rPr>
      </w:pPr>
      <w:r>
        <w:rPr>
          <w:rFonts w:cs="Courier New"/>
          <w:szCs w:val="16"/>
        </w:rPr>
        <w:t xml:space="preserve">                '401':</w:t>
      </w:r>
    </w:p>
    <w:p w14:paraId="20531498"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2E49CA16" w14:textId="77777777" w:rsidR="009D55A5" w:rsidRDefault="009D55A5" w:rsidP="009D55A5">
      <w:pPr>
        <w:pStyle w:val="PL"/>
        <w:rPr>
          <w:rFonts w:cs="Courier New"/>
          <w:szCs w:val="16"/>
        </w:rPr>
      </w:pPr>
      <w:r>
        <w:rPr>
          <w:rFonts w:cs="Courier New"/>
          <w:szCs w:val="16"/>
        </w:rPr>
        <w:t xml:space="preserve">                '403':</w:t>
      </w:r>
    </w:p>
    <w:p w14:paraId="5FDA70AD"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5A219003" w14:textId="77777777" w:rsidR="009D55A5" w:rsidRDefault="009D55A5" w:rsidP="009D55A5">
      <w:pPr>
        <w:pStyle w:val="PL"/>
        <w:rPr>
          <w:rFonts w:cs="Courier New"/>
          <w:szCs w:val="16"/>
        </w:rPr>
      </w:pPr>
      <w:r>
        <w:rPr>
          <w:rFonts w:cs="Courier New"/>
          <w:szCs w:val="16"/>
        </w:rPr>
        <w:t xml:space="preserve">                '404':</w:t>
      </w:r>
    </w:p>
    <w:p w14:paraId="549EA3E5"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65027C1B" w14:textId="77777777" w:rsidR="009D55A5" w:rsidRDefault="009D55A5" w:rsidP="009D55A5">
      <w:pPr>
        <w:pStyle w:val="PL"/>
        <w:rPr>
          <w:rFonts w:cs="Courier New"/>
          <w:szCs w:val="16"/>
        </w:rPr>
      </w:pPr>
      <w:r>
        <w:rPr>
          <w:rFonts w:cs="Courier New"/>
          <w:szCs w:val="16"/>
        </w:rPr>
        <w:t xml:space="preserve">                '411':</w:t>
      </w:r>
    </w:p>
    <w:p w14:paraId="2B5FF193"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1AC35F1C" w14:textId="77777777" w:rsidR="009D55A5" w:rsidRDefault="009D55A5" w:rsidP="009D55A5">
      <w:pPr>
        <w:pStyle w:val="PL"/>
        <w:rPr>
          <w:rFonts w:cs="Courier New"/>
          <w:szCs w:val="16"/>
        </w:rPr>
      </w:pPr>
      <w:r>
        <w:rPr>
          <w:rFonts w:cs="Courier New"/>
          <w:szCs w:val="16"/>
        </w:rPr>
        <w:t xml:space="preserve">                '413':</w:t>
      </w:r>
    </w:p>
    <w:p w14:paraId="54246C51"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145C53A4" w14:textId="77777777" w:rsidR="009D55A5" w:rsidRDefault="009D55A5" w:rsidP="009D55A5">
      <w:pPr>
        <w:pStyle w:val="PL"/>
        <w:rPr>
          <w:rFonts w:cs="Courier New"/>
          <w:szCs w:val="16"/>
        </w:rPr>
      </w:pPr>
      <w:r>
        <w:rPr>
          <w:rFonts w:cs="Courier New"/>
          <w:szCs w:val="16"/>
        </w:rPr>
        <w:t xml:space="preserve">                '415':</w:t>
      </w:r>
    </w:p>
    <w:p w14:paraId="350189DA"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171250C8" w14:textId="77777777" w:rsidR="009D55A5" w:rsidRDefault="009D55A5" w:rsidP="009D55A5">
      <w:pPr>
        <w:pStyle w:val="PL"/>
      </w:pPr>
      <w:r>
        <w:t xml:space="preserve">                '429':</w:t>
      </w:r>
    </w:p>
    <w:p w14:paraId="34B1C14E" w14:textId="77777777" w:rsidR="009D55A5" w:rsidRDefault="009D55A5" w:rsidP="009D55A5">
      <w:pPr>
        <w:pStyle w:val="PL"/>
      </w:pPr>
      <w:r>
        <w:t xml:space="preserve">                  $ref: 'TS29571_CommonData.yaml#/components/responses/429'</w:t>
      </w:r>
    </w:p>
    <w:p w14:paraId="22518D1A" w14:textId="77777777" w:rsidR="009D55A5" w:rsidRDefault="009D55A5" w:rsidP="009D55A5">
      <w:pPr>
        <w:pStyle w:val="PL"/>
        <w:rPr>
          <w:rFonts w:cs="Courier New"/>
          <w:szCs w:val="16"/>
        </w:rPr>
      </w:pPr>
      <w:r>
        <w:rPr>
          <w:rFonts w:cs="Courier New"/>
          <w:szCs w:val="16"/>
        </w:rPr>
        <w:t xml:space="preserve">                '500':</w:t>
      </w:r>
    </w:p>
    <w:p w14:paraId="2D9EE807" w14:textId="77777777" w:rsidR="009D55A5" w:rsidRDefault="009D55A5" w:rsidP="009D55A5">
      <w:pPr>
        <w:pStyle w:val="PL"/>
      </w:pPr>
      <w:r>
        <w:rPr>
          <w:rFonts w:cs="Courier New"/>
          <w:szCs w:val="16"/>
        </w:rPr>
        <w:t xml:space="preserve">                  $ref: 'TS29571_CommonData.yaml#/components/responses/500'</w:t>
      </w:r>
    </w:p>
    <w:p w14:paraId="44381641" w14:textId="77777777" w:rsidR="009D55A5" w:rsidRDefault="009D55A5" w:rsidP="009D55A5">
      <w:pPr>
        <w:pStyle w:val="PL"/>
      </w:pPr>
      <w:r>
        <w:t xml:space="preserve">                '502':</w:t>
      </w:r>
    </w:p>
    <w:p w14:paraId="36BAA0EB" w14:textId="77777777" w:rsidR="009D55A5" w:rsidRDefault="009D55A5" w:rsidP="009D55A5">
      <w:pPr>
        <w:pStyle w:val="PL"/>
        <w:rPr>
          <w:rFonts w:cs="Courier New"/>
          <w:szCs w:val="16"/>
        </w:rPr>
      </w:pPr>
      <w:r>
        <w:t xml:space="preserve">                  $ref: 'TS29571_CommonData.yaml#/components/responses/502'</w:t>
      </w:r>
    </w:p>
    <w:p w14:paraId="30BC2107" w14:textId="77777777" w:rsidR="009D55A5" w:rsidRDefault="009D55A5" w:rsidP="009D55A5">
      <w:pPr>
        <w:pStyle w:val="PL"/>
        <w:rPr>
          <w:rFonts w:cs="Courier New"/>
          <w:szCs w:val="16"/>
        </w:rPr>
      </w:pPr>
      <w:r>
        <w:rPr>
          <w:rFonts w:cs="Courier New"/>
          <w:szCs w:val="16"/>
        </w:rPr>
        <w:t xml:space="preserve">                '503':</w:t>
      </w:r>
    </w:p>
    <w:p w14:paraId="3C4BD239"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43CCB5E4" w14:textId="77777777" w:rsidR="009D55A5" w:rsidRDefault="009D55A5" w:rsidP="009D55A5">
      <w:pPr>
        <w:pStyle w:val="PL"/>
        <w:rPr>
          <w:rFonts w:cs="Courier New"/>
          <w:szCs w:val="16"/>
        </w:rPr>
      </w:pPr>
      <w:r>
        <w:rPr>
          <w:rFonts w:cs="Courier New"/>
          <w:szCs w:val="16"/>
        </w:rPr>
        <w:t xml:space="preserve">                default:</w:t>
      </w:r>
    </w:p>
    <w:p w14:paraId="1F6AB5DC"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5BCF7E14" w14:textId="77777777" w:rsidR="009D55A5" w:rsidRDefault="009D55A5" w:rsidP="009D55A5">
      <w:pPr>
        <w:pStyle w:val="PL"/>
        <w:rPr>
          <w:rFonts w:cs="Courier New"/>
          <w:szCs w:val="16"/>
        </w:rPr>
      </w:pPr>
      <w:r>
        <w:rPr>
          <w:rFonts w:cs="Courier New"/>
          <w:szCs w:val="16"/>
        </w:rPr>
        <w:t xml:space="preserve">        eventNotificationPduSession:</w:t>
      </w:r>
    </w:p>
    <w:p w14:paraId="4224B835" w14:textId="77777777" w:rsidR="009D55A5" w:rsidRDefault="009D55A5" w:rsidP="009D55A5">
      <w:pPr>
        <w:pStyle w:val="PL"/>
        <w:rPr>
          <w:rFonts w:cs="Courier New"/>
          <w:szCs w:val="16"/>
        </w:rPr>
      </w:pPr>
      <w:r>
        <w:rPr>
          <w:rFonts w:cs="Courier New"/>
          <w:szCs w:val="16"/>
        </w:rPr>
        <w:t xml:space="preserve">          '{$request.body#/ascReqData/evSubsc/notifUri}/pdu-session':</w:t>
      </w:r>
    </w:p>
    <w:p w14:paraId="15BB9529" w14:textId="77777777" w:rsidR="009D55A5" w:rsidRDefault="009D55A5" w:rsidP="009D55A5">
      <w:pPr>
        <w:pStyle w:val="PL"/>
        <w:rPr>
          <w:rFonts w:cs="Courier New"/>
          <w:szCs w:val="16"/>
        </w:rPr>
      </w:pPr>
      <w:r>
        <w:rPr>
          <w:rFonts w:cs="Courier New"/>
          <w:szCs w:val="16"/>
        </w:rPr>
        <w:t xml:space="preserve">            post:</w:t>
      </w:r>
    </w:p>
    <w:p w14:paraId="5855F972" w14:textId="77777777" w:rsidR="009D55A5" w:rsidRDefault="009D55A5" w:rsidP="009D55A5">
      <w:pPr>
        <w:pStyle w:val="PL"/>
        <w:rPr>
          <w:rFonts w:cs="Courier New"/>
          <w:szCs w:val="16"/>
        </w:rPr>
      </w:pPr>
      <w:r>
        <w:rPr>
          <w:rFonts w:cs="Courier New"/>
          <w:szCs w:val="16"/>
        </w:rPr>
        <w:t xml:space="preserve">              requestBody:</w:t>
      </w:r>
    </w:p>
    <w:p w14:paraId="754F630D" w14:textId="77777777" w:rsidR="009D55A5" w:rsidRDefault="009D55A5" w:rsidP="009D55A5">
      <w:pPr>
        <w:pStyle w:val="PL"/>
        <w:rPr>
          <w:rFonts w:cs="Courier New"/>
          <w:szCs w:val="16"/>
        </w:rPr>
      </w:pPr>
      <w:r>
        <w:rPr>
          <w:rFonts w:cs="Courier New"/>
          <w:szCs w:val="16"/>
        </w:rPr>
        <w:t xml:space="preserve">                description: Notification of PDU session established or terminated.</w:t>
      </w:r>
    </w:p>
    <w:p w14:paraId="0197E55C" w14:textId="77777777" w:rsidR="009D55A5" w:rsidRDefault="009D55A5" w:rsidP="009D55A5">
      <w:pPr>
        <w:pStyle w:val="PL"/>
        <w:rPr>
          <w:rFonts w:cs="Courier New"/>
          <w:szCs w:val="16"/>
        </w:rPr>
      </w:pPr>
      <w:r>
        <w:rPr>
          <w:rFonts w:cs="Courier New"/>
          <w:szCs w:val="16"/>
        </w:rPr>
        <w:t xml:space="preserve">                required: true</w:t>
      </w:r>
    </w:p>
    <w:p w14:paraId="3B46A2CF" w14:textId="77777777" w:rsidR="009D55A5" w:rsidRDefault="009D55A5" w:rsidP="009D55A5">
      <w:pPr>
        <w:pStyle w:val="PL"/>
        <w:rPr>
          <w:rFonts w:cs="Courier New"/>
          <w:szCs w:val="16"/>
        </w:rPr>
      </w:pPr>
      <w:r>
        <w:rPr>
          <w:rFonts w:cs="Courier New"/>
          <w:szCs w:val="16"/>
        </w:rPr>
        <w:t xml:space="preserve">                content:</w:t>
      </w:r>
    </w:p>
    <w:p w14:paraId="1FE0B55F" w14:textId="77777777" w:rsidR="009D55A5" w:rsidRDefault="009D55A5" w:rsidP="009D55A5">
      <w:pPr>
        <w:pStyle w:val="PL"/>
        <w:rPr>
          <w:rFonts w:cs="Courier New"/>
          <w:szCs w:val="16"/>
        </w:rPr>
      </w:pPr>
      <w:r>
        <w:rPr>
          <w:rFonts w:cs="Courier New"/>
          <w:szCs w:val="16"/>
        </w:rPr>
        <w:t xml:space="preserve">                  application/json:</w:t>
      </w:r>
    </w:p>
    <w:p w14:paraId="0A9AB81C" w14:textId="77777777" w:rsidR="009D55A5" w:rsidRDefault="009D55A5" w:rsidP="009D55A5">
      <w:pPr>
        <w:pStyle w:val="PL"/>
        <w:rPr>
          <w:rFonts w:cs="Courier New"/>
          <w:szCs w:val="16"/>
        </w:rPr>
      </w:pPr>
      <w:r>
        <w:rPr>
          <w:rFonts w:cs="Courier New"/>
          <w:szCs w:val="16"/>
        </w:rPr>
        <w:t xml:space="preserve">                    schema:</w:t>
      </w:r>
    </w:p>
    <w:p w14:paraId="6C95BF4B" w14:textId="77777777" w:rsidR="009D55A5" w:rsidRDefault="009D55A5" w:rsidP="009D55A5">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D89822" w14:textId="77777777" w:rsidR="009D55A5" w:rsidRDefault="009D55A5" w:rsidP="009D55A5">
      <w:pPr>
        <w:pStyle w:val="PL"/>
        <w:rPr>
          <w:rFonts w:cs="Courier New"/>
          <w:szCs w:val="16"/>
        </w:rPr>
      </w:pPr>
      <w:r>
        <w:rPr>
          <w:rFonts w:cs="Courier New"/>
          <w:szCs w:val="16"/>
        </w:rPr>
        <w:t xml:space="preserve">              responses:</w:t>
      </w:r>
    </w:p>
    <w:p w14:paraId="5B511BCE" w14:textId="77777777" w:rsidR="009D55A5" w:rsidRDefault="009D55A5" w:rsidP="009D55A5">
      <w:pPr>
        <w:pStyle w:val="PL"/>
        <w:rPr>
          <w:rFonts w:cs="Courier New"/>
          <w:szCs w:val="16"/>
        </w:rPr>
      </w:pPr>
      <w:r>
        <w:rPr>
          <w:rFonts w:cs="Courier New"/>
          <w:szCs w:val="16"/>
        </w:rPr>
        <w:t xml:space="preserve">                '204':</w:t>
      </w:r>
    </w:p>
    <w:p w14:paraId="51A4844D" w14:textId="77777777" w:rsidR="009D55A5" w:rsidRDefault="009D55A5" w:rsidP="009D55A5">
      <w:pPr>
        <w:pStyle w:val="PL"/>
        <w:rPr>
          <w:rFonts w:cs="Courier New"/>
          <w:szCs w:val="16"/>
        </w:rPr>
      </w:pPr>
      <w:r>
        <w:rPr>
          <w:rFonts w:cs="Courier New"/>
          <w:szCs w:val="16"/>
        </w:rPr>
        <w:t xml:space="preserve">                  description: The receipt of the notification is acknowledged.</w:t>
      </w:r>
    </w:p>
    <w:p w14:paraId="2F746F57" w14:textId="77777777" w:rsidR="009D55A5" w:rsidRDefault="009D55A5" w:rsidP="009D55A5">
      <w:pPr>
        <w:pStyle w:val="PL"/>
      </w:pPr>
      <w:r>
        <w:t xml:space="preserve">                '307':</w:t>
      </w:r>
    </w:p>
    <w:p w14:paraId="20E02FA1" w14:textId="77777777" w:rsidR="009D55A5" w:rsidRDefault="009D55A5" w:rsidP="009D55A5">
      <w:pPr>
        <w:pStyle w:val="PL"/>
        <w:rPr>
          <w:lang w:val="en-US" w:eastAsia="es-ES"/>
        </w:rPr>
      </w:pPr>
      <w:r>
        <w:rPr>
          <w:lang w:val="en-US" w:eastAsia="es-ES"/>
        </w:rPr>
        <w:t xml:space="preserve">                  $ref: 'TS29571_CommonData.yaml#/components/responses/307'</w:t>
      </w:r>
    </w:p>
    <w:p w14:paraId="538FF0DB" w14:textId="77777777" w:rsidR="009D55A5" w:rsidRDefault="009D55A5" w:rsidP="009D55A5">
      <w:pPr>
        <w:pStyle w:val="PL"/>
      </w:pPr>
      <w:r>
        <w:t xml:space="preserve">                '308':</w:t>
      </w:r>
    </w:p>
    <w:p w14:paraId="5417D255" w14:textId="77777777" w:rsidR="009D55A5" w:rsidRDefault="009D55A5" w:rsidP="009D55A5">
      <w:pPr>
        <w:pStyle w:val="PL"/>
        <w:rPr>
          <w:lang w:val="en-US" w:eastAsia="es-ES"/>
        </w:rPr>
      </w:pPr>
      <w:r>
        <w:rPr>
          <w:lang w:val="en-US" w:eastAsia="es-ES"/>
        </w:rPr>
        <w:t xml:space="preserve">                  $ref: 'TS29571_CommonData.yaml#/components/responses/308'</w:t>
      </w:r>
    </w:p>
    <w:p w14:paraId="30ECD960" w14:textId="77777777" w:rsidR="009D55A5" w:rsidRDefault="009D55A5" w:rsidP="009D55A5">
      <w:pPr>
        <w:pStyle w:val="PL"/>
        <w:rPr>
          <w:rFonts w:cs="Courier New"/>
          <w:szCs w:val="16"/>
        </w:rPr>
      </w:pPr>
      <w:r>
        <w:rPr>
          <w:rFonts w:cs="Courier New"/>
          <w:szCs w:val="16"/>
        </w:rPr>
        <w:t xml:space="preserve">                '400':</w:t>
      </w:r>
    </w:p>
    <w:p w14:paraId="095C1131"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2C0C4C0F" w14:textId="77777777" w:rsidR="009D55A5" w:rsidRDefault="009D55A5" w:rsidP="009D55A5">
      <w:pPr>
        <w:pStyle w:val="PL"/>
        <w:rPr>
          <w:rFonts w:cs="Courier New"/>
          <w:szCs w:val="16"/>
        </w:rPr>
      </w:pPr>
      <w:r>
        <w:rPr>
          <w:rFonts w:cs="Courier New"/>
          <w:szCs w:val="16"/>
        </w:rPr>
        <w:t xml:space="preserve">                '401':</w:t>
      </w:r>
    </w:p>
    <w:p w14:paraId="6ECEAB52"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098F5AC2" w14:textId="77777777" w:rsidR="009D55A5" w:rsidRDefault="009D55A5" w:rsidP="009D55A5">
      <w:pPr>
        <w:pStyle w:val="PL"/>
        <w:rPr>
          <w:rFonts w:cs="Courier New"/>
          <w:szCs w:val="16"/>
        </w:rPr>
      </w:pPr>
      <w:r>
        <w:rPr>
          <w:rFonts w:cs="Courier New"/>
          <w:szCs w:val="16"/>
        </w:rPr>
        <w:t xml:space="preserve">                '403':</w:t>
      </w:r>
    </w:p>
    <w:p w14:paraId="5B998297"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2B33CAF3" w14:textId="77777777" w:rsidR="009D55A5" w:rsidRDefault="009D55A5" w:rsidP="009D55A5">
      <w:pPr>
        <w:pStyle w:val="PL"/>
        <w:rPr>
          <w:rFonts w:cs="Courier New"/>
          <w:szCs w:val="16"/>
        </w:rPr>
      </w:pPr>
      <w:r>
        <w:rPr>
          <w:rFonts w:cs="Courier New"/>
          <w:szCs w:val="16"/>
        </w:rPr>
        <w:t xml:space="preserve">                '404':</w:t>
      </w:r>
    </w:p>
    <w:p w14:paraId="7CFD9BEC"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2853B029" w14:textId="77777777" w:rsidR="009D55A5" w:rsidRDefault="009D55A5" w:rsidP="009D55A5">
      <w:pPr>
        <w:pStyle w:val="PL"/>
        <w:rPr>
          <w:rFonts w:cs="Courier New"/>
          <w:szCs w:val="16"/>
        </w:rPr>
      </w:pPr>
      <w:r>
        <w:rPr>
          <w:rFonts w:cs="Courier New"/>
          <w:szCs w:val="16"/>
        </w:rPr>
        <w:t xml:space="preserve">                '411':</w:t>
      </w:r>
    </w:p>
    <w:p w14:paraId="2D99DF73"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031E0E5B" w14:textId="77777777" w:rsidR="009D55A5" w:rsidRDefault="009D55A5" w:rsidP="009D55A5">
      <w:pPr>
        <w:pStyle w:val="PL"/>
        <w:rPr>
          <w:rFonts w:cs="Courier New"/>
          <w:szCs w:val="16"/>
        </w:rPr>
      </w:pPr>
      <w:r>
        <w:rPr>
          <w:rFonts w:cs="Courier New"/>
          <w:szCs w:val="16"/>
        </w:rPr>
        <w:t xml:space="preserve">                '413':</w:t>
      </w:r>
    </w:p>
    <w:p w14:paraId="331968CA"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70D5DBE8" w14:textId="77777777" w:rsidR="009D55A5" w:rsidRDefault="009D55A5" w:rsidP="009D55A5">
      <w:pPr>
        <w:pStyle w:val="PL"/>
        <w:rPr>
          <w:rFonts w:cs="Courier New"/>
          <w:szCs w:val="16"/>
        </w:rPr>
      </w:pPr>
      <w:r>
        <w:rPr>
          <w:rFonts w:cs="Courier New"/>
          <w:szCs w:val="16"/>
        </w:rPr>
        <w:t xml:space="preserve">                '415':</w:t>
      </w:r>
    </w:p>
    <w:p w14:paraId="576251E9"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71ED3095" w14:textId="77777777" w:rsidR="009D55A5" w:rsidRDefault="009D55A5" w:rsidP="009D55A5">
      <w:pPr>
        <w:pStyle w:val="PL"/>
      </w:pPr>
      <w:r>
        <w:t xml:space="preserve">                '429':</w:t>
      </w:r>
    </w:p>
    <w:p w14:paraId="336DB546" w14:textId="77777777" w:rsidR="009D55A5" w:rsidRDefault="009D55A5" w:rsidP="009D55A5">
      <w:pPr>
        <w:pStyle w:val="PL"/>
      </w:pPr>
      <w:r>
        <w:t xml:space="preserve">                  $ref: 'TS29571_CommonData.yaml#/components/responses/429'</w:t>
      </w:r>
    </w:p>
    <w:p w14:paraId="12CFFCB3" w14:textId="77777777" w:rsidR="009D55A5" w:rsidRDefault="009D55A5" w:rsidP="009D55A5">
      <w:pPr>
        <w:pStyle w:val="PL"/>
        <w:rPr>
          <w:rFonts w:cs="Courier New"/>
          <w:szCs w:val="16"/>
        </w:rPr>
      </w:pPr>
      <w:r>
        <w:rPr>
          <w:rFonts w:cs="Courier New"/>
          <w:szCs w:val="16"/>
        </w:rPr>
        <w:t xml:space="preserve">                '500':</w:t>
      </w:r>
    </w:p>
    <w:p w14:paraId="501E1054" w14:textId="77777777" w:rsidR="009D55A5" w:rsidRDefault="009D55A5" w:rsidP="009D55A5">
      <w:pPr>
        <w:pStyle w:val="PL"/>
      </w:pPr>
      <w:r>
        <w:rPr>
          <w:rFonts w:cs="Courier New"/>
          <w:szCs w:val="16"/>
        </w:rPr>
        <w:t xml:space="preserve">                  $ref: 'TS29571_CommonData.yaml#/components/responses/500'</w:t>
      </w:r>
    </w:p>
    <w:p w14:paraId="2C655449" w14:textId="77777777" w:rsidR="009D55A5" w:rsidRDefault="009D55A5" w:rsidP="009D55A5">
      <w:pPr>
        <w:pStyle w:val="PL"/>
      </w:pPr>
      <w:r>
        <w:t xml:space="preserve">                '502':</w:t>
      </w:r>
    </w:p>
    <w:p w14:paraId="465F5254" w14:textId="77777777" w:rsidR="009D55A5" w:rsidRDefault="009D55A5" w:rsidP="009D55A5">
      <w:pPr>
        <w:pStyle w:val="PL"/>
        <w:rPr>
          <w:rFonts w:cs="Courier New"/>
          <w:szCs w:val="16"/>
        </w:rPr>
      </w:pPr>
      <w:r>
        <w:t xml:space="preserve">                  $ref: 'TS29571_CommonData.yaml#/components/responses/502'</w:t>
      </w:r>
    </w:p>
    <w:p w14:paraId="51E64A3D" w14:textId="77777777" w:rsidR="009D55A5" w:rsidRDefault="009D55A5" w:rsidP="009D55A5">
      <w:pPr>
        <w:pStyle w:val="PL"/>
        <w:rPr>
          <w:rFonts w:cs="Courier New"/>
          <w:szCs w:val="16"/>
        </w:rPr>
      </w:pPr>
      <w:r>
        <w:rPr>
          <w:rFonts w:cs="Courier New"/>
          <w:szCs w:val="16"/>
        </w:rPr>
        <w:t xml:space="preserve">                '503':</w:t>
      </w:r>
    </w:p>
    <w:p w14:paraId="0ABAEB51"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3FE23E25" w14:textId="77777777" w:rsidR="009D55A5" w:rsidRDefault="009D55A5" w:rsidP="009D55A5">
      <w:pPr>
        <w:pStyle w:val="PL"/>
        <w:rPr>
          <w:rFonts w:cs="Courier New"/>
          <w:szCs w:val="16"/>
        </w:rPr>
      </w:pPr>
      <w:r>
        <w:rPr>
          <w:rFonts w:cs="Courier New"/>
          <w:szCs w:val="16"/>
        </w:rPr>
        <w:t xml:space="preserve">                default:</w:t>
      </w:r>
    </w:p>
    <w:p w14:paraId="6576E25D" w14:textId="77777777" w:rsidR="009D55A5" w:rsidRDefault="009D55A5" w:rsidP="009D55A5">
      <w:pPr>
        <w:pStyle w:val="PL"/>
        <w:rPr>
          <w:rFonts w:cs="Courier New"/>
          <w:szCs w:val="16"/>
        </w:rPr>
      </w:pPr>
      <w:r>
        <w:rPr>
          <w:rFonts w:cs="Courier New"/>
          <w:szCs w:val="16"/>
        </w:rPr>
        <w:lastRenderedPageBreak/>
        <w:t xml:space="preserve">                  $ref: 'TS29571_CommonData.yaml#/components/responses/default'</w:t>
      </w:r>
    </w:p>
    <w:p w14:paraId="1CD6EA38" w14:textId="77777777" w:rsidR="009D55A5" w:rsidRDefault="009D55A5" w:rsidP="009D55A5">
      <w:pPr>
        <w:pStyle w:val="PL"/>
        <w:rPr>
          <w:rFonts w:cs="Courier New"/>
          <w:szCs w:val="16"/>
        </w:rPr>
      </w:pPr>
    </w:p>
    <w:p w14:paraId="7BE4376A" w14:textId="77777777" w:rsidR="009D55A5" w:rsidRDefault="009D55A5" w:rsidP="009D55A5">
      <w:pPr>
        <w:pStyle w:val="PL"/>
        <w:rPr>
          <w:rFonts w:cs="Courier New"/>
          <w:szCs w:val="16"/>
        </w:rPr>
      </w:pPr>
      <w:r>
        <w:rPr>
          <w:rFonts w:cs="Courier New"/>
          <w:szCs w:val="16"/>
        </w:rPr>
        <w:t xml:space="preserve">  /app-sessions/pcscf-restoration:</w:t>
      </w:r>
    </w:p>
    <w:p w14:paraId="7D2ECBE0" w14:textId="77777777" w:rsidR="009D55A5" w:rsidRDefault="009D55A5" w:rsidP="009D55A5">
      <w:pPr>
        <w:pStyle w:val="PL"/>
        <w:rPr>
          <w:rFonts w:cs="Courier New"/>
          <w:szCs w:val="16"/>
        </w:rPr>
      </w:pPr>
      <w:r>
        <w:rPr>
          <w:rFonts w:cs="Courier New"/>
          <w:szCs w:val="16"/>
        </w:rPr>
        <w:t xml:space="preserve">    post:</w:t>
      </w:r>
    </w:p>
    <w:p w14:paraId="07503FA6" w14:textId="77777777" w:rsidR="009D55A5" w:rsidRDefault="009D55A5" w:rsidP="009D55A5">
      <w:pPr>
        <w:pStyle w:val="PL"/>
        <w:rPr>
          <w:rFonts w:cs="Courier New"/>
          <w:szCs w:val="16"/>
        </w:rPr>
      </w:pPr>
      <w:r>
        <w:rPr>
          <w:rFonts w:cs="Courier New"/>
          <w:szCs w:val="16"/>
        </w:rPr>
        <w:t xml:space="preserve">      summary: "Indicates P-CSCF restoration and does not create an Individual Application Session Context"</w:t>
      </w:r>
    </w:p>
    <w:p w14:paraId="2CA66CBE" w14:textId="77777777" w:rsidR="009D55A5" w:rsidRDefault="009D55A5" w:rsidP="009D55A5">
      <w:pPr>
        <w:pStyle w:val="PL"/>
        <w:rPr>
          <w:rFonts w:cs="Courier New"/>
          <w:szCs w:val="16"/>
        </w:rPr>
      </w:pPr>
      <w:r>
        <w:rPr>
          <w:rFonts w:cs="Courier New"/>
          <w:szCs w:val="16"/>
        </w:rPr>
        <w:t xml:space="preserve">      operationId: PcscfRestoration</w:t>
      </w:r>
    </w:p>
    <w:p w14:paraId="07A679A9" w14:textId="77777777" w:rsidR="009D55A5" w:rsidRDefault="009D55A5" w:rsidP="009D55A5">
      <w:pPr>
        <w:pStyle w:val="PL"/>
        <w:rPr>
          <w:rFonts w:cs="Courier New"/>
          <w:szCs w:val="16"/>
        </w:rPr>
      </w:pPr>
      <w:r>
        <w:rPr>
          <w:rFonts w:cs="Courier New"/>
          <w:szCs w:val="16"/>
        </w:rPr>
        <w:t xml:space="preserve">      tags:</w:t>
      </w:r>
    </w:p>
    <w:p w14:paraId="18960A8F" w14:textId="77777777" w:rsidR="009D55A5" w:rsidRDefault="009D55A5" w:rsidP="009D55A5">
      <w:pPr>
        <w:pStyle w:val="PL"/>
        <w:rPr>
          <w:rFonts w:cs="Courier New"/>
          <w:szCs w:val="16"/>
        </w:rPr>
      </w:pPr>
      <w:r>
        <w:rPr>
          <w:rFonts w:cs="Courier New"/>
          <w:szCs w:val="16"/>
        </w:rPr>
        <w:t xml:space="preserve">        - PCSCF Restoration Indication</w:t>
      </w:r>
    </w:p>
    <w:p w14:paraId="4F1FD256" w14:textId="77777777" w:rsidR="009D55A5" w:rsidRDefault="009D55A5" w:rsidP="009D55A5">
      <w:pPr>
        <w:pStyle w:val="PL"/>
        <w:rPr>
          <w:rFonts w:cs="Courier New"/>
          <w:szCs w:val="16"/>
        </w:rPr>
      </w:pPr>
      <w:r>
        <w:rPr>
          <w:rFonts w:cs="Courier New"/>
          <w:szCs w:val="16"/>
        </w:rPr>
        <w:t xml:space="preserve">      requestBody:</w:t>
      </w:r>
    </w:p>
    <w:p w14:paraId="12D50489" w14:textId="77777777" w:rsidR="009D55A5" w:rsidRDefault="009D55A5" w:rsidP="009D55A5">
      <w:pPr>
        <w:pStyle w:val="PL"/>
        <w:rPr>
          <w:rFonts w:cs="Courier New"/>
          <w:szCs w:val="16"/>
        </w:rPr>
      </w:pPr>
      <w:r>
        <w:rPr>
          <w:rFonts w:cs="Courier New"/>
          <w:szCs w:val="16"/>
        </w:rPr>
        <w:t xml:space="preserve">        description: PCSCF Restoration Indication.</w:t>
      </w:r>
    </w:p>
    <w:p w14:paraId="111BC6B3" w14:textId="77777777" w:rsidR="009D55A5" w:rsidRDefault="009D55A5" w:rsidP="009D55A5">
      <w:pPr>
        <w:pStyle w:val="PL"/>
        <w:rPr>
          <w:rFonts w:cs="Courier New"/>
          <w:szCs w:val="16"/>
        </w:rPr>
      </w:pPr>
      <w:r>
        <w:rPr>
          <w:rFonts w:cs="Courier New"/>
          <w:szCs w:val="16"/>
        </w:rPr>
        <w:t xml:space="preserve">        required: true</w:t>
      </w:r>
    </w:p>
    <w:p w14:paraId="71A28D14" w14:textId="77777777" w:rsidR="009D55A5" w:rsidRDefault="009D55A5" w:rsidP="009D55A5">
      <w:pPr>
        <w:pStyle w:val="PL"/>
        <w:rPr>
          <w:rFonts w:cs="Courier New"/>
          <w:szCs w:val="16"/>
        </w:rPr>
      </w:pPr>
      <w:r>
        <w:rPr>
          <w:rFonts w:cs="Courier New"/>
          <w:szCs w:val="16"/>
        </w:rPr>
        <w:t xml:space="preserve">        content:</w:t>
      </w:r>
    </w:p>
    <w:p w14:paraId="040B201F" w14:textId="77777777" w:rsidR="009D55A5" w:rsidRDefault="009D55A5" w:rsidP="009D55A5">
      <w:pPr>
        <w:pStyle w:val="PL"/>
        <w:rPr>
          <w:rFonts w:cs="Courier New"/>
          <w:szCs w:val="16"/>
        </w:rPr>
      </w:pPr>
      <w:r>
        <w:rPr>
          <w:rFonts w:cs="Courier New"/>
          <w:szCs w:val="16"/>
        </w:rPr>
        <w:t xml:space="preserve">          application/json:</w:t>
      </w:r>
    </w:p>
    <w:p w14:paraId="39DBEF72" w14:textId="77777777" w:rsidR="009D55A5" w:rsidRDefault="009D55A5" w:rsidP="009D55A5">
      <w:pPr>
        <w:pStyle w:val="PL"/>
        <w:rPr>
          <w:rFonts w:cs="Courier New"/>
          <w:szCs w:val="16"/>
        </w:rPr>
      </w:pPr>
      <w:r>
        <w:rPr>
          <w:rFonts w:cs="Courier New"/>
          <w:szCs w:val="16"/>
        </w:rPr>
        <w:t xml:space="preserve">            schema:</w:t>
      </w:r>
    </w:p>
    <w:p w14:paraId="457DCC5E" w14:textId="77777777" w:rsidR="009D55A5" w:rsidRDefault="009D55A5" w:rsidP="009D55A5">
      <w:pPr>
        <w:pStyle w:val="PL"/>
        <w:rPr>
          <w:rFonts w:cs="Courier New"/>
          <w:szCs w:val="16"/>
        </w:rPr>
      </w:pPr>
      <w:r>
        <w:rPr>
          <w:rFonts w:cs="Courier New"/>
          <w:szCs w:val="16"/>
        </w:rPr>
        <w:t xml:space="preserve">              $ref: '#/components/schemas/PcscfRestorationRequestData'</w:t>
      </w:r>
    </w:p>
    <w:p w14:paraId="061617D4" w14:textId="77777777" w:rsidR="009D55A5" w:rsidRDefault="009D55A5" w:rsidP="009D55A5">
      <w:pPr>
        <w:pStyle w:val="PL"/>
        <w:rPr>
          <w:rFonts w:cs="Courier New"/>
          <w:szCs w:val="16"/>
        </w:rPr>
      </w:pPr>
      <w:r>
        <w:rPr>
          <w:rFonts w:cs="Courier New"/>
          <w:szCs w:val="16"/>
        </w:rPr>
        <w:t xml:space="preserve">      responses:</w:t>
      </w:r>
    </w:p>
    <w:p w14:paraId="189CE627" w14:textId="77777777" w:rsidR="009D55A5" w:rsidRDefault="009D55A5" w:rsidP="009D55A5">
      <w:pPr>
        <w:pStyle w:val="PL"/>
        <w:rPr>
          <w:rFonts w:cs="Courier New"/>
          <w:szCs w:val="16"/>
        </w:rPr>
      </w:pPr>
      <w:r>
        <w:rPr>
          <w:rFonts w:cs="Courier New"/>
          <w:szCs w:val="16"/>
        </w:rPr>
        <w:t xml:space="preserve">        '204':</w:t>
      </w:r>
    </w:p>
    <w:p w14:paraId="56361A3E" w14:textId="77777777" w:rsidR="009D55A5" w:rsidRDefault="009D55A5" w:rsidP="009D55A5">
      <w:pPr>
        <w:pStyle w:val="PL"/>
        <w:rPr>
          <w:rFonts w:cs="Courier New"/>
          <w:szCs w:val="16"/>
        </w:rPr>
      </w:pPr>
      <w:r>
        <w:rPr>
          <w:rFonts w:cs="Courier New"/>
          <w:szCs w:val="16"/>
        </w:rPr>
        <w:t xml:space="preserve">          description: The deletion is confirmed without returning additional data.</w:t>
      </w:r>
    </w:p>
    <w:p w14:paraId="74999F93" w14:textId="77777777" w:rsidR="009D55A5" w:rsidRDefault="009D55A5" w:rsidP="009D55A5">
      <w:pPr>
        <w:pStyle w:val="PL"/>
      </w:pPr>
      <w:r>
        <w:t xml:space="preserve">        '307':</w:t>
      </w:r>
    </w:p>
    <w:p w14:paraId="448BCF8D" w14:textId="77777777" w:rsidR="009D55A5" w:rsidRDefault="009D55A5" w:rsidP="009D55A5">
      <w:pPr>
        <w:pStyle w:val="PL"/>
        <w:rPr>
          <w:lang w:val="en-US" w:eastAsia="es-ES"/>
        </w:rPr>
      </w:pPr>
      <w:r>
        <w:rPr>
          <w:lang w:val="en-US" w:eastAsia="es-ES"/>
        </w:rPr>
        <w:t xml:space="preserve">          $ref: 'TS29571_CommonData.yaml#/components/responses/307'</w:t>
      </w:r>
    </w:p>
    <w:p w14:paraId="42A62585" w14:textId="77777777" w:rsidR="009D55A5" w:rsidRDefault="009D55A5" w:rsidP="009D55A5">
      <w:pPr>
        <w:pStyle w:val="PL"/>
      </w:pPr>
      <w:r>
        <w:t xml:space="preserve">        '308':</w:t>
      </w:r>
    </w:p>
    <w:p w14:paraId="7AFA3C39" w14:textId="77777777" w:rsidR="009D55A5" w:rsidRDefault="009D55A5" w:rsidP="009D55A5">
      <w:pPr>
        <w:pStyle w:val="PL"/>
        <w:rPr>
          <w:lang w:val="en-US" w:eastAsia="es-ES"/>
        </w:rPr>
      </w:pPr>
      <w:r>
        <w:rPr>
          <w:lang w:val="en-US" w:eastAsia="es-ES"/>
        </w:rPr>
        <w:t xml:space="preserve">          $ref: 'TS29571_CommonData.yaml#/components/responses/308'</w:t>
      </w:r>
    </w:p>
    <w:p w14:paraId="6CE55FE6" w14:textId="77777777" w:rsidR="009D55A5" w:rsidRDefault="009D55A5" w:rsidP="009D55A5">
      <w:pPr>
        <w:pStyle w:val="PL"/>
        <w:rPr>
          <w:rFonts w:cs="Courier New"/>
          <w:szCs w:val="16"/>
        </w:rPr>
      </w:pPr>
      <w:r>
        <w:rPr>
          <w:rFonts w:cs="Courier New"/>
          <w:szCs w:val="16"/>
        </w:rPr>
        <w:t xml:space="preserve">        '400':</w:t>
      </w:r>
    </w:p>
    <w:p w14:paraId="369CEAE0"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3CEB51A4" w14:textId="77777777" w:rsidR="009D55A5" w:rsidRDefault="009D55A5" w:rsidP="009D55A5">
      <w:pPr>
        <w:pStyle w:val="PL"/>
        <w:rPr>
          <w:rFonts w:cs="Courier New"/>
          <w:szCs w:val="16"/>
        </w:rPr>
      </w:pPr>
      <w:r>
        <w:rPr>
          <w:rFonts w:cs="Courier New"/>
          <w:szCs w:val="16"/>
        </w:rPr>
        <w:t xml:space="preserve">        '401':</w:t>
      </w:r>
    </w:p>
    <w:p w14:paraId="2AA7D83F"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041FB04C" w14:textId="77777777" w:rsidR="009D55A5" w:rsidRDefault="009D55A5" w:rsidP="009D55A5">
      <w:pPr>
        <w:pStyle w:val="PL"/>
        <w:rPr>
          <w:rFonts w:cs="Courier New"/>
          <w:szCs w:val="16"/>
        </w:rPr>
      </w:pPr>
      <w:r>
        <w:rPr>
          <w:rFonts w:cs="Courier New"/>
          <w:szCs w:val="16"/>
        </w:rPr>
        <w:t xml:space="preserve">        '403':</w:t>
      </w:r>
    </w:p>
    <w:p w14:paraId="4EBB0B0E"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78A401CE" w14:textId="77777777" w:rsidR="009D55A5" w:rsidRDefault="009D55A5" w:rsidP="009D55A5">
      <w:pPr>
        <w:pStyle w:val="PL"/>
        <w:rPr>
          <w:rFonts w:cs="Courier New"/>
          <w:szCs w:val="16"/>
        </w:rPr>
      </w:pPr>
      <w:r>
        <w:rPr>
          <w:rFonts w:cs="Courier New"/>
          <w:szCs w:val="16"/>
        </w:rPr>
        <w:t xml:space="preserve">        '404':</w:t>
      </w:r>
    </w:p>
    <w:p w14:paraId="46E6475A"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0B4C29EE" w14:textId="77777777" w:rsidR="009D55A5" w:rsidRDefault="009D55A5" w:rsidP="009D55A5">
      <w:pPr>
        <w:pStyle w:val="PL"/>
        <w:rPr>
          <w:rFonts w:cs="Courier New"/>
          <w:szCs w:val="16"/>
        </w:rPr>
      </w:pPr>
      <w:r>
        <w:rPr>
          <w:rFonts w:cs="Courier New"/>
          <w:szCs w:val="16"/>
        </w:rPr>
        <w:t xml:space="preserve">        '411':</w:t>
      </w:r>
    </w:p>
    <w:p w14:paraId="03F147F6"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5A625A31" w14:textId="77777777" w:rsidR="009D55A5" w:rsidRDefault="009D55A5" w:rsidP="009D55A5">
      <w:pPr>
        <w:pStyle w:val="PL"/>
        <w:rPr>
          <w:rFonts w:cs="Courier New"/>
          <w:szCs w:val="16"/>
        </w:rPr>
      </w:pPr>
      <w:r>
        <w:rPr>
          <w:rFonts w:cs="Courier New"/>
          <w:szCs w:val="16"/>
        </w:rPr>
        <w:t xml:space="preserve">        '413':</w:t>
      </w:r>
    </w:p>
    <w:p w14:paraId="0A2B01FD"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2EF807E0" w14:textId="77777777" w:rsidR="009D55A5" w:rsidRDefault="009D55A5" w:rsidP="009D55A5">
      <w:pPr>
        <w:pStyle w:val="PL"/>
        <w:rPr>
          <w:rFonts w:cs="Courier New"/>
          <w:szCs w:val="16"/>
        </w:rPr>
      </w:pPr>
      <w:r>
        <w:rPr>
          <w:rFonts w:cs="Courier New"/>
          <w:szCs w:val="16"/>
        </w:rPr>
        <w:t xml:space="preserve">        '415':</w:t>
      </w:r>
    </w:p>
    <w:p w14:paraId="7C52E25B"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12C2AFED" w14:textId="77777777" w:rsidR="009D55A5" w:rsidRDefault="009D55A5" w:rsidP="009D55A5">
      <w:pPr>
        <w:pStyle w:val="PL"/>
      </w:pPr>
      <w:r>
        <w:t xml:space="preserve">        '429':</w:t>
      </w:r>
    </w:p>
    <w:p w14:paraId="51E3DC1B" w14:textId="77777777" w:rsidR="009D55A5" w:rsidRDefault="009D55A5" w:rsidP="009D55A5">
      <w:pPr>
        <w:pStyle w:val="PL"/>
      </w:pPr>
      <w:r>
        <w:t xml:space="preserve">          $ref: 'TS29571_CommonData.yaml#/components/responses/429'</w:t>
      </w:r>
    </w:p>
    <w:p w14:paraId="2D7FDCD0" w14:textId="77777777" w:rsidR="009D55A5" w:rsidRDefault="009D55A5" w:rsidP="009D55A5">
      <w:pPr>
        <w:pStyle w:val="PL"/>
        <w:rPr>
          <w:rFonts w:cs="Courier New"/>
          <w:szCs w:val="16"/>
        </w:rPr>
      </w:pPr>
      <w:r>
        <w:rPr>
          <w:rFonts w:cs="Courier New"/>
          <w:szCs w:val="16"/>
        </w:rPr>
        <w:t xml:space="preserve">        '500':</w:t>
      </w:r>
    </w:p>
    <w:p w14:paraId="1D46EBB6" w14:textId="77777777" w:rsidR="009D55A5" w:rsidRDefault="009D55A5" w:rsidP="009D55A5">
      <w:pPr>
        <w:pStyle w:val="PL"/>
      </w:pPr>
      <w:r>
        <w:rPr>
          <w:rFonts w:cs="Courier New"/>
          <w:szCs w:val="16"/>
        </w:rPr>
        <w:t xml:space="preserve">          $ref: 'TS29571_CommonData.yaml#/components/responses/500'</w:t>
      </w:r>
    </w:p>
    <w:p w14:paraId="44CD57EB" w14:textId="77777777" w:rsidR="009D55A5" w:rsidRDefault="009D55A5" w:rsidP="009D55A5">
      <w:pPr>
        <w:pStyle w:val="PL"/>
      </w:pPr>
      <w:r>
        <w:t xml:space="preserve">        '502':</w:t>
      </w:r>
    </w:p>
    <w:p w14:paraId="14B2B20F" w14:textId="77777777" w:rsidR="009D55A5" w:rsidRDefault="009D55A5" w:rsidP="009D55A5">
      <w:pPr>
        <w:pStyle w:val="PL"/>
        <w:rPr>
          <w:rFonts w:cs="Courier New"/>
          <w:szCs w:val="16"/>
        </w:rPr>
      </w:pPr>
      <w:r>
        <w:t xml:space="preserve">          $ref: 'TS29571_CommonData.yaml#/components/responses/502'</w:t>
      </w:r>
    </w:p>
    <w:p w14:paraId="26659B34" w14:textId="77777777" w:rsidR="009D55A5" w:rsidRDefault="009D55A5" w:rsidP="009D55A5">
      <w:pPr>
        <w:pStyle w:val="PL"/>
        <w:rPr>
          <w:rFonts w:cs="Courier New"/>
          <w:szCs w:val="16"/>
        </w:rPr>
      </w:pPr>
      <w:r>
        <w:rPr>
          <w:rFonts w:cs="Courier New"/>
          <w:szCs w:val="16"/>
        </w:rPr>
        <w:t xml:space="preserve">        '503':</w:t>
      </w:r>
    </w:p>
    <w:p w14:paraId="22FFE4BF"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4DF73878" w14:textId="77777777" w:rsidR="009D55A5" w:rsidRDefault="009D55A5" w:rsidP="009D55A5">
      <w:pPr>
        <w:pStyle w:val="PL"/>
        <w:rPr>
          <w:rFonts w:cs="Courier New"/>
          <w:szCs w:val="16"/>
        </w:rPr>
      </w:pPr>
      <w:r>
        <w:rPr>
          <w:rFonts w:cs="Courier New"/>
          <w:szCs w:val="16"/>
        </w:rPr>
        <w:t xml:space="preserve">        default:</w:t>
      </w:r>
    </w:p>
    <w:p w14:paraId="203E3F91"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0F196DB4" w14:textId="77777777" w:rsidR="009D55A5" w:rsidRDefault="009D55A5" w:rsidP="009D55A5">
      <w:pPr>
        <w:pStyle w:val="PL"/>
        <w:rPr>
          <w:rFonts w:cs="Courier New"/>
          <w:szCs w:val="16"/>
        </w:rPr>
      </w:pPr>
    </w:p>
    <w:p w14:paraId="5D924591" w14:textId="77777777" w:rsidR="009D55A5" w:rsidRDefault="009D55A5" w:rsidP="009D55A5">
      <w:pPr>
        <w:pStyle w:val="PL"/>
        <w:rPr>
          <w:rFonts w:cs="Courier New"/>
          <w:szCs w:val="16"/>
        </w:rPr>
      </w:pPr>
      <w:r>
        <w:rPr>
          <w:rFonts w:cs="Courier New"/>
          <w:szCs w:val="16"/>
        </w:rPr>
        <w:t xml:space="preserve">  /app-sessions/{appSessionId}:</w:t>
      </w:r>
    </w:p>
    <w:p w14:paraId="4F83A7D6" w14:textId="77777777" w:rsidR="009D55A5" w:rsidRDefault="009D55A5" w:rsidP="009D55A5">
      <w:pPr>
        <w:pStyle w:val="PL"/>
        <w:rPr>
          <w:rFonts w:cs="Courier New"/>
          <w:szCs w:val="16"/>
        </w:rPr>
      </w:pPr>
      <w:r>
        <w:rPr>
          <w:rFonts w:cs="Courier New"/>
          <w:szCs w:val="16"/>
        </w:rPr>
        <w:t xml:space="preserve">    get:</w:t>
      </w:r>
    </w:p>
    <w:p w14:paraId="08CAA69F" w14:textId="77777777" w:rsidR="009D55A5" w:rsidRDefault="009D55A5" w:rsidP="009D55A5">
      <w:pPr>
        <w:pStyle w:val="PL"/>
        <w:rPr>
          <w:rFonts w:cs="Courier New"/>
          <w:szCs w:val="16"/>
        </w:rPr>
      </w:pPr>
      <w:r>
        <w:rPr>
          <w:rFonts w:cs="Courier New"/>
          <w:szCs w:val="16"/>
        </w:rPr>
        <w:t xml:space="preserve">      summary: "Reads an existing Individual Application Session Context"</w:t>
      </w:r>
    </w:p>
    <w:p w14:paraId="6166C820" w14:textId="77777777" w:rsidR="009D55A5" w:rsidRDefault="009D55A5" w:rsidP="009D55A5">
      <w:pPr>
        <w:pStyle w:val="PL"/>
        <w:rPr>
          <w:rFonts w:cs="Courier New"/>
          <w:szCs w:val="16"/>
        </w:rPr>
      </w:pPr>
      <w:r>
        <w:rPr>
          <w:rFonts w:cs="Courier New"/>
          <w:szCs w:val="16"/>
        </w:rPr>
        <w:t xml:space="preserve">      operationId: GetAppSession</w:t>
      </w:r>
    </w:p>
    <w:p w14:paraId="3F184D77" w14:textId="77777777" w:rsidR="009D55A5" w:rsidRDefault="009D55A5" w:rsidP="009D55A5">
      <w:pPr>
        <w:pStyle w:val="PL"/>
        <w:rPr>
          <w:rFonts w:cs="Courier New"/>
          <w:szCs w:val="16"/>
        </w:rPr>
      </w:pPr>
      <w:r>
        <w:rPr>
          <w:rFonts w:cs="Courier New"/>
          <w:szCs w:val="16"/>
        </w:rPr>
        <w:t xml:space="preserve">      tags:</w:t>
      </w:r>
    </w:p>
    <w:p w14:paraId="22609FE8" w14:textId="77777777" w:rsidR="009D55A5" w:rsidRDefault="009D55A5" w:rsidP="009D55A5">
      <w:pPr>
        <w:pStyle w:val="PL"/>
        <w:rPr>
          <w:rFonts w:cs="Courier New"/>
          <w:szCs w:val="16"/>
        </w:rPr>
      </w:pPr>
      <w:r>
        <w:rPr>
          <w:rFonts w:cs="Courier New"/>
          <w:szCs w:val="16"/>
        </w:rPr>
        <w:t xml:space="preserve">        - Individual Application Session Context (Document)</w:t>
      </w:r>
    </w:p>
    <w:p w14:paraId="6FE33A4E" w14:textId="77777777" w:rsidR="009D55A5" w:rsidRDefault="009D55A5" w:rsidP="009D55A5">
      <w:pPr>
        <w:pStyle w:val="PL"/>
      </w:pPr>
      <w:r>
        <w:t xml:space="preserve">      security:</w:t>
      </w:r>
    </w:p>
    <w:p w14:paraId="7B40B6EC" w14:textId="77777777" w:rsidR="009D55A5" w:rsidRDefault="009D55A5" w:rsidP="009D55A5">
      <w:pPr>
        <w:pStyle w:val="PL"/>
      </w:pPr>
      <w:r>
        <w:t xml:space="preserve">        - {}</w:t>
      </w:r>
    </w:p>
    <w:p w14:paraId="7CB66DD9" w14:textId="77777777" w:rsidR="009D55A5" w:rsidRDefault="009D55A5" w:rsidP="009D55A5">
      <w:pPr>
        <w:pStyle w:val="PL"/>
      </w:pPr>
      <w:r>
        <w:t xml:space="preserve">        - oAuth2ClientCredentials:</w:t>
      </w:r>
    </w:p>
    <w:p w14:paraId="7DA1103E" w14:textId="77777777" w:rsidR="009D55A5" w:rsidRDefault="009D55A5" w:rsidP="009D55A5">
      <w:pPr>
        <w:pStyle w:val="PL"/>
      </w:pPr>
      <w:r>
        <w:t xml:space="preserve">          - npcf-policyauthorization</w:t>
      </w:r>
    </w:p>
    <w:p w14:paraId="26F928D0" w14:textId="77777777" w:rsidR="009D55A5" w:rsidRDefault="009D55A5" w:rsidP="009D55A5">
      <w:pPr>
        <w:pStyle w:val="PL"/>
      </w:pPr>
      <w:r>
        <w:t xml:space="preserve">        - oAuth2ClientCredentials:</w:t>
      </w:r>
    </w:p>
    <w:p w14:paraId="3F9F8B01" w14:textId="77777777" w:rsidR="009D55A5" w:rsidRDefault="009D55A5" w:rsidP="009D55A5">
      <w:pPr>
        <w:pStyle w:val="PL"/>
      </w:pPr>
      <w:r>
        <w:t xml:space="preserve">          - npcf-policyauthorization</w:t>
      </w:r>
    </w:p>
    <w:p w14:paraId="66A47E3A" w14:textId="77777777" w:rsidR="009D55A5" w:rsidRPr="00052626" w:rsidRDefault="009D55A5" w:rsidP="009D55A5">
      <w:pPr>
        <w:pStyle w:val="PL"/>
      </w:pPr>
      <w:r>
        <w:t xml:space="preserve">          - npcf-policyauthorization:</w:t>
      </w:r>
      <w:r w:rsidRPr="00125203">
        <w:t>policy-auth-mgmt</w:t>
      </w:r>
    </w:p>
    <w:p w14:paraId="4F8B613E" w14:textId="77777777" w:rsidR="009D55A5" w:rsidRDefault="009D55A5" w:rsidP="009D55A5">
      <w:pPr>
        <w:pStyle w:val="PL"/>
        <w:rPr>
          <w:rFonts w:cs="Courier New"/>
          <w:szCs w:val="16"/>
        </w:rPr>
      </w:pPr>
      <w:r>
        <w:rPr>
          <w:rFonts w:cs="Courier New"/>
          <w:szCs w:val="16"/>
        </w:rPr>
        <w:t xml:space="preserve">      parameters:</w:t>
      </w:r>
    </w:p>
    <w:p w14:paraId="311E7020" w14:textId="77777777" w:rsidR="009D55A5" w:rsidRDefault="009D55A5" w:rsidP="009D55A5">
      <w:pPr>
        <w:pStyle w:val="PL"/>
        <w:rPr>
          <w:rFonts w:cs="Courier New"/>
          <w:szCs w:val="16"/>
        </w:rPr>
      </w:pPr>
      <w:r>
        <w:rPr>
          <w:rFonts w:cs="Courier New"/>
          <w:szCs w:val="16"/>
        </w:rPr>
        <w:t xml:space="preserve">        - name: appSessionId</w:t>
      </w:r>
    </w:p>
    <w:p w14:paraId="77C044FA" w14:textId="77777777" w:rsidR="009D55A5" w:rsidRDefault="009D55A5" w:rsidP="009D55A5">
      <w:pPr>
        <w:pStyle w:val="PL"/>
        <w:rPr>
          <w:rFonts w:cs="Courier New"/>
          <w:szCs w:val="16"/>
        </w:rPr>
      </w:pPr>
      <w:r>
        <w:rPr>
          <w:rFonts w:cs="Courier New"/>
          <w:szCs w:val="16"/>
        </w:rPr>
        <w:t xml:space="preserve">          description: String identifying the resource.</w:t>
      </w:r>
    </w:p>
    <w:p w14:paraId="2623245B" w14:textId="77777777" w:rsidR="009D55A5" w:rsidRDefault="009D55A5" w:rsidP="009D55A5">
      <w:pPr>
        <w:pStyle w:val="PL"/>
        <w:rPr>
          <w:rFonts w:cs="Courier New"/>
          <w:szCs w:val="16"/>
        </w:rPr>
      </w:pPr>
      <w:r>
        <w:rPr>
          <w:rFonts w:cs="Courier New"/>
          <w:szCs w:val="16"/>
        </w:rPr>
        <w:t xml:space="preserve">          in: path</w:t>
      </w:r>
    </w:p>
    <w:p w14:paraId="2D368283" w14:textId="77777777" w:rsidR="009D55A5" w:rsidRDefault="009D55A5" w:rsidP="009D55A5">
      <w:pPr>
        <w:pStyle w:val="PL"/>
        <w:rPr>
          <w:rFonts w:cs="Courier New"/>
          <w:szCs w:val="16"/>
        </w:rPr>
      </w:pPr>
      <w:r>
        <w:rPr>
          <w:rFonts w:cs="Courier New"/>
          <w:szCs w:val="16"/>
        </w:rPr>
        <w:t xml:space="preserve">          required: true</w:t>
      </w:r>
    </w:p>
    <w:p w14:paraId="1F39B20F" w14:textId="77777777" w:rsidR="009D55A5" w:rsidRDefault="009D55A5" w:rsidP="009D55A5">
      <w:pPr>
        <w:pStyle w:val="PL"/>
        <w:rPr>
          <w:rFonts w:cs="Courier New"/>
          <w:szCs w:val="16"/>
        </w:rPr>
      </w:pPr>
      <w:r>
        <w:rPr>
          <w:rFonts w:cs="Courier New"/>
          <w:szCs w:val="16"/>
        </w:rPr>
        <w:t xml:space="preserve">          schema:</w:t>
      </w:r>
    </w:p>
    <w:p w14:paraId="0370B475" w14:textId="77777777" w:rsidR="009D55A5" w:rsidRDefault="009D55A5" w:rsidP="009D55A5">
      <w:pPr>
        <w:pStyle w:val="PL"/>
        <w:rPr>
          <w:rFonts w:cs="Courier New"/>
          <w:szCs w:val="16"/>
        </w:rPr>
      </w:pPr>
      <w:r>
        <w:rPr>
          <w:rFonts w:cs="Courier New"/>
          <w:szCs w:val="16"/>
        </w:rPr>
        <w:t xml:space="preserve">            type: string</w:t>
      </w:r>
    </w:p>
    <w:p w14:paraId="15C7992A" w14:textId="77777777" w:rsidR="009D55A5" w:rsidRDefault="009D55A5" w:rsidP="009D55A5">
      <w:pPr>
        <w:pStyle w:val="PL"/>
        <w:rPr>
          <w:rFonts w:cs="Courier New"/>
          <w:szCs w:val="16"/>
        </w:rPr>
      </w:pPr>
      <w:r>
        <w:rPr>
          <w:rFonts w:cs="Courier New"/>
          <w:szCs w:val="16"/>
        </w:rPr>
        <w:t xml:space="preserve">      responses:</w:t>
      </w:r>
    </w:p>
    <w:p w14:paraId="254B9DA0" w14:textId="77777777" w:rsidR="009D55A5" w:rsidRDefault="009D55A5" w:rsidP="009D55A5">
      <w:pPr>
        <w:pStyle w:val="PL"/>
        <w:rPr>
          <w:rFonts w:cs="Courier New"/>
          <w:szCs w:val="16"/>
        </w:rPr>
      </w:pPr>
      <w:r>
        <w:rPr>
          <w:rFonts w:cs="Courier New"/>
          <w:szCs w:val="16"/>
        </w:rPr>
        <w:t xml:space="preserve">        '200':</w:t>
      </w:r>
    </w:p>
    <w:p w14:paraId="60EAD3E5" w14:textId="77777777" w:rsidR="009D55A5" w:rsidRDefault="009D55A5" w:rsidP="009D55A5">
      <w:pPr>
        <w:pStyle w:val="PL"/>
        <w:rPr>
          <w:rFonts w:cs="Courier New"/>
          <w:szCs w:val="16"/>
        </w:rPr>
      </w:pPr>
      <w:r>
        <w:rPr>
          <w:rFonts w:cs="Courier New"/>
          <w:szCs w:val="16"/>
        </w:rPr>
        <w:t xml:space="preserve">          description: A representation of the resource is returned.</w:t>
      </w:r>
    </w:p>
    <w:p w14:paraId="2BCFF10D" w14:textId="77777777" w:rsidR="009D55A5" w:rsidRDefault="009D55A5" w:rsidP="009D55A5">
      <w:pPr>
        <w:pStyle w:val="PL"/>
        <w:rPr>
          <w:rFonts w:cs="Courier New"/>
          <w:szCs w:val="16"/>
        </w:rPr>
      </w:pPr>
      <w:r>
        <w:rPr>
          <w:rFonts w:cs="Courier New"/>
          <w:szCs w:val="16"/>
        </w:rPr>
        <w:t xml:space="preserve">          content:</w:t>
      </w:r>
    </w:p>
    <w:p w14:paraId="635F5909" w14:textId="77777777" w:rsidR="009D55A5" w:rsidRDefault="009D55A5" w:rsidP="009D55A5">
      <w:pPr>
        <w:pStyle w:val="PL"/>
        <w:rPr>
          <w:rFonts w:cs="Courier New"/>
          <w:szCs w:val="16"/>
        </w:rPr>
      </w:pPr>
      <w:r>
        <w:rPr>
          <w:rFonts w:cs="Courier New"/>
          <w:szCs w:val="16"/>
        </w:rPr>
        <w:t xml:space="preserve">            application/json:</w:t>
      </w:r>
    </w:p>
    <w:p w14:paraId="5BE79BE3" w14:textId="77777777" w:rsidR="009D55A5" w:rsidRDefault="009D55A5" w:rsidP="009D55A5">
      <w:pPr>
        <w:pStyle w:val="PL"/>
        <w:rPr>
          <w:rFonts w:cs="Courier New"/>
          <w:szCs w:val="16"/>
        </w:rPr>
      </w:pPr>
      <w:r>
        <w:rPr>
          <w:rFonts w:cs="Courier New"/>
          <w:szCs w:val="16"/>
        </w:rPr>
        <w:t xml:space="preserve">              schema:</w:t>
      </w:r>
    </w:p>
    <w:p w14:paraId="5F5449B3" w14:textId="77777777" w:rsidR="009D55A5" w:rsidRDefault="009D55A5" w:rsidP="009D55A5">
      <w:pPr>
        <w:pStyle w:val="PL"/>
        <w:rPr>
          <w:rFonts w:cs="Courier New"/>
          <w:szCs w:val="16"/>
        </w:rPr>
      </w:pPr>
      <w:r>
        <w:rPr>
          <w:rFonts w:cs="Courier New"/>
          <w:szCs w:val="16"/>
        </w:rPr>
        <w:t xml:space="preserve">                $ref: '#/components/schemas/AppSessionContext'</w:t>
      </w:r>
    </w:p>
    <w:p w14:paraId="3F9C49FE" w14:textId="77777777" w:rsidR="009D55A5" w:rsidRDefault="009D55A5" w:rsidP="009D55A5">
      <w:pPr>
        <w:pStyle w:val="PL"/>
      </w:pPr>
      <w:r>
        <w:t xml:space="preserve">        '307':</w:t>
      </w:r>
    </w:p>
    <w:p w14:paraId="69CF79AD" w14:textId="77777777" w:rsidR="009D55A5" w:rsidRDefault="009D55A5" w:rsidP="009D55A5">
      <w:pPr>
        <w:pStyle w:val="PL"/>
        <w:rPr>
          <w:lang w:val="en-US" w:eastAsia="es-ES"/>
        </w:rPr>
      </w:pPr>
      <w:r>
        <w:rPr>
          <w:lang w:val="en-US" w:eastAsia="es-ES"/>
        </w:rPr>
        <w:t xml:space="preserve">          $ref: 'TS29571_CommonData.yaml#/components/responses/307'</w:t>
      </w:r>
    </w:p>
    <w:p w14:paraId="577BCAF9" w14:textId="77777777" w:rsidR="009D55A5" w:rsidRDefault="009D55A5" w:rsidP="009D55A5">
      <w:pPr>
        <w:pStyle w:val="PL"/>
      </w:pPr>
      <w:r>
        <w:t xml:space="preserve">        '308':</w:t>
      </w:r>
    </w:p>
    <w:p w14:paraId="4326863A" w14:textId="77777777" w:rsidR="009D55A5" w:rsidRDefault="009D55A5" w:rsidP="009D55A5">
      <w:pPr>
        <w:pStyle w:val="PL"/>
        <w:rPr>
          <w:lang w:val="en-US" w:eastAsia="es-ES"/>
        </w:rPr>
      </w:pPr>
      <w:r>
        <w:rPr>
          <w:lang w:val="en-US" w:eastAsia="es-ES"/>
        </w:rPr>
        <w:lastRenderedPageBreak/>
        <w:t xml:space="preserve">          $ref: 'TS29571_CommonData.yaml#/components/responses/308'</w:t>
      </w:r>
    </w:p>
    <w:p w14:paraId="37F83BC2" w14:textId="77777777" w:rsidR="009D55A5" w:rsidRDefault="009D55A5" w:rsidP="009D55A5">
      <w:pPr>
        <w:pStyle w:val="PL"/>
        <w:rPr>
          <w:rFonts w:cs="Courier New"/>
          <w:szCs w:val="16"/>
        </w:rPr>
      </w:pPr>
      <w:r>
        <w:rPr>
          <w:rFonts w:cs="Courier New"/>
          <w:szCs w:val="16"/>
        </w:rPr>
        <w:t xml:space="preserve">        '400':</w:t>
      </w:r>
    </w:p>
    <w:p w14:paraId="49194F67"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6B07F8A8" w14:textId="77777777" w:rsidR="009D55A5" w:rsidRDefault="009D55A5" w:rsidP="009D55A5">
      <w:pPr>
        <w:pStyle w:val="PL"/>
        <w:rPr>
          <w:rFonts w:cs="Courier New"/>
          <w:szCs w:val="16"/>
        </w:rPr>
      </w:pPr>
      <w:r>
        <w:rPr>
          <w:rFonts w:cs="Courier New"/>
          <w:szCs w:val="16"/>
        </w:rPr>
        <w:t xml:space="preserve">        '401':</w:t>
      </w:r>
    </w:p>
    <w:p w14:paraId="2BDB47DC"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16607C18" w14:textId="77777777" w:rsidR="009D55A5" w:rsidRDefault="009D55A5" w:rsidP="009D55A5">
      <w:pPr>
        <w:pStyle w:val="PL"/>
      </w:pPr>
      <w:r>
        <w:t xml:space="preserve">        '403':</w:t>
      </w:r>
    </w:p>
    <w:p w14:paraId="0E856EE7" w14:textId="77777777" w:rsidR="009D55A5" w:rsidRDefault="009D55A5" w:rsidP="009D55A5">
      <w:pPr>
        <w:pStyle w:val="PL"/>
      </w:pPr>
      <w:r>
        <w:t xml:space="preserve">          $ref: 'TS29571_CommonData.yaml#/components/responses/403'</w:t>
      </w:r>
    </w:p>
    <w:p w14:paraId="2FFC40A7" w14:textId="77777777" w:rsidR="009D55A5" w:rsidRDefault="009D55A5" w:rsidP="009D55A5">
      <w:pPr>
        <w:pStyle w:val="PL"/>
      </w:pPr>
      <w:r>
        <w:t xml:space="preserve">        '404':</w:t>
      </w:r>
    </w:p>
    <w:p w14:paraId="7B490B00" w14:textId="77777777" w:rsidR="009D55A5" w:rsidRDefault="009D55A5" w:rsidP="009D55A5">
      <w:pPr>
        <w:pStyle w:val="PL"/>
      </w:pPr>
      <w:r>
        <w:t xml:space="preserve">          $ref: 'TS29571_CommonData.yaml#/components/responses/404'</w:t>
      </w:r>
    </w:p>
    <w:p w14:paraId="3C37F204" w14:textId="77777777" w:rsidR="009D55A5" w:rsidRDefault="009D55A5" w:rsidP="009D55A5">
      <w:pPr>
        <w:pStyle w:val="PL"/>
      </w:pPr>
      <w:r>
        <w:t xml:space="preserve">        '406':</w:t>
      </w:r>
    </w:p>
    <w:p w14:paraId="494C5666" w14:textId="77777777" w:rsidR="009D55A5" w:rsidRDefault="009D55A5" w:rsidP="009D55A5">
      <w:pPr>
        <w:pStyle w:val="PL"/>
      </w:pPr>
      <w:r>
        <w:t xml:space="preserve">          $ref: 'TS29571_CommonData.yaml#/components/responses/406'</w:t>
      </w:r>
    </w:p>
    <w:p w14:paraId="109B63D2" w14:textId="77777777" w:rsidR="009D55A5" w:rsidRDefault="009D55A5" w:rsidP="009D55A5">
      <w:pPr>
        <w:pStyle w:val="PL"/>
      </w:pPr>
      <w:r>
        <w:t xml:space="preserve">        '429':</w:t>
      </w:r>
    </w:p>
    <w:p w14:paraId="34511DD2" w14:textId="77777777" w:rsidR="009D55A5" w:rsidRDefault="009D55A5" w:rsidP="009D55A5">
      <w:pPr>
        <w:pStyle w:val="PL"/>
      </w:pPr>
      <w:r>
        <w:t xml:space="preserve">          $ref: 'TS29571_CommonData.yaml#/components/responses/429'</w:t>
      </w:r>
    </w:p>
    <w:p w14:paraId="26F1D36A" w14:textId="77777777" w:rsidR="009D55A5" w:rsidRDefault="009D55A5" w:rsidP="009D55A5">
      <w:pPr>
        <w:pStyle w:val="PL"/>
        <w:rPr>
          <w:rFonts w:cs="Courier New"/>
          <w:szCs w:val="16"/>
        </w:rPr>
      </w:pPr>
      <w:r>
        <w:rPr>
          <w:rFonts w:cs="Courier New"/>
          <w:szCs w:val="16"/>
        </w:rPr>
        <w:t xml:space="preserve">        '500':</w:t>
      </w:r>
    </w:p>
    <w:p w14:paraId="26483FFC" w14:textId="77777777" w:rsidR="009D55A5" w:rsidRDefault="009D55A5" w:rsidP="009D55A5">
      <w:pPr>
        <w:pStyle w:val="PL"/>
      </w:pPr>
      <w:r>
        <w:rPr>
          <w:rFonts w:cs="Courier New"/>
          <w:szCs w:val="16"/>
        </w:rPr>
        <w:t xml:space="preserve">          $ref: 'TS29571_CommonData.yaml#/components/responses/500'</w:t>
      </w:r>
    </w:p>
    <w:p w14:paraId="3CCB5C0C" w14:textId="77777777" w:rsidR="009D55A5" w:rsidRDefault="009D55A5" w:rsidP="009D55A5">
      <w:pPr>
        <w:pStyle w:val="PL"/>
      </w:pPr>
      <w:r>
        <w:t xml:space="preserve">        '502':</w:t>
      </w:r>
    </w:p>
    <w:p w14:paraId="6097065C" w14:textId="77777777" w:rsidR="009D55A5" w:rsidRDefault="009D55A5" w:rsidP="009D55A5">
      <w:pPr>
        <w:pStyle w:val="PL"/>
        <w:rPr>
          <w:rFonts w:cs="Courier New"/>
          <w:szCs w:val="16"/>
        </w:rPr>
      </w:pPr>
      <w:r>
        <w:t xml:space="preserve">          $ref: 'TS29571_CommonData.yaml#/components/responses/502'</w:t>
      </w:r>
    </w:p>
    <w:p w14:paraId="1CDBD4A3" w14:textId="77777777" w:rsidR="009D55A5" w:rsidRDefault="009D55A5" w:rsidP="009D55A5">
      <w:pPr>
        <w:pStyle w:val="PL"/>
        <w:rPr>
          <w:rFonts w:cs="Courier New"/>
          <w:szCs w:val="16"/>
        </w:rPr>
      </w:pPr>
      <w:r>
        <w:rPr>
          <w:rFonts w:cs="Courier New"/>
          <w:szCs w:val="16"/>
        </w:rPr>
        <w:t xml:space="preserve">        '503':</w:t>
      </w:r>
    </w:p>
    <w:p w14:paraId="38792331"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1A47EE90" w14:textId="77777777" w:rsidR="009D55A5" w:rsidRDefault="009D55A5" w:rsidP="009D55A5">
      <w:pPr>
        <w:pStyle w:val="PL"/>
        <w:rPr>
          <w:rFonts w:cs="Courier New"/>
          <w:szCs w:val="16"/>
        </w:rPr>
      </w:pPr>
      <w:r>
        <w:rPr>
          <w:rFonts w:cs="Courier New"/>
          <w:szCs w:val="16"/>
        </w:rPr>
        <w:t xml:space="preserve">        default:</w:t>
      </w:r>
    </w:p>
    <w:p w14:paraId="5497C308"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5D21F700" w14:textId="77777777" w:rsidR="009D55A5" w:rsidRDefault="009D55A5" w:rsidP="009D55A5">
      <w:pPr>
        <w:pStyle w:val="PL"/>
        <w:rPr>
          <w:rFonts w:cs="Courier New"/>
          <w:szCs w:val="16"/>
        </w:rPr>
      </w:pPr>
      <w:r>
        <w:rPr>
          <w:rFonts w:cs="Courier New"/>
          <w:szCs w:val="16"/>
        </w:rPr>
        <w:t xml:space="preserve">    patch:</w:t>
      </w:r>
    </w:p>
    <w:p w14:paraId="7B0DA6D2" w14:textId="77777777" w:rsidR="009D55A5" w:rsidRDefault="009D55A5" w:rsidP="009D55A5">
      <w:pPr>
        <w:pStyle w:val="PL"/>
        <w:rPr>
          <w:rFonts w:cs="Courier New"/>
          <w:szCs w:val="16"/>
        </w:rPr>
      </w:pPr>
      <w:r>
        <w:rPr>
          <w:rFonts w:cs="Courier New"/>
          <w:szCs w:val="16"/>
        </w:rPr>
        <w:t xml:space="preserve">      summary: "Modifies an existing Individual Application Session Context"</w:t>
      </w:r>
    </w:p>
    <w:p w14:paraId="55C5AEBD" w14:textId="77777777" w:rsidR="009D55A5" w:rsidRDefault="009D55A5" w:rsidP="009D55A5">
      <w:pPr>
        <w:pStyle w:val="PL"/>
        <w:rPr>
          <w:rFonts w:cs="Courier New"/>
          <w:szCs w:val="16"/>
        </w:rPr>
      </w:pPr>
      <w:r>
        <w:rPr>
          <w:rFonts w:cs="Courier New"/>
          <w:szCs w:val="16"/>
        </w:rPr>
        <w:t xml:space="preserve">      operationId: ModAppSession</w:t>
      </w:r>
    </w:p>
    <w:p w14:paraId="1BCD6A98" w14:textId="77777777" w:rsidR="009D55A5" w:rsidRDefault="009D55A5" w:rsidP="009D55A5">
      <w:pPr>
        <w:pStyle w:val="PL"/>
        <w:rPr>
          <w:rFonts w:cs="Courier New"/>
          <w:szCs w:val="16"/>
        </w:rPr>
      </w:pPr>
      <w:r>
        <w:rPr>
          <w:rFonts w:cs="Courier New"/>
          <w:szCs w:val="16"/>
        </w:rPr>
        <w:t xml:space="preserve">      tags:</w:t>
      </w:r>
    </w:p>
    <w:p w14:paraId="327F0C35" w14:textId="77777777" w:rsidR="009D55A5" w:rsidRDefault="009D55A5" w:rsidP="009D55A5">
      <w:pPr>
        <w:pStyle w:val="PL"/>
        <w:rPr>
          <w:rFonts w:cs="Courier New"/>
          <w:szCs w:val="16"/>
        </w:rPr>
      </w:pPr>
      <w:r>
        <w:rPr>
          <w:rFonts w:cs="Courier New"/>
          <w:szCs w:val="16"/>
        </w:rPr>
        <w:t xml:space="preserve">        - Individual Application Session Context (Document)</w:t>
      </w:r>
    </w:p>
    <w:p w14:paraId="4F040F91" w14:textId="77777777" w:rsidR="009D55A5" w:rsidRDefault="009D55A5" w:rsidP="009D55A5">
      <w:pPr>
        <w:pStyle w:val="PL"/>
      </w:pPr>
      <w:r>
        <w:t xml:space="preserve">      security:</w:t>
      </w:r>
    </w:p>
    <w:p w14:paraId="69D5FDFF" w14:textId="77777777" w:rsidR="009D55A5" w:rsidRDefault="009D55A5" w:rsidP="009D55A5">
      <w:pPr>
        <w:pStyle w:val="PL"/>
      </w:pPr>
      <w:r>
        <w:t xml:space="preserve">        - {}</w:t>
      </w:r>
    </w:p>
    <w:p w14:paraId="517E150C" w14:textId="77777777" w:rsidR="009D55A5" w:rsidRDefault="009D55A5" w:rsidP="009D55A5">
      <w:pPr>
        <w:pStyle w:val="PL"/>
      </w:pPr>
      <w:r>
        <w:t xml:space="preserve">        - oAuth2ClientCredentials:</w:t>
      </w:r>
    </w:p>
    <w:p w14:paraId="6CFA5F66" w14:textId="77777777" w:rsidR="009D55A5" w:rsidRDefault="009D55A5" w:rsidP="009D55A5">
      <w:pPr>
        <w:pStyle w:val="PL"/>
      </w:pPr>
      <w:r>
        <w:t xml:space="preserve">          - npcf-policyauthorization</w:t>
      </w:r>
    </w:p>
    <w:p w14:paraId="5C2AB76D" w14:textId="77777777" w:rsidR="009D55A5" w:rsidRDefault="009D55A5" w:rsidP="009D55A5">
      <w:pPr>
        <w:pStyle w:val="PL"/>
      </w:pPr>
      <w:r>
        <w:t xml:space="preserve">        - oAuth2ClientCredentials:</w:t>
      </w:r>
    </w:p>
    <w:p w14:paraId="6DCBB5AC" w14:textId="77777777" w:rsidR="009D55A5" w:rsidRDefault="009D55A5" w:rsidP="009D55A5">
      <w:pPr>
        <w:pStyle w:val="PL"/>
      </w:pPr>
      <w:r>
        <w:t xml:space="preserve">          - npcf-policyauthorization</w:t>
      </w:r>
    </w:p>
    <w:p w14:paraId="3B0588F6" w14:textId="77777777" w:rsidR="009D55A5" w:rsidRPr="00052626" w:rsidRDefault="009D55A5" w:rsidP="009D55A5">
      <w:pPr>
        <w:pStyle w:val="PL"/>
      </w:pPr>
      <w:r>
        <w:t xml:space="preserve">          - npcf-policyauthorization:</w:t>
      </w:r>
      <w:r w:rsidRPr="00125203">
        <w:t>policy-auth-mgmt</w:t>
      </w:r>
    </w:p>
    <w:p w14:paraId="5E641A69" w14:textId="77777777" w:rsidR="009D55A5" w:rsidRDefault="009D55A5" w:rsidP="009D55A5">
      <w:pPr>
        <w:pStyle w:val="PL"/>
        <w:rPr>
          <w:rFonts w:cs="Courier New"/>
          <w:szCs w:val="16"/>
        </w:rPr>
      </w:pPr>
      <w:r>
        <w:rPr>
          <w:rFonts w:cs="Courier New"/>
          <w:szCs w:val="16"/>
        </w:rPr>
        <w:t xml:space="preserve">      parameters:</w:t>
      </w:r>
    </w:p>
    <w:p w14:paraId="41560E34" w14:textId="77777777" w:rsidR="009D55A5" w:rsidRDefault="009D55A5" w:rsidP="009D55A5">
      <w:pPr>
        <w:pStyle w:val="PL"/>
        <w:rPr>
          <w:rFonts w:cs="Courier New"/>
          <w:szCs w:val="16"/>
        </w:rPr>
      </w:pPr>
      <w:r>
        <w:rPr>
          <w:rFonts w:cs="Courier New"/>
          <w:szCs w:val="16"/>
        </w:rPr>
        <w:t xml:space="preserve">        - name: appSessionId</w:t>
      </w:r>
    </w:p>
    <w:p w14:paraId="1D6BB57D" w14:textId="77777777" w:rsidR="009D55A5" w:rsidRDefault="009D55A5" w:rsidP="009D55A5">
      <w:pPr>
        <w:pStyle w:val="PL"/>
        <w:rPr>
          <w:rFonts w:cs="Courier New"/>
          <w:szCs w:val="16"/>
        </w:rPr>
      </w:pPr>
      <w:r>
        <w:rPr>
          <w:rFonts w:cs="Courier New"/>
          <w:szCs w:val="16"/>
        </w:rPr>
        <w:t xml:space="preserve">          description: String identifying the resource.</w:t>
      </w:r>
    </w:p>
    <w:p w14:paraId="481E32A8" w14:textId="77777777" w:rsidR="009D55A5" w:rsidRDefault="009D55A5" w:rsidP="009D55A5">
      <w:pPr>
        <w:pStyle w:val="PL"/>
        <w:rPr>
          <w:rFonts w:cs="Courier New"/>
          <w:szCs w:val="16"/>
        </w:rPr>
      </w:pPr>
      <w:r>
        <w:rPr>
          <w:rFonts w:cs="Courier New"/>
          <w:szCs w:val="16"/>
        </w:rPr>
        <w:t xml:space="preserve">          in: path</w:t>
      </w:r>
    </w:p>
    <w:p w14:paraId="498A445A" w14:textId="77777777" w:rsidR="009D55A5" w:rsidRDefault="009D55A5" w:rsidP="009D55A5">
      <w:pPr>
        <w:pStyle w:val="PL"/>
        <w:rPr>
          <w:rFonts w:cs="Courier New"/>
          <w:szCs w:val="16"/>
        </w:rPr>
      </w:pPr>
      <w:r>
        <w:rPr>
          <w:rFonts w:cs="Courier New"/>
          <w:szCs w:val="16"/>
        </w:rPr>
        <w:t xml:space="preserve">          required: true</w:t>
      </w:r>
    </w:p>
    <w:p w14:paraId="586D0B0F" w14:textId="77777777" w:rsidR="009D55A5" w:rsidRDefault="009D55A5" w:rsidP="009D55A5">
      <w:pPr>
        <w:pStyle w:val="PL"/>
        <w:rPr>
          <w:rFonts w:cs="Courier New"/>
          <w:szCs w:val="16"/>
        </w:rPr>
      </w:pPr>
      <w:r>
        <w:rPr>
          <w:rFonts w:cs="Courier New"/>
          <w:szCs w:val="16"/>
        </w:rPr>
        <w:t xml:space="preserve">          schema:</w:t>
      </w:r>
    </w:p>
    <w:p w14:paraId="6A4E1A89" w14:textId="77777777" w:rsidR="009D55A5" w:rsidRDefault="009D55A5" w:rsidP="009D55A5">
      <w:pPr>
        <w:pStyle w:val="PL"/>
        <w:rPr>
          <w:rFonts w:cs="Courier New"/>
          <w:szCs w:val="16"/>
        </w:rPr>
      </w:pPr>
      <w:r>
        <w:rPr>
          <w:rFonts w:cs="Courier New"/>
          <w:szCs w:val="16"/>
        </w:rPr>
        <w:t xml:space="preserve">            type: string</w:t>
      </w:r>
    </w:p>
    <w:p w14:paraId="515CDCAD" w14:textId="77777777" w:rsidR="009D55A5" w:rsidRDefault="009D55A5" w:rsidP="009D55A5">
      <w:pPr>
        <w:pStyle w:val="PL"/>
        <w:rPr>
          <w:rFonts w:cs="Courier New"/>
          <w:szCs w:val="16"/>
        </w:rPr>
      </w:pPr>
      <w:r>
        <w:rPr>
          <w:rFonts w:cs="Courier New"/>
          <w:szCs w:val="16"/>
        </w:rPr>
        <w:t xml:space="preserve">      requestBody:</w:t>
      </w:r>
    </w:p>
    <w:p w14:paraId="728AA9B1" w14:textId="77777777" w:rsidR="009D55A5" w:rsidRDefault="009D55A5" w:rsidP="009D55A5">
      <w:pPr>
        <w:pStyle w:val="PL"/>
        <w:rPr>
          <w:rFonts w:cs="Courier New"/>
          <w:szCs w:val="16"/>
        </w:rPr>
      </w:pPr>
      <w:r>
        <w:rPr>
          <w:rFonts w:cs="Courier New"/>
          <w:szCs w:val="16"/>
        </w:rPr>
        <w:t xml:space="preserve">        description: Modification of the resource.</w:t>
      </w:r>
    </w:p>
    <w:p w14:paraId="4C9CEB21" w14:textId="77777777" w:rsidR="009D55A5" w:rsidRDefault="009D55A5" w:rsidP="009D55A5">
      <w:pPr>
        <w:pStyle w:val="PL"/>
        <w:rPr>
          <w:rFonts w:cs="Courier New"/>
          <w:szCs w:val="16"/>
        </w:rPr>
      </w:pPr>
      <w:r>
        <w:rPr>
          <w:rFonts w:cs="Courier New"/>
          <w:szCs w:val="16"/>
        </w:rPr>
        <w:t xml:space="preserve">        required: true</w:t>
      </w:r>
    </w:p>
    <w:p w14:paraId="3AF52655" w14:textId="77777777" w:rsidR="009D55A5" w:rsidRDefault="009D55A5" w:rsidP="009D55A5">
      <w:pPr>
        <w:pStyle w:val="PL"/>
        <w:rPr>
          <w:rFonts w:cs="Courier New"/>
          <w:szCs w:val="16"/>
        </w:rPr>
      </w:pPr>
      <w:r>
        <w:rPr>
          <w:rFonts w:cs="Courier New"/>
          <w:szCs w:val="16"/>
        </w:rPr>
        <w:t xml:space="preserve">        content:</w:t>
      </w:r>
    </w:p>
    <w:p w14:paraId="69CC6072" w14:textId="77777777" w:rsidR="009D55A5" w:rsidRDefault="009D55A5" w:rsidP="009D55A5">
      <w:pPr>
        <w:pStyle w:val="PL"/>
        <w:rPr>
          <w:rFonts w:cs="Courier New"/>
          <w:szCs w:val="16"/>
        </w:rPr>
      </w:pPr>
      <w:r>
        <w:rPr>
          <w:rFonts w:cs="Courier New"/>
          <w:szCs w:val="16"/>
        </w:rPr>
        <w:t xml:space="preserve">          application/merge-patch+json:</w:t>
      </w:r>
    </w:p>
    <w:p w14:paraId="609CDFE3" w14:textId="77777777" w:rsidR="009D55A5" w:rsidRDefault="009D55A5" w:rsidP="009D55A5">
      <w:pPr>
        <w:pStyle w:val="PL"/>
        <w:rPr>
          <w:rFonts w:cs="Courier New"/>
          <w:szCs w:val="16"/>
        </w:rPr>
      </w:pPr>
      <w:r>
        <w:rPr>
          <w:rFonts w:cs="Courier New"/>
          <w:szCs w:val="16"/>
        </w:rPr>
        <w:t xml:space="preserve">            schema:</w:t>
      </w:r>
    </w:p>
    <w:p w14:paraId="7D45E592" w14:textId="77777777" w:rsidR="009D55A5" w:rsidRDefault="009D55A5" w:rsidP="009D55A5">
      <w:pPr>
        <w:pStyle w:val="PL"/>
        <w:rPr>
          <w:rFonts w:cs="Courier New"/>
          <w:szCs w:val="16"/>
        </w:rPr>
      </w:pPr>
      <w:r>
        <w:rPr>
          <w:rFonts w:cs="Courier New"/>
          <w:szCs w:val="16"/>
        </w:rPr>
        <w:t xml:space="preserve">              $ref: '#/components/schemas/AppSessionContextUpdateDataPatch'</w:t>
      </w:r>
    </w:p>
    <w:p w14:paraId="7D8517A2" w14:textId="77777777" w:rsidR="009D55A5" w:rsidRDefault="009D55A5" w:rsidP="009D55A5">
      <w:pPr>
        <w:pStyle w:val="PL"/>
        <w:rPr>
          <w:rFonts w:cs="Courier New"/>
          <w:szCs w:val="16"/>
        </w:rPr>
      </w:pPr>
      <w:r>
        <w:rPr>
          <w:rFonts w:cs="Courier New"/>
          <w:szCs w:val="16"/>
        </w:rPr>
        <w:t xml:space="preserve">      responses:</w:t>
      </w:r>
    </w:p>
    <w:p w14:paraId="75E89CF5" w14:textId="77777777" w:rsidR="009D55A5" w:rsidRDefault="009D55A5" w:rsidP="009D55A5">
      <w:pPr>
        <w:pStyle w:val="PL"/>
        <w:rPr>
          <w:rFonts w:cs="Courier New"/>
          <w:szCs w:val="16"/>
        </w:rPr>
      </w:pPr>
      <w:r>
        <w:rPr>
          <w:rFonts w:cs="Courier New"/>
          <w:szCs w:val="16"/>
        </w:rPr>
        <w:t xml:space="preserve">        '200':</w:t>
      </w:r>
    </w:p>
    <w:p w14:paraId="77DA4DA0" w14:textId="77777777" w:rsidR="009D55A5" w:rsidRDefault="009D55A5" w:rsidP="009D55A5">
      <w:pPr>
        <w:pStyle w:val="PL"/>
        <w:rPr>
          <w:rFonts w:cs="Courier New"/>
          <w:szCs w:val="16"/>
        </w:rPr>
      </w:pPr>
      <w:r>
        <w:rPr>
          <w:rFonts w:cs="Courier New"/>
          <w:szCs w:val="16"/>
        </w:rPr>
        <w:t xml:space="preserve">          description: &gt;</w:t>
      </w:r>
    </w:p>
    <w:p w14:paraId="0CE0DF40" w14:textId="77777777" w:rsidR="009D55A5" w:rsidRDefault="009D55A5" w:rsidP="009D55A5">
      <w:pPr>
        <w:pStyle w:val="PL"/>
        <w:rPr>
          <w:rFonts w:cs="Courier New"/>
          <w:szCs w:val="16"/>
        </w:rPr>
      </w:pPr>
      <w:r>
        <w:rPr>
          <w:rFonts w:cs="Courier New"/>
          <w:szCs w:val="16"/>
        </w:rPr>
        <w:t xml:space="preserve">            Successful modification of the resource and a representation of that resource is</w:t>
      </w:r>
    </w:p>
    <w:p w14:paraId="29E151EC" w14:textId="77777777" w:rsidR="009D55A5" w:rsidRDefault="009D55A5" w:rsidP="009D55A5">
      <w:pPr>
        <w:pStyle w:val="PL"/>
        <w:rPr>
          <w:rFonts w:cs="Courier New"/>
          <w:szCs w:val="16"/>
        </w:rPr>
      </w:pPr>
      <w:r>
        <w:rPr>
          <w:rFonts w:cs="Courier New"/>
          <w:szCs w:val="16"/>
        </w:rPr>
        <w:t xml:space="preserve">            returned.</w:t>
      </w:r>
    </w:p>
    <w:p w14:paraId="4410A300" w14:textId="77777777" w:rsidR="009D55A5" w:rsidRDefault="009D55A5" w:rsidP="009D55A5">
      <w:pPr>
        <w:pStyle w:val="PL"/>
        <w:rPr>
          <w:rFonts w:cs="Courier New"/>
          <w:szCs w:val="16"/>
        </w:rPr>
      </w:pPr>
      <w:r>
        <w:rPr>
          <w:rFonts w:cs="Courier New"/>
          <w:szCs w:val="16"/>
        </w:rPr>
        <w:t xml:space="preserve">          content:</w:t>
      </w:r>
    </w:p>
    <w:p w14:paraId="4D4A0FCA" w14:textId="77777777" w:rsidR="009D55A5" w:rsidRDefault="009D55A5" w:rsidP="009D55A5">
      <w:pPr>
        <w:pStyle w:val="PL"/>
        <w:rPr>
          <w:rFonts w:cs="Courier New"/>
          <w:szCs w:val="16"/>
        </w:rPr>
      </w:pPr>
      <w:r>
        <w:rPr>
          <w:rFonts w:cs="Courier New"/>
          <w:szCs w:val="16"/>
        </w:rPr>
        <w:t xml:space="preserve">            application/json:</w:t>
      </w:r>
    </w:p>
    <w:p w14:paraId="2D4C9B97" w14:textId="77777777" w:rsidR="009D55A5" w:rsidRDefault="009D55A5" w:rsidP="009D55A5">
      <w:pPr>
        <w:pStyle w:val="PL"/>
        <w:rPr>
          <w:rFonts w:cs="Courier New"/>
          <w:szCs w:val="16"/>
        </w:rPr>
      </w:pPr>
      <w:r>
        <w:rPr>
          <w:rFonts w:cs="Courier New"/>
          <w:szCs w:val="16"/>
        </w:rPr>
        <w:t xml:space="preserve">              schema:</w:t>
      </w:r>
    </w:p>
    <w:p w14:paraId="6EF9B636" w14:textId="77777777" w:rsidR="009D55A5" w:rsidRDefault="009D55A5" w:rsidP="009D55A5">
      <w:pPr>
        <w:pStyle w:val="PL"/>
        <w:rPr>
          <w:rFonts w:cs="Courier New"/>
          <w:szCs w:val="16"/>
        </w:rPr>
      </w:pPr>
      <w:r>
        <w:rPr>
          <w:rFonts w:cs="Courier New"/>
          <w:szCs w:val="16"/>
        </w:rPr>
        <w:t xml:space="preserve">                $ref: '#/components/schemas/AppSessionContext'</w:t>
      </w:r>
    </w:p>
    <w:p w14:paraId="7CD024F5" w14:textId="77777777" w:rsidR="009D55A5" w:rsidRDefault="009D55A5" w:rsidP="009D55A5">
      <w:pPr>
        <w:pStyle w:val="PL"/>
        <w:rPr>
          <w:rFonts w:cs="Courier New"/>
          <w:szCs w:val="16"/>
        </w:rPr>
      </w:pPr>
      <w:r>
        <w:rPr>
          <w:rFonts w:cs="Courier New"/>
          <w:szCs w:val="16"/>
        </w:rPr>
        <w:t xml:space="preserve">        '204':</w:t>
      </w:r>
    </w:p>
    <w:p w14:paraId="5826C835" w14:textId="77777777" w:rsidR="009D55A5" w:rsidRDefault="009D55A5" w:rsidP="009D55A5">
      <w:pPr>
        <w:pStyle w:val="PL"/>
        <w:rPr>
          <w:rFonts w:cs="Courier New"/>
          <w:szCs w:val="16"/>
        </w:rPr>
      </w:pPr>
      <w:r>
        <w:rPr>
          <w:rFonts w:cs="Courier New"/>
          <w:szCs w:val="16"/>
        </w:rPr>
        <w:t xml:space="preserve">          description: The successful modification.</w:t>
      </w:r>
    </w:p>
    <w:p w14:paraId="62DB872C" w14:textId="77777777" w:rsidR="009D55A5" w:rsidRDefault="009D55A5" w:rsidP="009D55A5">
      <w:pPr>
        <w:pStyle w:val="PL"/>
      </w:pPr>
      <w:r>
        <w:t xml:space="preserve">        '307':</w:t>
      </w:r>
    </w:p>
    <w:p w14:paraId="1ADD8EBC" w14:textId="77777777" w:rsidR="009D55A5" w:rsidRDefault="009D55A5" w:rsidP="009D55A5">
      <w:pPr>
        <w:pStyle w:val="PL"/>
        <w:rPr>
          <w:lang w:val="en-US" w:eastAsia="es-ES"/>
        </w:rPr>
      </w:pPr>
      <w:r>
        <w:rPr>
          <w:lang w:val="en-US" w:eastAsia="es-ES"/>
        </w:rPr>
        <w:t xml:space="preserve">          $ref: 'TS29571_CommonData.yaml#/components/responses/307'</w:t>
      </w:r>
    </w:p>
    <w:p w14:paraId="40B97D6A" w14:textId="77777777" w:rsidR="009D55A5" w:rsidRDefault="009D55A5" w:rsidP="009D55A5">
      <w:pPr>
        <w:pStyle w:val="PL"/>
      </w:pPr>
      <w:r>
        <w:t xml:space="preserve">        '308':</w:t>
      </w:r>
    </w:p>
    <w:p w14:paraId="270D316A" w14:textId="77777777" w:rsidR="009D55A5" w:rsidRDefault="009D55A5" w:rsidP="009D55A5">
      <w:pPr>
        <w:pStyle w:val="PL"/>
        <w:rPr>
          <w:lang w:val="en-US" w:eastAsia="es-ES"/>
        </w:rPr>
      </w:pPr>
      <w:r>
        <w:rPr>
          <w:lang w:val="en-US" w:eastAsia="es-ES"/>
        </w:rPr>
        <w:t xml:space="preserve">          $ref: 'TS29571_CommonData.yaml#/components/responses/308'</w:t>
      </w:r>
    </w:p>
    <w:p w14:paraId="402D642F" w14:textId="77777777" w:rsidR="009D55A5" w:rsidRDefault="009D55A5" w:rsidP="009D55A5">
      <w:pPr>
        <w:pStyle w:val="PL"/>
        <w:rPr>
          <w:rFonts w:cs="Courier New"/>
          <w:szCs w:val="16"/>
        </w:rPr>
      </w:pPr>
      <w:r>
        <w:rPr>
          <w:rFonts w:cs="Courier New"/>
          <w:szCs w:val="16"/>
        </w:rPr>
        <w:t xml:space="preserve">        '400':</w:t>
      </w:r>
    </w:p>
    <w:p w14:paraId="28692D27"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65F5EEFB" w14:textId="77777777" w:rsidR="009D55A5" w:rsidRDefault="009D55A5" w:rsidP="009D55A5">
      <w:pPr>
        <w:pStyle w:val="PL"/>
        <w:rPr>
          <w:rFonts w:cs="Courier New"/>
          <w:szCs w:val="16"/>
        </w:rPr>
      </w:pPr>
      <w:r>
        <w:rPr>
          <w:rFonts w:cs="Courier New"/>
          <w:szCs w:val="16"/>
        </w:rPr>
        <w:t xml:space="preserve">        '401':</w:t>
      </w:r>
    </w:p>
    <w:p w14:paraId="26DE0DC5"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2FC2F856" w14:textId="77777777" w:rsidR="009D55A5" w:rsidRDefault="009D55A5" w:rsidP="009D55A5">
      <w:pPr>
        <w:pStyle w:val="PL"/>
        <w:rPr>
          <w:rFonts w:cs="Courier New"/>
          <w:szCs w:val="16"/>
        </w:rPr>
      </w:pPr>
      <w:r>
        <w:rPr>
          <w:rFonts w:cs="Courier New"/>
          <w:szCs w:val="16"/>
        </w:rPr>
        <w:t xml:space="preserve">        '403':</w:t>
      </w:r>
    </w:p>
    <w:p w14:paraId="65BDD6CD" w14:textId="77777777" w:rsidR="009D55A5" w:rsidRDefault="009D55A5" w:rsidP="009D55A5">
      <w:pPr>
        <w:pStyle w:val="PL"/>
        <w:rPr>
          <w:rFonts w:cs="Courier New"/>
          <w:szCs w:val="16"/>
        </w:rPr>
      </w:pPr>
      <w:r>
        <w:rPr>
          <w:rFonts w:cs="Courier New"/>
          <w:szCs w:val="16"/>
        </w:rPr>
        <w:t xml:space="preserve">          description: Forbidden</w:t>
      </w:r>
    </w:p>
    <w:p w14:paraId="3EE67554" w14:textId="77777777" w:rsidR="009D55A5" w:rsidRDefault="009D55A5" w:rsidP="009D55A5">
      <w:pPr>
        <w:pStyle w:val="PL"/>
        <w:rPr>
          <w:rFonts w:cs="Courier New"/>
          <w:szCs w:val="16"/>
        </w:rPr>
      </w:pPr>
      <w:r>
        <w:rPr>
          <w:rFonts w:cs="Courier New"/>
          <w:szCs w:val="16"/>
        </w:rPr>
        <w:t xml:space="preserve">          content:</w:t>
      </w:r>
    </w:p>
    <w:p w14:paraId="2A2FDED9" w14:textId="77777777" w:rsidR="009D55A5" w:rsidRDefault="009D55A5" w:rsidP="009D55A5">
      <w:pPr>
        <w:pStyle w:val="PL"/>
        <w:rPr>
          <w:rFonts w:cs="Courier New"/>
          <w:szCs w:val="16"/>
        </w:rPr>
      </w:pPr>
      <w:r>
        <w:rPr>
          <w:rFonts w:cs="Courier New"/>
          <w:szCs w:val="16"/>
        </w:rPr>
        <w:t xml:space="preserve">            application/problem+json:</w:t>
      </w:r>
    </w:p>
    <w:p w14:paraId="098501AD" w14:textId="77777777" w:rsidR="009D55A5" w:rsidRDefault="009D55A5" w:rsidP="009D55A5">
      <w:pPr>
        <w:pStyle w:val="PL"/>
        <w:rPr>
          <w:rFonts w:cs="Courier New"/>
          <w:szCs w:val="16"/>
        </w:rPr>
      </w:pPr>
      <w:r>
        <w:rPr>
          <w:rFonts w:cs="Courier New"/>
          <w:szCs w:val="16"/>
        </w:rPr>
        <w:t xml:space="preserve">              schema:</w:t>
      </w:r>
    </w:p>
    <w:p w14:paraId="4E9E1154" w14:textId="77777777" w:rsidR="009D55A5" w:rsidRDefault="009D55A5" w:rsidP="009D55A5">
      <w:pPr>
        <w:pStyle w:val="PL"/>
        <w:rPr>
          <w:rFonts w:cs="Courier New"/>
          <w:szCs w:val="16"/>
        </w:rPr>
      </w:pPr>
      <w:r>
        <w:rPr>
          <w:rFonts w:cs="Courier New"/>
          <w:szCs w:val="16"/>
        </w:rPr>
        <w:t xml:space="preserve">                $ref: '#/components/schemas/ExtendedProblemDetails'</w:t>
      </w:r>
    </w:p>
    <w:p w14:paraId="210BA84C" w14:textId="77777777" w:rsidR="009D55A5" w:rsidRDefault="009D55A5" w:rsidP="009D55A5">
      <w:pPr>
        <w:pStyle w:val="PL"/>
      </w:pPr>
      <w:r>
        <w:t xml:space="preserve">          headers:</w:t>
      </w:r>
    </w:p>
    <w:p w14:paraId="57442AD9" w14:textId="77777777" w:rsidR="009D55A5" w:rsidRDefault="009D55A5" w:rsidP="009D55A5">
      <w:pPr>
        <w:pStyle w:val="PL"/>
      </w:pPr>
      <w:r>
        <w:t xml:space="preserve">            Retry-After:</w:t>
      </w:r>
    </w:p>
    <w:p w14:paraId="6D2CAC5C" w14:textId="77777777" w:rsidR="009D55A5" w:rsidRDefault="009D55A5" w:rsidP="009D55A5">
      <w:pPr>
        <w:pStyle w:val="PL"/>
      </w:pPr>
      <w:r>
        <w:t xml:space="preserve">              description: &gt;</w:t>
      </w:r>
    </w:p>
    <w:p w14:paraId="65DD23FB" w14:textId="77777777" w:rsidR="009D55A5" w:rsidRDefault="009D55A5" w:rsidP="009D55A5">
      <w:pPr>
        <w:pStyle w:val="PL"/>
      </w:pPr>
      <w:r>
        <w:t xml:space="preserve">                Indicates the time the AF has to wait before making a new request. It can be a</w:t>
      </w:r>
    </w:p>
    <w:p w14:paraId="6FBA3703" w14:textId="77777777" w:rsidR="009D55A5" w:rsidRDefault="009D55A5" w:rsidP="009D55A5">
      <w:pPr>
        <w:pStyle w:val="PL"/>
      </w:pPr>
      <w:r>
        <w:t xml:space="preserve">                non-negative integer (decimal number) indicating the number of seconds the AF has</w:t>
      </w:r>
    </w:p>
    <w:p w14:paraId="55DD5E55" w14:textId="77777777" w:rsidR="009D55A5" w:rsidRDefault="009D55A5" w:rsidP="009D55A5">
      <w:pPr>
        <w:pStyle w:val="PL"/>
      </w:pPr>
      <w:r>
        <w:t xml:space="preserve">                to wait before making a new request or an HTTP-date after which the AF can retry</w:t>
      </w:r>
    </w:p>
    <w:p w14:paraId="2878C09E" w14:textId="77777777" w:rsidR="009D55A5" w:rsidRDefault="009D55A5" w:rsidP="009D55A5">
      <w:pPr>
        <w:pStyle w:val="PL"/>
      </w:pPr>
      <w:r>
        <w:lastRenderedPageBreak/>
        <w:t xml:space="preserve">                a new request.</w:t>
      </w:r>
    </w:p>
    <w:p w14:paraId="3B8229CB" w14:textId="77777777" w:rsidR="009D55A5" w:rsidRDefault="009D55A5" w:rsidP="009D55A5">
      <w:pPr>
        <w:pStyle w:val="PL"/>
      </w:pPr>
      <w:r>
        <w:t xml:space="preserve">              schema:</w:t>
      </w:r>
    </w:p>
    <w:p w14:paraId="0B8A13A9" w14:textId="77777777" w:rsidR="009D55A5" w:rsidRDefault="009D55A5" w:rsidP="009D55A5">
      <w:pPr>
        <w:pStyle w:val="PL"/>
      </w:pPr>
      <w:r>
        <w:t xml:space="preserve">                anyOf:</w:t>
      </w:r>
    </w:p>
    <w:p w14:paraId="4B20F5BD" w14:textId="77777777" w:rsidR="009D55A5" w:rsidRDefault="009D55A5" w:rsidP="009D55A5">
      <w:pPr>
        <w:pStyle w:val="PL"/>
      </w:pPr>
      <w:r>
        <w:t xml:space="preserve">                  - type: integer</w:t>
      </w:r>
    </w:p>
    <w:p w14:paraId="4A80281B" w14:textId="77777777" w:rsidR="009D55A5" w:rsidRDefault="009D55A5" w:rsidP="009D55A5">
      <w:pPr>
        <w:pStyle w:val="PL"/>
      </w:pPr>
      <w:r>
        <w:t xml:space="preserve">                  - type: string</w:t>
      </w:r>
    </w:p>
    <w:p w14:paraId="318F627C" w14:textId="77777777" w:rsidR="009D55A5" w:rsidRDefault="009D55A5" w:rsidP="009D55A5">
      <w:pPr>
        <w:pStyle w:val="PL"/>
        <w:rPr>
          <w:rFonts w:cs="Courier New"/>
          <w:szCs w:val="16"/>
        </w:rPr>
      </w:pPr>
      <w:r>
        <w:rPr>
          <w:rFonts w:cs="Courier New"/>
          <w:szCs w:val="16"/>
        </w:rPr>
        <w:t xml:space="preserve">        '404':</w:t>
      </w:r>
    </w:p>
    <w:p w14:paraId="64C1FE3F"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01439081" w14:textId="77777777" w:rsidR="009D55A5" w:rsidRDefault="009D55A5" w:rsidP="009D55A5">
      <w:pPr>
        <w:pStyle w:val="PL"/>
        <w:rPr>
          <w:rFonts w:cs="Courier New"/>
          <w:szCs w:val="16"/>
        </w:rPr>
      </w:pPr>
      <w:r>
        <w:rPr>
          <w:rFonts w:cs="Courier New"/>
          <w:szCs w:val="16"/>
        </w:rPr>
        <w:t xml:space="preserve">        '411':</w:t>
      </w:r>
    </w:p>
    <w:p w14:paraId="180B61A2"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07AD433F" w14:textId="77777777" w:rsidR="009D55A5" w:rsidRDefault="009D55A5" w:rsidP="009D55A5">
      <w:pPr>
        <w:pStyle w:val="PL"/>
        <w:rPr>
          <w:rFonts w:cs="Courier New"/>
          <w:szCs w:val="16"/>
        </w:rPr>
      </w:pPr>
      <w:r>
        <w:rPr>
          <w:rFonts w:cs="Courier New"/>
          <w:szCs w:val="16"/>
        </w:rPr>
        <w:t xml:space="preserve">        '413':</w:t>
      </w:r>
    </w:p>
    <w:p w14:paraId="1CF97A21"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29CF0298" w14:textId="77777777" w:rsidR="009D55A5" w:rsidRDefault="009D55A5" w:rsidP="009D55A5">
      <w:pPr>
        <w:pStyle w:val="PL"/>
        <w:rPr>
          <w:rFonts w:cs="Courier New"/>
          <w:szCs w:val="16"/>
        </w:rPr>
      </w:pPr>
      <w:r>
        <w:rPr>
          <w:rFonts w:cs="Courier New"/>
          <w:szCs w:val="16"/>
        </w:rPr>
        <w:t xml:space="preserve">        '415':</w:t>
      </w:r>
    </w:p>
    <w:p w14:paraId="05A33EB4"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62A92112" w14:textId="77777777" w:rsidR="009D55A5" w:rsidRDefault="009D55A5" w:rsidP="009D55A5">
      <w:pPr>
        <w:pStyle w:val="PL"/>
      </w:pPr>
      <w:r>
        <w:t xml:space="preserve">        '429':</w:t>
      </w:r>
    </w:p>
    <w:p w14:paraId="0D668F0A" w14:textId="77777777" w:rsidR="009D55A5" w:rsidRDefault="009D55A5" w:rsidP="009D55A5">
      <w:pPr>
        <w:pStyle w:val="PL"/>
      </w:pPr>
      <w:r>
        <w:t xml:space="preserve">          $ref: 'TS29571_CommonData.yaml#/components/responses/429'</w:t>
      </w:r>
    </w:p>
    <w:p w14:paraId="328A262F" w14:textId="77777777" w:rsidR="009D55A5" w:rsidRDefault="009D55A5" w:rsidP="009D55A5">
      <w:pPr>
        <w:pStyle w:val="PL"/>
        <w:rPr>
          <w:rFonts w:cs="Courier New"/>
          <w:szCs w:val="16"/>
        </w:rPr>
      </w:pPr>
      <w:r>
        <w:rPr>
          <w:rFonts w:cs="Courier New"/>
          <w:szCs w:val="16"/>
        </w:rPr>
        <w:t xml:space="preserve">        '500':</w:t>
      </w:r>
    </w:p>
    <w:p w14:paraId="78E7B1B6" w14:textId="77777777" w:rsidR="009D55A5" w:rsidRDefault="009D55A5" w:rsidP="009D55A5">
      <w:pPr>
        <w:pStyle w:val="PL"/>
      </w:pPr>
      <w:r>
        <w:rPr>
          <w:rFonts w:cs="Courier New"/>
          <w:szCs w:val="16"/>
        </w:rPr>
        <w:t xml:space="preserve">          $ref: 'TS29571_CommonData.yaml#/components/responses/500'</w:t>
      </w:r>
    </w:p>
    <w:p w14:paraId="6B998EBF" w14:textId="77777777" w:rsidR="009D55A5" w:rsidRDefault="009D55A5" w:rsidP="009D55A5">
      <w:pPr>
        <w:pStyle w:val="PL"/>
      </w:pPr>
      <w:r>
        <w:t xml:space="preserve">        '502':</w:t>
      </w:r>
    </w:p>
    <w:p w14:paraId="7D062A7F" w14:textId="77777777" w:rsidR="009D55A5" w:rsidRDefault="009D55A5" w:rsidP="009D55A5">
      <w:pPr>
        <w:pStyle w:val="PL"/>
        <w:rPr>
          <w:rFonts w:cs="Courier New"/>
          <w:szCs w:val="16"/>
        </w:rPr>
      </w:pPr>
      <w:r>
        <w:t xml:space="preserve">          $ref: 'TS29571_CommonData.yaml#/components/responses/502'</w:t>
      </w:r>
    </w:p>
    <w:p w14:paraId="709946BD" w14:textId="77777777" w:rsidR="009D55A5" w:rsidRDefault="009D55A5" w:rsidP="009D55A5">
      <w:pPr>
        <w:pStyle w:val="PL"/>
        <w:rPr>
          <w:rFonts w:cs="Courier New"/>
          <w:szCs w:val="16"/>
        </w:rPr>
      </w:pPr>
      <w:r>
        <w:rPr>
          <w:rFonts w:cs="Courier New"/>
          <w:szCs w:val="16"/>
        </w:rPr>
        <w:t xml:space="preserve">        '503':</w:t>
      </w:r>
    </w:p>
    <w:p w14:paraId="433BC38F"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66CA2B60" w14:textId="77777777" w:rsidR="009D55A5" w:rsidRDefault="009D55A5" w:rsidP="009D55A5">
      <w:pPr>
        <w:pStyle w:val="PL"/>
        <w:rPr>
          <w:rFonts w:cs="Courier New"/>
          <w:szCs w:val="16"/>
        </w:rPr>
      </w:pPr>
      <w:r>
        <w:rPr>
          <w:rFonts w:cs="Courier New"/>
          <w:szCs w:val="16"/>
        </w:rPr>
        <w:t xml:space="preserve">        default:</w:t>
      </w:r>
    </w:p>
    <w:p w14:paraId="74EEE753"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0C2D591C" w14:textId="77777777" w:rsidR="009D55A5" w:rsidRDefault="009D55A5" w:rsidP="009D55A5">
      <w:pPr>
        <w:pStyle w:val="PL"/>
        <w:rPr>
          <w:rFonts w:cs="Courier New"/>
          <w:szCs w:val="16"/>
        </w:rPr>
      </w:pPr>
      <w:r>
        <w:rPr>
          <w:rFonts w:cs="Courier New"/>
          <w:szCs w:val="16"/>
        </w:rPr>
        <w:t xml:space="preserve">      callbacks:</w:t>
      </w:r>
    </w:p>
    <w:p w14:paraId="42C047AF" w14:textId="77777777" w:rsidR="009D55A5" w:rsidRDefault="009D55A5" w:rsidP="009D55A5">
      <w:pPr>
        <w:pStyle w:val="PL"/>
        <w:rPr>
          <w:rFonts w:cs="Courier New"/>
          <w:szCs w:val="16"/>
        </w:rPr>
      </w:pPr>
      <w:r>
        <w:rPr>
          <w:rFonts w:cs="Courier New"/>
          <w:szCs w:val="16"/>
        </w:rPr>
        <w:t xml:space="preserve">        eventNotification:</w:t>
      </w:r>
    </w:p>
    <w:p w14:paraId="658AED79" w14:textId="77777777" w:rsidR="009D55A5" w:rsidRDefault="009D55A5" w:rsidP="009D55A5">
      <w:pPr>
        <w:pStyle w:val="PL"/>
        <w:rPr>
          <w:rFonts w:cs="Courier New"/>
          <w:szCs w:val="16"/>
        </w:rPr>
      </w:pPr>
      <w:r>
        <w:rPr>
          <w:rFonts w:cs="Courier New"/>
          <w:szCs w:val="16"/>
        </w:rPr>
        <w:t xml:space="preserve">          '{$request.body#/ascReqData/evSubsc/notifUri}/notify':</w:t>
      </w:r>
    </w:p>
    <w:p w14:paraId="1DC52030" w14:textId="77777777" w:rsidR="009D55A5" w:rsidRDefault="009D55A5" w:rsidP="009D55A5">
      <w:pPr>
        <w:pStyle w:val="PL"/>
        <w:rPr>
          <w:rFonts w:cs="Courier New"/>
          <w:szCs w:val="16"/>
        </w:rPr>
      </w:pPr>
      <w:r>
        <w:rPr>
          <w:rFonts w:cs="Courier New"/>
          <w:szCs w:val="16"/>
        </w:rPr>
        <w:t xml:space="preserve">            post:</w:t>
      </w:r>
    </w:p>
    <w:p w14:paraId="2E709420" w14:textId="77777777" w:rsidR="009D55A5" w:rsidRDefault="009D55A5" w:rsidP="009D55A5">
      <w:pPr>
        <w:pStyle w:val="PL"/>
        <w:rPr>
          <w:rFonts w:cs="Courier New"/>
          <w:szCs w:val="16"/>
        </w:rPr>
      </w:pPr>
      <w:r>
        <w:rPr>
          <w:rFonts w:cs="Courier New"/>
          <w:szCs w:val="16"/>
        </w:rPr>
        <w:t xml:space="preserve">              requestBody:</w:t>
      </w:r>
    </w:p>
    <w:p w14:paraId="2FEF5C6E" w14:textId="77777777" w:rsidR="009D55A5" w:rsidRDefault="009D55A5" w:rsidP="009D55A5">
      <w:pPr>
        <w:pStyle w:val="PL"/>
        <w:rPr>
          <w:rFonts w:cs="Courier New"/>
          <w:szCs w:val="16"/>
        </w:rPr>
      </w:pPr>
      <w:r>
        <w:rPr>
          <w:rFonts w:cs="Courier New"/>
          <w:szCs w:val="16"/>
        </w:rPr>
        <w:t xml:space="preserve">                description: Notification of an event occurrence in the PCF.</w:t>
      </w:r>
    </w:p>
    <w:p w14:paraId="0CB9A269" w14:textId="77777777" w:rsidR="009D55A5" w:rsidRDefault="009D55A5" w:rsidP="009D55A5">
      <w:pPr>
        <w:pStyle w:val="PL"/>
        <w:rPr>
          <w:rFonts w:cs="Courier New"/>
          <w:szCs w:val="16"/>
        </w:rPr>
      </w:pPr>
      <w:r>
        <w:rPr>
          <w:rFonts w:cs="Courier New"/>
          <w:szCs w:val="16"/>
        </w:rPr>
        <w:t xml:space="preserve">                required: true</w:t>
      </w:r>
    </w:p>
    <w:p w14:paraId="48983D55" w14:textId="77777777" w:rsidR="009D55A5" w:rsidRDefault="009D55A5" w:rsidP="009D55A5">
      <w:pPr>
        <w:pStyle w:val="PL"/>
        <w:rPr>
          <w:rFonts w:cs="Courier New"/>
          <w:szCs w:val="16"/>
        </w:rPr>
      </w:pPr>
      <w:r>
        <w:rPr>
          <w:rFonts w:cs="Courier New"/>
          <w:szCs w:val="16"/>
        </w:rPr>
        <w:t xml:space="preserve">                content:</w:t>
      </w:r>
    </w:p>
    <w:p w14:paraId="1375BFA5" w14:textId="77777777" w:rsidR="009D55A5" w:rsidRDefault="009D55A5" w:rsidP="009D55A5">
      <w:pPr>
        <w:pStyle w:val="PL"/>
        <w:rPr>
          <w:rFonts w:cs="Courier New"/>
          <w:szCs w:val="16"/>
        </w:rPr>
      </w:pPr>
      <w:r>
        <w:rPr>
          <w:rFonts w:cs="Courier New"/>
          <w:szCs w:val="16"/>
        </w:rPr>
        <w:t xml:space="preserve">                  application/json:</w:t>
      </w:r>
    </w:p>
    <w:p w14:paraId="2745E7A6" w14:textId="77777777" w:rsidR="009D55A5" w:rsidRDefault="009D55A5" w:rsidP="009D55A5">
      <w:pPr>
        <w:pStyle w:val="PL"/>
        <w:rPr>
          <w:rFonts w:cs="Courier New"/>
          <w:szCs w:val="16"/>
        </w:rPr>
      </w:pPr>
      <w:r>
        <w:rPr>
          <w:rFonts w:cs="Courier New"/>
          <w:szCs w:val="16"/>
        </w:rPr>
        <w:t xml:space="preserve">                    schema:</w:t>
      </w:r>
    </w:p>
    <w:p w14:paraId="3FD48274" w14:textId="77777777" w:rsidR="009D55A5" w:rsidRDefault="009D55A5" w:rsidP="009D55A5">
      <w:pPr>
        <w:pStyle w:val="PL"/>
        <w:rPr>
          <w:rFonts w:cs="Courier New"/>
          <w:szCs w:val="16"/>
        </w:rPr>
      </w:pPr>
      <w:r>
        <w:rPr>
          <w:rFonts w:cs="Courier New"/>
          <w:szCs w:val="16"/>
        </w:rPr>
        <w:t xml:space="preserve">                      $ref: '#/components/schemas/EventsNotification'</w:t>
      </w:r>
    </w:p>
    <w:p w14:paraId="569D69FD" w14:textId="77777777" w:rsidR="009D55A5" w:rsidRDefault="009D55A5" w:rsidP="009D55A5">
      <w:pPr>
        <w:pStyle w:val="PL"/>
        <w:rPr>
          <w:rFonts w:cs="Courier New"/>
          <w:szCs w:val="16"/>
        </w:rPr>
      </w:pPr>
      <w:r>
        <w:rPr>
          <w:rFonts w:cs="Courier New"/>
          <w:szCs w:val="16"/>
        </w:rPr>
        <w:t xml:space="preserve">              responses:</w:t>
      </w:r>
    </w:p>
    <w:p w14:paraId="6FF8048C" w14:textId="77777777" w:rsidR="009D55A5" w:rsidRDefault="009D55A5" w:rsidP="009D55A5">
      <w:pPr>
        <w:pStyle w:val="PL"/>
        <w:rPr>
          <w:rFonts w:cs="Courier New"/>
          <w:szCs w:val="16"/>
        </w:rPr>
      </w:pPr>
      <w:r>
        <w:rPr>
          <w:rFonts w:cs="Courier New"/>
          <w:szCs w:val="16"/>
        </w:rPr>
        <w:t xml:space="preserve">                '204':</w:t>
      </w:r>
    </w:p>
    <w:p w14:paraId="18D34F72" w14:textId="77777777" w:rsidR="009D55A5" w:rsidRDefault="009D55A5" w:rsidP="009D55A5">
      <w:pPr>
        <w:pStyle w:val="PL"/>
        <w:rPr>
          <w:rFonts w:cs="Courier New"/>
          <w:szCs w:val="16"/>
        </w:rPr>
      </w:pPr>
      <w:r>
        <w:rPr>
          <w:rFonts w:cs="Courier New"/>
          <w:szCs w:val="16"/>
        </w:rPr>
        <w:t xml:space="preserve">                  description: The receipt of the notification is acknowledged</w:t>
      </w:r>
    </w:p>
    <w:p w14:paraId="7D9B8122" w14:textId="77777777" w:rsidR="009D55A5" w:rsidRDefault="009D55A5" w:rsidP="009D55A5">
      <w:pPr>
        <w:pStyle w:val="PL"/>
      </w:pPr>
      <w:r>
        <w:t xml:space="preserve">                '307':</w:t>
      </w:r>
    </w:p>
    <w:p w14:paraId="51B5E272" w14:textId="77777777" w:rsidR="009D55A5" w:rsidRDefault="009D55A5" w:rsidP="009D55A5">
      <w:pPr>
        <w:pStyle w:val="PL"/>
        <w:rPr>
          <w:lang w:val="en-US" w:eastAsia="es-ES"/>
        </w:rPr>
      </w:pPr>
      <w:r>
        <w:rPr>
          <w:lang w:val="en-US" w:eastAsia="es-ES"/>
        </w:rPr>
        <w:t xml:space="preserve">                  $ref: 'TS29571_CommonData.yaml#/components/responses/307'</w:t>
      </w:r>
    </w:p>
    <w:p w14:paraId="49BD1B3C" w14:textId="77777777" w:rsidR="009D55A5" w:rsidRDefault="009D55A5" w:rsidP="009D55A5">
      <w:pPr>
        <w:pStyle w:val="PL"/>
      </w:pPr>
      <w:r>
        <w:t xml:space="preserve">                '308':</w:t>
      </w:r>
    </w:p>
    <w:p w14:paraId="76CAB53E" w14:textId="77777777" w:rsidR="009D55A5" w:rsidRDefault="009D55A5" w:rsidP="009D55A5">
      <w:pPr>
        <w:pStyle w:val="PL"/>
        <w:rPr>
          <w:lang w:val="en-US" w:eastAsia="es-ES"/>
        </w:rPr>
      </w:pPr>
      <w:r>
        <w:rPr>
          <w:lang w:val="en-US" w:eastAsia="es-ES"/>
        </w:rPr>
        <w:t xml:space="preserve">                  $ref: 'TS29571_CommonData.yaml#/components/responses/308'</w:t>
      </w:r>
    </w:p>
    <w:p w14:paraId="599813AB" w14:textId="77777777" w:rsidR="009D55A5" w:rsidRDefault="009D55A5" w:rsidP="009D55A5">
      <w:pPr>
        <w:pStyle w:val="PL"/>
        <w:rPr>
          <w:rFonts w:cs="Courier New"/>
          <w:szCs w:val="16"/>
        </w:rPr>
      </w:pPr>
      <w:r>
        <w:rPr>
          <w:rFonts w:cs="Courier New"/>
          <w:szCs w:val="16"/>
        </w:rPr>
        <w:t xml:space="preserve">                '400':</w:t>
      </w:r>
    </w:p>
    <w:p w14:paraId="3A37629C"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79CECC31" w14:textId="77777777" w:rsidR="009D55A5" w:rsidRDefault="009D55A5" w:rsidP="009D55A5">
      <w:pPr>
        <w:pStyle w:val="PL"/>
        <w:rPr>
          <w:rFonts w:cs="Courier New"/>
          <w:szCs w:val="16"/>
        </w:rPr>
      </w:pPr>
      <w:r>
        <w:rPr>
          <w:rFonts w:cs="Courier New"/>
          <w:szCs w:val="16"/>
        </w:rPr>
        <w:t xml:space="preserve">                '401':</w:t>
      </w:r>
    </w:p>
    <w:p w14:paraId="0D7C659F"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785334F0" w14:textId="77777777" w:rsidR="009D55A5" w:rsidRDefault="009D55A5" w:rsidP="009D55A5">
      <w:pPr>
        <w:pStyle w:val="PL"/>
        <w:rPr>
          <w:rFonts w:cs="Courier New"/>
          <w:szCs w:val="16"/>
        </w:rPr>
      </w:pPr>
      <w:r>
        <w:rPr>
          <w:rFonts w:cs="Courier New"/>
          <w:szCs w:val="16"/>
        </w:rPr>
        <w:t xml:space="preserve">                '403':</w:t>
      </w:r>
    </w:p>
    <w:p w14:paraId="2B22D386"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72198ABA" w14:textId="77777777" w:rsidR="009D55A5" w:rsidRDefault="009D55A5" w:rsidP="009D55A5">
      <w:pPr>
        <w:pStyle w:val="PL"/>
        <w:rPr>
          <w:rFonts w:cs="Courier New"/>
          <w:szCs w:val="16"/>
        </w:rPr>
      </w:pPr>
      <w:r>
        <w:rPr>
          <w:rFonts w:cs="Courier New"/>
          <w:szCs w:val="16"/>
        </w:rPr>
        <w:t xml:space="preserve">                '404':</w:t>
      </w:r>
    </w:p>
    <w:p w14:paraId="58EBF39C"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6EED9331" w14:textId="77777777" w:rsidR="009D55A5" w:rsidRDefault="009D55A5" w:rsidP="009D55A5">
      <w:pPr>
        <w:pStyle w:val="PL"/>
        <w:rPr>
          <w:rFonts w:cs="Courier New"/>
          <w:szCs w:val="16"/>
        </w:rPr>
      </w:pPr>
      <w:r>
        <w:rPr>
          <w:rFonts w:cs="Courier New"/>
          <w:szCs w:val="16"/>
        </w:rPr>
        <w:t xml:space="preserve">                '411':</w:t>
      </w:r>
    </w:p>
    <w:p w14:paraId="2B34B1BE"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1F939214" w14:textId="77777777" w:rsidR="009D55A5" w:rsidRDefault="009D55A5" w:rsidP="009D55A5">
      <w:pPr>
        <w:pStyle w:val="PL"/>
        <w:rPr>
          <w:rFonts w:cs="Courier New"/>
          <w:szCs w:val="16"/>
        </w:rPr>
      </w:pPr>
      <w:r>
        <w:rPr>
          <w:rFonts w:cs="Courier New"/>
          <w:szCs w:val="16"/>
        </w:rPr>
        <w:t xml:space="preserve">                '413':</w:t>
      </w:r>
    </w:p>
    <w:p w14:paraId="7B57CAC0"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720A1E82" w14:textId="77777777" w:rsidR="009D55A5" w:rsidRDefault="009D55A5" w:rsidP="009D55A5">
      <w:pPr>
        <w:pStyle w:val="PL"/>
        <w:rPr>
          <w:rFonts w:cs="Courier New"/>
          <w:szCs w:val="16"/>
        </w:rPr>
      </w:pPr>
      <w:r>
        <w:rPr>
          <w:rFonts w:cs="Courier New"/>
          <w:szCs w:val="16"/>
        </w:rPr>
        <w:t xml:space="preserve">                '415':</w:t>
      </w:r>
    </w:p>
    <w:p w14:paraId="09415DB0"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2BB3D12D" w14:textId="77777777" w:rsidR="009D55A5" w:rsidRDefault="009D55A5" w:rsidP="009D55A5">
      <w:pPr>
        <w:pStyle w:val="PL"/>
      </w:pPr>
      <w:r>
        <w:t xml:space="preserve">                '429':</w:t>
      </w:r>
    </w:p>
    <w:p w14:paraId="2C6C7394" w14:textId="77777777" w:rsidR="009D55A5" w:rsidRDefault="009D55A5" w:rsidP="009D55A5">
      <w:pPr>
        <w:pStyle w:val="PL"/>
      </w:pPr>
      <w:r>
        <w:t xml:space="preserve">                  $ref: 'TS29571_CommonData.yaml#/components/responses/429'</w:t>
      </w:r>
    </w:p>
    <w:p w14:paraId="579AD280" w14:textId="77777777" w:rsidR="009D55A5" w:rsidRDefault="009D55A5" w:rsidP="009D55A5">
      <w:pPr>
        <w:pStyle w:val="PL"/>
        <w:rPr>
          <w:rFonts w:cs="Courier New"/>
          <w:szCs w:val="16"/>
        </w:rPr>
      </w:pPr>
      <w:r>
        <w:rPr>
          <w:rFonts w:cs="Courier New"/>
          <w:szCs w:val="16"/>
        </w:rPr>
        <w:t xml:space="preserve">                '500':</w:t>
      </w:r>
    </w:p>
    <w:p w14:paraId="698A5B41" w14:textId="77777777" w:rsidR="009D55A5" w:rsidRDefault="009D55A5" w:rsidP="009D55A5">
      <w:pPr>
        <w:pStyle w:val="PL"/>
      </w:pPr>
      <w:r>
        <w:rPr>
          <w:rFonts w:cs="Courier New"/>
          <w:szCs w:val="16"/>
        </w:rPr>
        <w:t xml:space="preserve">                  $ref: 'TS29571_CommonData.yaml#/components/responses/500'</w:t>
      </w:r>
    </w:p>
    <w:p w14:paraId="7BDBB5E2" w14:textId="77777777" w:rsidR="009D55A5" w:rsidRDefault="009D55A5" w:rsidP="009D55A5">
      <w:pPr>
        <w:pStyle w:val="PL"/>
      </w:pPr>
      <w:r>
        <w:t xml:space="preserve">                '502':</w:t>
      </w:r>
    </w:p>
    <w:p w14:paraId="36DDA72C" w14:textId="77777777" w:rsidR="009D55A5" w:rsidRDefault="009D55A5" w:rsidP="009D55A5">
      <w:pPr>
        <w:pStyle w:val="PL"/>
        <w:rPr>
          <w:rFonts w:cs="Courier New"/>
          <w:szCs w:val="16"/>
        </w:rPr>
      </w:pPr>
      <w:r>
        <w:t xml:space="preserve">                  $ref: 'TS29571_CommonData.yaml#/components/responses/502'</w:t>
      </w:r>
    </w:p>
    <w:p w14:paraId="7063176D" w14:textId="77777777" w:rsidR="009D55A5" w:rsidRDefault="009D55A5" w:rsidP="009D55A5">
      <w:pPr>
        <w:pStyle w:val="PL"/>
        <w:rPr>
          <w:rFonts w:cs="Courier New"/>
          <w:szCs w:val="16"/>
        </w:rPr>
      </w:pPr>
      <w:r>
        <w:rPr>
          <w:rFonts w:cs="Courier New"/>
          <w:szCs w:val="16"/>
        </w:rPr>
        <w:t xml:space="preserve">                '503':</w:t>
      </w:r>
    </w:p>
    <w:p w14:paraId="2486A5A3"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5C8D2D90" w14:textId="77777777" w:rsidR="009D55A5" w:rsidRDefault="009D55A5" w:rsidP="009D55A5">
      <w:pPr>
        <w:pStyle w:val="PL"/>
        <w:rPr>
          <w:rFonts w:cs="Courier New"/>
          <w:szCs w:val="16"/>
        </w:rPr>
      </w:pPr>
      <w:r>
        <w:rPr>
          <w:rFonts w:cs="Courier New"/>
          <w:szCs w:val="16"/>
        </w:rPr>
        <w:t xml:space="preserve">                default:</w:t>
      </w:r>
    </w:p>
    <w:p w14:paraId="2F19D4DD"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0D07FD2D" w14:textId="77777777" w:rsidR="009D55A5" w:rsidRDefault="009D55A5" w:rsidP="009D55A5">
      <w:pPr>
        <w:pStyle w:val="PL"/>
        <w:rPr>
          <w:rFonts w:cs="Courier New"/>
          <w:szCs w:val="16"/>
        </w:rPr>
      </w:pPr>
    </w:p>
    <w:p w14:paraId="0688677D" w14:textId="77777777" w:rsidR="009D55A5" w:rsidRDefault="009D55A5" w:rsidP="009D55A5">
      <w:pPr>
        <w:pStyle w:val="PL"/>
        <w:rPr>
          <w:rFonts w:cs="Courier New"/>
          <w:szCs w:val="16"/>
        </w:rPr>
      </w:pPr>
      <w:r>
        <w:rPr>
          <w:rFonts w:cs="Courier New"/>
          <w:szCs w:val="16"/>
        </w:rPr>
        <w:t xml:space="preserve">  /app-sessions/{appSessionId}/delete:</w:t>
      </w:r>
    </w:p>
    <w:p w14:paraId="39F6EC78" w14:textId="77777777" w:rsidR="009D55A5" w:rsidRDefault="009D55A5" w:rsidP="009D55A5">
      <w:pPr>
        <w:pStyle w:val="PL"/>
        <w:rPr>
          <w:rFonts w:cs="Courier New"/>
          <w:szCs w:val="16"/>
        </w:rPr>
      </w:pPr>
      <w:r>
        <w:rPr>
          <w:rFonts w:cs="Courier New"/>
          <w:szCs w:val="16"/>
        </w:rPr>
        <w:t xml:space="preserve">    post:</w:t>
      </w:r>
    </w:p>
    <w:p w14:paraId="50DA8B10" w14:textId="77777777" w:rsidR="009D55A5" w:rsidRDefault="009D55A5" w:rsidP="009D55A5">
      <w:pPr>
        <w:pStyle w:val="PL"/>
        <w:rPr>
          <w:rFonts w:cs="Courier New"/>
          <w:szCs w:val="16"/>
        </w:rPr>
      </w:pPr>
      <w:r>
        <w:rPr>
          <w:rFonts w:cs="Courier New"/>
          <w:szCs w:val="16"/>
        </w:rPr>
        <w:t xml:space="preserve">      summary: "Deletes an existing Individual Application Session Context"</w:t>
      </w:r>
    </w:p>
    <w:p w14:paraId="6B15CBFD" w14:textId="77777777" w:rsidR="009D55A5" w:rsidRDefault="009D55A5" w:rsidP="009D55A5">
      <w:pPr>
        <w:pStyle w:val="PL"/>
        <w:rPr>
          <w:rFonts w:cs="Courier New"/>
          <w:szCs w:val="16"/>
        </w:rPr>
      </w:pPr>
      <w:r>
        <w:rPr>
          <w:rFonts w:cs="Courier New"/>
          <w:szCs w:val="16"/>
        </w:rPr>
        <w:t xml:space="preserve">      operationId: DeleteAppSession</w:t>
      </w:r>
    </w:p>
    <w:p w14:paraId="3E3F8752" w14:textId="77777777" w:rsidR="009D55A5" w:rsidRDefault="009D55A5" w:rsidP="009D55A5">
      <w:pPr>
        <w:pStyle w:val="PL"/>
        <w:rPr>
          <w:rFonts w:cs="Courier New"/>
          <w:szCs w:val="16"/>
        </w:rPr>
      </w:pPr>
      <w:r>
        <w:rPr>
          <w:rFonts w:cs="Courier New"/>
          <w:szCs w:val="16"/>
        </w:rPr>
        <w:t xml:space="preserve">      tags:</w:t>
      </w:r>
    </w:p>
    <w:p w14:paraId="26372989" w14:textId="77777777" w:rsidR="009D55A5" w:rsidRDefault="009D55A5" w:rsidP="009D55A5">
      <w:pPr>
        <w:pStyle w:val="PL"/>
        <w:rPr>
          <w:rFonts w:cs="Courier New"/>
          <w:szCs w:val="16"/>
        </w:rPr>
      </w:pPr>
      <w:r>
        <w:rPr>
          <w:rFonts w:cs="Courier New"/>
          <w:szCs w:val="16"/>
        </w:rPr>
        <w:t xml:space="preserve">        - Individual Application Session Context (Document)</w:t>
      </w:r>
    </w:p>
    <w:p w14:paraId="2D4130F5" w14:textId="77777777" w:rsidR="009D55A5" w:rsidRDefault="009D55A5" w:rsidP="009D55A5">
      <w:pPr>
        <w:pStyle w:val="PL"/>
      </w:pPr>
      <w:r>
        <w:t xml:space="preserve">      security:</w:t>
      </w:r>
    </w:p>
    <w:p w14:paraId="38FFE5B8" w14:textId="77777777" w:rsidR="009D55A5" w:rsidRDefault="009D55A5" w:rsidP="009D55A5">
      <w:pPr>
        <w:pStyle w:val="PL"/>
      </w:pPr>
      <w:r>
        <w:t xml:space="preserve">        - {}</w:t>
      </w:r>
    </w:p>
    <w:p w14:paraId="4C1C9EF5" w14:textId="77777777" w:rsidR="009D55A5" w:rsidRDefault="009D55A5" w:rsidP="009D55A5">
      <w:pPr>
        <w:pStyle w:val="PL"/>
      </w:pPr>
      <w:r>
        <w:t xml:space="preserve">        - oAuth2ClientCredentials:</w:t>
      </w:r>
    </w:p>
    <w:p w14:paraId="010AF20D" w14:textId="77777777" w:rsidR="009D55A5" w:rsidRDefault="009D55A5" w:rsidP="009D55A5">
      <w:pPr>
        <w:pStyle w:val="PL"/>
      </w:pPr>
      <w:r>
        <w:t xml:space="preserve">          - npcf-policyauthorization</w:t>
      </w:r>
    </w:p>
    <w:p w14:paraId="1BF4966C" w14:textId="77777777" w:rsidR="009D55A5" w:rsidRDefault="009D55A5" w:rsidP="009D55A5">
      <w:pPr>
        <w:pStyle w:val="PL"/>
      </w:pPr>
      <w:r>
        <w:t xml:space="preserve">        - oAuth2ClientCredentials:</w:t>
      </w:r>
    </w:p>
    <w:p w14:paraId="113B5B78" w14:textId="77777777" w:rsidR="009D55A5" w:rsidRDefault="009D55A5" w:rsidP="009D55A5">
      <w:pPr>
        <w:pStyle w:val="PL"/>
      </w:pPr>
      <w:r>
        <w:t xml:space="preserve">          - npcf-policyauthorization</w:t>
      </w:r>
    </w:p>
    <w:p w14:paraId="2D30CC58" w14:textId="77777777" w:rsidR="009D55A5" w:rsidRPr="00125203" w:rsidRDefault="009D55A5" w:rsidP="009D55A5">
      <w:pPr>
        <w:pStyle w:val="PL"/>
        <w:rPr>
          <w:b/>
          <w:bCs/>
        </w:rPr>
      </w:pPr>
      <w:r>
        <w:lastRenderedPageBreak/>
        <w:t xml:space="preserve">          - npcf-policyauthorization:</w:t>
      </w:r>
      <w:r w:rsidRPr="00125203">
        <w:t>policy-auth-mgmt</w:t>
      </w:r>
    </w:p>
    <w:p w14:paraId="441C2193" w14:textId="77777777" w:rsidR="009D55A5" w:rsidRDefault="009D55A5" w:rsidP="009D55A5">
      <w:pPr>
        <w:pStyle w:val="PL"/>
        <w:rPr>
          <w:rFonts w:cs="Courier New"/>
          <w:szCs w:val="16"/>
        </w:rPr>
      </w:pPr>
      <w:r>
        <w:rPr>
          <w:rFonts w:cs="Courier New"/>
          <w:szCs w:val="16"/>
        </w:rPr>
        <w:t xml:space="preserve">      parameters:</w:t>
      </w:r>
    </w:p>
    <w:p w14:paraId="0640DF2F" w14:textId="77777777" w:rsidR="009D55A5" w:rsidRDefault="009D55A5" w:rsidP="009D55A5">
      <w:pPr>
        <w:pStyle w:val="PL"/>
        <w:rPr>
          <w:rFonts w:cs="Courier New"/>
          <w:szCs w:val="16"/>
        </w:rPr>
      </w:pPr>
      <w:r>
        <w:rPr>
          <w:rFonts w:cs="Courier New"/>
          <w:szCs w:val="16"/>
        </w:rPr>
        <w:t xml:space="preserve">        - name: appSessionId</w:t>
      </w:r>
    </w:p>
    <w:p w14:paraId="01BEB08C" w14:textId="77777777" w:rsidR="009D55A5" w:rsidRDefault="009D55A5" w:rsidP="009D55A5">
      <w:pPr>
        <w:pStyle w:val="PL"/>
        <w:rPr>
          <w:rFonts w:cs="Courier New"/>
          <w:szCs w:val="16"/>
        </w:rPr>
      </w:pPr>
      <w:r>
        <w:rPr>
          <w:rFonts w:cs="Courier New"/>
          <w:szCs w:val="16"/>
        </w:rPr>
        <w:t xml:space="preserve">          description: String identifying the Individual Application Session Context resource.</w:t>
      </w:r>
    </w:p>
    <w:p w14:paraId="0B878D41" w14:textId="77777777" w:rsidR="009D55A5" w:rsidRDefault="009D55A5" w:rsidP="009D55A5">
      <w:pPr>
        <w:pStyle w:val="PL"/>
        <w:rPr>
          <w:rFonts w:cs="Courier New"/>
          <w:szCs w:val="16"/>
        </w:rPr>
      </w:pPr>
      <w:r>
        <w:rPr>
          <w:rFonts w:cs="Courier New"/>
          <w:szCs w:val="16"/>
        </w:rPr>
        <w:t xml:space="preserve">          in: path</w:t>
      </w:r>
    </w:p>
    <w:p w14:paraId="6A42B867" w14:textId="77777777" w:rsidR="009D55A5" w:rsidRDefault="009D55A5" w:rsidP="009D55A5">
      <w:pPr>
        <w:pStyle w:val="PL"/>
        <w:rPr>
          <w:rFonts w:cs="Courier New"/>
          <w:szCs w:val="16"/>
        </w:rPr>
      </w:pPr>
      <w:r>
        <w:rPr>
          <w:rFonts w:cs="Courier New"/>
          <w:szCs w:val="16"/>
        </w:rPr>
        <w:t xml:space="preserve">          required: true</w:t>
      </w:r>
    </w:p>
    <w:p w14:paraId="1CA92452" w14:textId="77777777" w:rsidR="009D55A5" w:rsidRDefault="009D55A5" w:rsidP="009D55A5">
      <w:pPr>
        <w:pStyle w:val="PL"/>
        <w:rPr>
          <w:rFonts w:cs="Courier New"/>
          <w:szCs w:val="16"/>
        </w:rPr>
      </w:pPr>
      <w:r>
        <w:rPr>
          <w:rFonts w:cs="Courier New"/>
          <w:szCs w:val="16"/>
        </w:rPr>
        <w:t xml:space="preserve">          schema:</w:t>
      </w:r>
    </w:p>
    <w:p w14:paraId="1FE33156" w14:textId="77777777" w:rsidR="009D55A5" w:rsidRDefault="009D55A5" w:rsidP="009D55A5">
      <w:pPr>
        <w:pStyle w:val="PL"/>
        <w:rPr>
          <w:rFonts w:cs="Courier New"/>
          <w:szCs w:val="16"/>
        </w:rPr>
      </w:pPr>
      <w:r>
        <w:rPr>
          <w:rFonts w:cs="Courier New"/>
          <w:szCs w:val="16"/>
        </w:rPr>
        <w:t xml:space="preserve">            type: string</w:t>
      </w:r>
    </w:p>
    <w:p w14:paraId="69E87805" w14:textId="77777777" w:rsidR="009D55A5" w:rsidRDefault="009D55A5" w:rsidP="009D55A5">
      <w:pPr>
        <w:pStyle w:val="PL"/>
        <w:rPr>
          <w:rFonts w:cs="Courier New"/>
          <w:szCs w:val="16"/>
        </w:rPr>
      </w:pPr>
      <w:r>
        <w:rPr>
          <w:rFonts w:cs="Courier New"/>
          <w:szCs w:val="16"/>
        </w:rPr>
        <w:t xml:space="preserve">      requestBody:</w:t>
      </w:r>
    </w:p>
    <w:p w14:paraId="16515879" w14:textId="77777777" w:rsidR="009D55A5" w:rsidRDefault="009D55A5" w:rsidP="009D55A5">
      <w:pPr>
        <w:pStyle w:val="PL"/>
        <w:rPr>
          <w:rFonts w:cs="Courier New"/>
          <w:szCs w:val="16"/>
        </w:rPr>
      </w:pPr>
      <w:r>
        <w:rPr>
          <w:rFonts w:cs="Courier New"/>
          <w:szCs w:val="16"/>
        </w:rPr>
        <w:t xml:space="preserve">        description: &gt;</w:t>
      </w:r>
    </w:p>
    <w:p w14:paraId="49BBC8B6" w14:textId="77777777" w:rsidR="009D55A5" w:rsidRDefault="009D55A5" w:rsidP="009D55A5">
      <w:pPr>
        <w:pStyle w:val="PL"/>
        <w:rPr>
          <w:rFonts w:cs="Courier New"/>
          <w:szCs w:val="16"/>
        </w:rPr>
      </w:pPr>
      <w:r>
        <w:rPr>
          <w:rFonts w:cs="Courier New"/>
          <w:szCs w:val="16"/>
        </w:rPr>
        <w:t xml:space="preserve">          Deletion of the Individual Application Session Context resource, req notification.</w:t>
      </w:r>
    </w:p>
    <w:p w14:paraId="440FD525" w14:textId="77777777" w:rsidR="009D55A5" w:rsidRDefault="009D55A5" w:rsidP="009D55A5">
      <w:pPr>
        <w:pStyle w:val="PL"/>
        <w:rPr>
          <w:rFonts w:cs="Courier New"/>
          <w:szCs w:val="16"/>
        </w:rPr>
      </w:pPr>
      <w:r>
        <w:rPr>
          <w:rFonts w:cs="Courier New"/>
          <w:szCs w:val="16"/>
        </w:rPr>
        <w:t xml:space="preserve">        required: false</w:t>
      </w:r>
    </w:p>
    <w:p w14:paraId="2E70BCEA" w14:textId="77777777" w:rsidR="009D55A5" w:rsidRDefault="009D55A5" w:rsidP="009D55A5">
      <w:pPr>
        <w:pStyle w:val="PL"/>
        <w:rPr>
          <w:rFonts w:cs="Courier New"/>
          <w:szCs w:val="16"/>
        </w:rPr>
      </w:pPr>
      <w:r>
        <w:rPr>
          <w:rFonts w:cs="Courier New"/>
          <w:szCs w:val="16"/>
        </w:rPr>
        <w:t xml:space="preserve">        content:</w:t>
      </w:r>
    </w:p>
    <w:p w14:paraId="360C39FF" w14:textId="77777777" w:rsidR="009D55A5" w:rsidRDefault="009D55A5" w:rsidP="009D55A5">
      <w:pPr>
        <w:pStyle w:val="PL"/>
        <w:rPr>
          <w:rFonts w:cs="Courier New"/>
          <w:szCs w:val="16"/>
        </w:rPr>
      </w:pPr>
      <w:r>
        <w:rPr>
          <w:rFonts w:cs="Courier New"/>
          <w:szCs w:val="16"/>
        </w:rPr>
        <w:t xml:space="preserve">          application/json:</w:t>
      </w:r>
    </w:p>
    <w:p w14:paraId="0E19AF13" w14:textId="77777777" w:rsidR="009D55A5" w:rsidRDefault="009D55A5" w:rsidP="009D55A5">
      <w:pPr>
        <w:pStyle w:val="PL"/>
        <w:rPr>
          <w:rFonts w:cs="Courier New"/>
          <w:szCs w:val="16"/>
        </w:rPr>
      </w:pPr>
      <w:r>
        <w:rPr>
          <w:rFonts w:cs="Courier New"/>
          <w:szCs w:val="16"/>
        </w:rPr>
        <w:t xml:space="preserve">            schema:</w:t>
      </w:r>
    </w:p>
    <w:p w14:paraId="0A5E31AA" w14:textId="77777777" w:rsidR="009D55A5" w:rsidRDefault="009D55A5" w:rsidP="009D55A5">
      <w:pPr>
        <w:pStyle w:val="PL"/>
        <w:rPr>
          <w:rFonts w:cs="Courier New"/>
          <w:szCs w:val="16"/>
        </w:rPr>
      </w:pPr>
      <w:r>
        <w:rPr>
          <w:rFonts w:cs="Courier New"/>
          <w:szCs w:val="16"/>
        </w:rPr>
        <w:t xml:space="preserve">              $ref: '#/components/schemas/EventsSubscReqData'</w:t>
      </w:r>
    </w:p>
    <w:p w14:paraId="5AA3FE5A" w14:textId="77777777" w:rsidR="009D55A5" w:rsidRDefault="009D55A5" w:rsidP="009D55A5">
      <w:pPr>
        <w:pStyle w:val="PL"/>
        <w:rPr>
          <w:rFonts w:cs="Courier New"/>
          <w:szCs w:val="16"/>
        </w:rPr>
      </w:pPr>
      <w:r>
        <w:rPr>
          <w:rFonts w:cs="Courier New"/>
          <w:szCs w:val="16"/>
        </w:rPr>
        <w:t xml:space="preserve">      responses:</w:t>
      </w:r>
    </w:p>
    <w:p w14:paraId="6061BA5B" w14:textId="77777777" w:rsidR="009D55A5" w:rsidRDefault="009D55A5" w:rsidP="009D55A5">
      <w:pPr>
        <w:pStyle w:val="PL"/>
        <w:rPr>
          <w:rFonts w:cs="Courier New"/>
          <w:szCs w:val="16"/>
        </w:rPr>
      </w:pPr>
      <w:r>
        <w:rPr>
          <w:rFonts w:cs="Courier New"/>
          <w:szCs w:val="16"/>
        </w:rPr>
        <w:t xml:space="preserve">        '200':</w:t>
      </w:r>
    </w:p>
    <w:p w14:paraId="203711F9" w14:textId="77777777" w:rsidR="009D55A5" w:rsidRDefault="009D55A5" w:rsidP="009D55A5">
      <w:pPr>
        <w:pStyle w:val="PL"/>
        <w:rPr>
          <w:rFonts w:cs="Courier New"/>
          <w:szCs w:val="16"/>
        </w:rPr>
      </w:pPr>
      <w:r>
        <w:rPr>
          <w:rFonts w:cs="Courier New"/>
          <w:szCs w:val="16"/>
        </w:rPr>
        <w:t xml:space="preserve">          description: The deletion of the resource is confirmed and a resource is returned.</w:t>
      </w:r>
    </w:p>
    <w:p w14:paraId="7BB939EC" w14:textId="77777777" w:rsidR="009D55A5" w:rsidRDefault="009D55A5" w:rsidP="009D55A5">
      <w:pPr>
        <w:pStyle w:val="PL"/>
        <w:rPr>
          <w:rFonts w:cs="Courier New"/>
          <w:szCs w:val="16"/>
        </w:rPr>
      </w:pPr>
      <w:r>
        <w:rPr>
          <w:rFonts w:cs="Courier New"/>
          <w:szCs w:val="16"/>
        </w:rPr>
        <w:t xml:space="preserve">          content:</w:t>
      </w:r>
    </w:p>
    <w:p w14:paraId="0BF002FB" w14:textId="77777777" w:rsidR="009D55A5" w:rsidRDefault="009D55A5" w:rsidP="009D55A5">
      <w:pPr>
        <w:pStyle w:val="PL"/>
        <w:rPr>
          <w:rFonts w:cs="Courier New"/>
          <w:szCs w:val="16"/>
        </w:rPr>
      </w:pPr>
      <w:r>
        <w:rPr>
          <w:rFonts w:cs="Courier New"/>
          <w:szCs w:val="16"/>
        </w:rPr>
        <w:t xml:space="preserve">            application/json:</w:t>
      </w:r>
    </w:p>
    <w:p w14:paraId="11AF0E8F" w14:textId="77777777" w:rsidR="009D55A5" w:rsidRDefault="009D55A5" w:rsidP="009D55A5">
      <w:pPr>
        <w:pStyle w:val="PL"/>
        <w:rPr>
          <w:rFonts w:cs="Courier New"/>
          <w:szCs w:val="16"/>
        </w:rPr>
      </w:pPr>
      <w:r>
        <w:rPr>
          <w:rFonts w:cs="Courier New"/>
          <w:szCs w:val="16"/>
        </w:rPr>
        <w:t xml:space="preserve">              schema:</w:t>
      </w:r>
    </w:p>
    <w:p w14:paraId="03CE4058" w14:textId="77777777" w:rsidR="009D55A5" w:rsidRDefault="009D55A5" w:rsidP="009D55A5">
      <w:pPr>
        <w:pStyle w:val="PL"/>
        <w:rPr>
          <w:rFonts w:cs="Courier New"/>
          <w:szCs w:val="16"/>
        </w:rPr>
      </w:pPr>
      <w:r>
        <w:rPr>
          <w:rFonts w:cs="Courier New"/>
          <w:szCs w:val="16"/>
        </w:rPr>
        <w:t xml:space="preserve">                $ref: '#/components/schemas/AppSessionContext'</w:t>
      </w:r>
    </w:p>
    <w:p w14:paraId="1A8732E2" w14:textId="77777777" w:rsidR="009D55A5" w:rsidRDefault="009D55A5" w:rsidP="009D55A5">
      <w:pPr>
        <w:pStyle w:val="PL"/>
        <w:rPr>
          <w:rFonts w:cs="Courier New"/>
          <w:szCs w:val="16"/>
        </w:rPr>
      </w:pPr>
      <w:r>
        <w:rPr>
          <w:rFonts w:cs="Courier New"/>
          <w:szCs w:val="16"/>
        </w:rPr>
        <w:t xml:space="preserve">        '204':</w:t>
      </w:r>
    </w:p>
    <w:p w14:paraId="4FB7C372" w14:textId="77777777" w:rsidR="009D55A5" w:rsidRDefault="009D55A5" w:rsidP="009D55A5">
      <w:pPr>
        <w:pStyle w:val="PL"/>
        <w:rPr>
          <w:rFonts w:cs="Courier New"/>
          <w:szCs w:val="16"/>
        </w:rPr>
      </w:pPr>
      <w:r>
        <w:rPr>
          <w:rFonts w:cs="Courier New"/>
          <w:szCs w:val="16"/>
        </w:rPr>
        <w:t xml:space="preserve">          description: The deletion is confirmed without returning additional data.</w:t>
      </w:r>
    </w:p>
    <w:p w14:paraId="57D1C0DB" w14:textId="77777777" w:rsidR="009D55A5" w:rsidRDefault="009D55A5" w:rsidP="009D55A5">
      <w:pPr>
        <w:pStyle w:val="PL"/>
      </w:pPr>
      <w:r>
        <w:t xml:space="preserve">        '307':</w:t>
      </w:r>
    </w:p>
    <w:p w14:paraId="24E08699" w14:textId="77777777" w:rsidR="009D55A5" w:rsidRDefault="009D55A5" w:rsidP="009D55A5">
      <w:pPr>
        <w:pStyle w:val="PL"/>
        <w:rPr>
          <w:lang w:val="en-US" w:eastAsia="es-ES"/>
        </w:rPr>
      </w:pPr>
      <w:r>
        <w:rPr>
          <w:lang w:val="en-US" w:eastAsia="es-ES"/>
        </w:rPr>
        <w:t xml:space="preserve">          $ref: 'TS29571_CommonData.yaml#/components/responses/307'</w:t>
      </w:r>
    </w:p>
    <w:p w14:paraId="54986AC8" w14:textId="77777777" w:rsidR="009D55A5" w:rsidRDefault="009D55A5" w:rsidP="009D55A5">
      <w:pPr>
        <w:pStyle w:val="PL"/>
      </w:pPr>
      <w:r>
        <w:t xml:space="preserve">        '308':</w:t>
      </w:r>
    </w:p>
    <w:p w14:paraId="76455444" w14:textId="77777777" w:rsidR="009D55A5" w:rsidRDefault="009D55A5" w:rsidP="009D55A5">
      <w:pPr>
        <w:pStyle w:val="PL"/>
        <w:rPr>
          <w:lang w:val="en-US" w:eastAsia="es-ES"/>
        </w:rPr>
      </w:pPr>
      <w:r>
        <w:rPr>
          <w:lang w:val="en-US" w:eastAsia="es-ES"/>
        </w:rPr>
        <w:t xml:space="preserve">          $ref: 'TS29571_CommonData.yaml#/components/responses/308'</w:t>
      </w:r>
    </w:p>
    <w:p w14:paraId="5CBEBE32" w14:textId="77777777" w:rsidR="009D55A5" w:rsidRDefault="009D55A5" w:rsidP="009D55A5">
      <w:pPr>
        <w:pStyle w:val="PL"/>
        <w:rPr>
          <w:rFonts w:cs="Courier New"/>
          <w:szCs w:val="16"/>
        </w:rPr>
      </w:pPr>
      <w:r>
        <w:rPr>
          <w:rFonts w:cs="Courier New"/>
          <w:szCs w:val="16"/>
        </w:rPr>
        <w:t xml:space="preserve">        '400':</w:t>
      </w:r>
    </w:p>
    <w:p w14:paraId="1C9369FE"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5E560957" w14:textId="77777777" w:rsidR="009D55A5" w:rsidRDefault="009D55A5" w:rsidP="009D55A5">
      <w:pPr>
        <w:pStyle w:val="PL"/>
        <w:rPr>
          <w:rFonts w:cs="Courier New"/>
          <w:szCs w:val="16"/>
        </w:rPr>
      </w:pPr>
      <w:r>
        <w:rPr>
          <w:rFonts w:cs="Courier New"/>
          <w:szCs w:val="16"/>
        </w:rPr>
        <w:t xml:space="preserve">        '401':</w:t>
      </w:r>
    </w:p>
    <w:p w14:paraId="25B1472B"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1D03FA11" w14:textId="77777777" w:rsidR="009D55A5" w:rsidRDefault="009D55A5" w:rsidP="009D55A5">
      <w:pPr>
        <w:pStyle w:val="PL"/>
        <w:rPr>
          <w:rFonts w:cs="Courier New"/>
          <w:szCs w:val="16"/>
        </w:rPr>
      </w:pPr>
      <w:r>
        <w:rPr>
          <w:rFonts w:cs="Courier New"/>
          <w:szCs w:val="16"/>
        </w:rPr>
        <w:t xml:space="preserve">        '403':</w:t>
      </w:r>
    </w:p>
    <w:p w14:paraId="3C9D0F8E"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706A88F5" w14:textId="77777777" w:rsidR="009D55A5" w:rsidRDefault="009D55A5" w:rsidP="009D55A5">
      <w:pPr>
        <w:pStyle w:val="PL"/>
        <w:rPr>
          <w:rFonts w:cs="Courier New"/>
          <w:szCs w:val="16"/>
        </w:rPr>
      </w:pPr>
      <w:r>
        <w:rPr>
          <w:rFonts w:cs="Courier New"/>
          <w:szCs w:val="16"/>
        </w:rPr>
        <w:t xml:space="preserve">        '404':</w:t>
      </w:r>
    </w:p>
    <w:p w14:paraId="42151F0E"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3F554642" w14:textId="77777777" w:rsidR="009D55A5" w:rsidRDefault="009D55A5" w:rsidP="009D55A5">
      <w:pPr>
        <w:pStyle w:val="PL"/>
        <w:rPr>
          <w:rFonts w:cs="Courier New"/>
          <w:szCs w:val="16"/>
        </w:rPr>
      </w:pPr>
      <w:r>
        <w:rPr>
          <w:rFonts w:cs="Courier New"/>
          <w:szCs w:val="16"/>
        </w:rPr>
        <w:t xml:space="preserve">        '411':</w:t>
      </w:r>
    </w:p>
    <w:p w14:paraId="45753A94"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3D55091F" w14:textId="77777777" w:rsidR="009D55A5" w:rsidRDefault="009D55A5" w:rsidP="009D55A5">
      <w:pPr>
        <w:pStyle w:val="PL"/>
        <w:rPr>
          <w:rFonts w:cs="Courier New"/>
          <w:szCs w:val="16"/>
        </w:rPr>
      </w:pPr>
      <w:r>
        <w:rPr>
          <w:rFonts w:cs="Courier New"/>
          <w:szCs w:val="16"/>
        </w:rPr>
        <w:t xml:space="preserve">        '413':</w:t>
      </w:r>
    </w:p>
    <w:p w14:paraId="024BBD70"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2EAF16A1" w14:textId="77777777" w:rsidR="009D55A5" w:rsidRDefault="009D55A5" w:rsidP="009D55A5">
      <w:pPr>
        <w:pStyle w:val="PL"/>
        <w:rPr>
          <w:rFonts w:cs="Courier New"/>
          <w:szCs w:val="16"/>
        </w:rPr>
      </w:pPr>
      <w:r>
        <w:rPr>
          <w:rFonts w:cs="Courier New"/>
          <w:szCs w:val="16"/>
        </w:rPr>
        <w:t xml:space="preserve">        '415':</w:t>
      </w:r>
    </w:p>
    <w:p w14:paraId="0E03E706"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46C29511" w14:textId="77777777" w:rsidR="009D55A5" w:rsidRDefault="009D55A5" w:rsidP="009D55A5">
      <w:pPr>
        <w:pStyle w:val="PL"/>
      </w:pPr>
      <w:r>
        <w:t xml:space="preserve">        '429':</w:t>
      </w:r>
    </w:p>
    <w:p w14:paraId="31DD7662" w14:textId="77777777" w:rsidR="009D55A5" w:rsidRDefault="009D55A5" w:rsidP="009D55A5">
      <w:pPr>
        <w:pStyle w:val="PL"/>
      </w:pPr>
      <w:r>
        <w:t xml:space="preserve">          $ref: 'TS29571_CommonData.yaml#/components/responses/429'</w:t>
      </w:r>
    </w:p>
    <w:p w14:paraId="181352D7" w14:textId="77777777" w:rsidR="009D55A5" w:rsidRDefault="009D55A5" w:rsidP="009D55A5">
      <w:pPr>
        <w:pStyle w:val="PL"/>
        <w:rPr>
          <w:rFonts w:cs="Courier New"/>
          <w:szCs w:val="16"/>
        </w:rPr>
      </w:pPr>
      <w:r>
        <w:rPr>
          <w:rFonts w:cs="Courier New"/>
          <w:szCs w:val="16"/>
        </w:rPr>
        <w:t xml:space="preserve">        '500':</w:t>
      </w:r>
    </w:p>
    <w:p w14:paraId="385DAF4A" w14:textId="77777777" w:rsidR="009D55A5" w:rsidRDefault="009D55A5" w:rsidP="009D55A5">
      <w:pPr>
        <w:pStyle w:val="PL"/>
      </w:pPr>
      <w:r>
        <w:rPr>
          <w:rFonts w:cs="Courier New"/>
          <w:szCs w:val="16"/>
        </w:rPr>
        <w:t xml:space="preserve">          $ref: 'TS29571_CommonData.yaml#/components/responses/500'</w:t>
      </w:r>
    </w:p>
    <w:p w14:paraId="7D1A71A9" w14:textId="77777777" w:rsidR="009D55A5" w:rsidRDefault="009D55A5" w:rsidP="009D55A5">
      <w:pPr>
        <w:pStyle w:val="PL"/>
      </w:pPr>
      <w:r>
        <w:t xml:space="preserve">        '502':</w:t>
      </w:r>
    </w:p>
    <w:p w14:paraId="7A87610B" w14:textId="77777777" w:rsidR="009D55A5" w:rsidRDefault="009D55A5" w:rsidP="009D55A5">
      <w:pPr>
        <w:pStyle w:val="PL"/>
        <w:rPr>
          <w:rFonts w:cs="Courier New"/>
          <w:szCs w:val="16"/>
        </w:rPr>
      </w:pPr>
      <w:r>
        <w:t xml:space="preserve">          $ref: 'TS29571_CommonData.yaml#/components/responses/502'</w:t>
      </w:r>
    </w:p>
    <w:p w14:paraId="36A2DE8E" w14:textId="77777777" w:rsidR="009D55A5" w:rsidRDefault="009D55A5" w:rsidP="009D55A5">
      <w:pPr>
        <w:pStyle w:val="PL"/>
        <w:rPr>
          <w:rFonts w:cs="Courier New"/>
          <w:szCs w:val="16"/>
        </w:rPr>
      </w:pPr>
      <w:r>
        <w:rPr>
          <w:rFonts w:cs="Courier New"/>
          <w:szCs w:val="16"/>
        </w:rPr>
        <w:t xml:space="preserve">        '503':</w:t>
      </w:r>
    </w:p>
    <w:p w14:paraId="2140B54B"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4A77D191" w14:textId="77777777" w:rsidR="009D55A5" w:rsidRDefault="009D55A5" w:rsidP="009D55A5">
      <w:pPr>
        <w:pStyle w:val="PL"/>
        <w:rPr>
          <w:rFonts w:cs="Courier New"/>
          <w:szCs w:val="16"/>
        </w:rPr>
      </w:pPr>
      <w:r>
        <w:rPr>
          <w:rFonts w:cs="Courier New"/>
          <w:szCs w:val="16"/>
        </w:rPr>
        <w:t xml:space="preserve">        default:</w:t>
      </w:r>
    </w:p>
    <w:p w14:paraId="71AF80EA"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74F177A8" w14:textId="77777777" w:rsidR="009D55A5" w:rsidRDefault="009D55A5" w:rsidP="009D55A5">
      <w:pPr>
        <w:pStyle w:val="PL"/>
        <w:rPr>
          <w:rFonts w:cs="Courier New"/>
          <w:szCs w:val="16"/>
        </w:rPr>
      </w:pPr>
    </w:p>
    <w:p w14:paraId="6E886289" w14:textId="77777777" w:rsidR="009D55A5" w:rsidRDefault="009D55A5" w:rsidP="009D55A5">
      <w:pPr>
        <w:pStyle w:val="PL"/>
        <w:rPr>
          <w:rFonts w:cs="Courier New"/>
          <w:szCs w:val="16"/>
        </w:rPr>
      </w:pPr>
      <w:r>
        <w:rPr>
          <w:rFonts w:cs="Courier New"/>
          <w:szCs w:val="16"/>
        </w:rPr>
        <w:t xml:space="preserve">  /app-sessions/{appSessionId}/events-subscription:</w:t>
      </w:r>
    </w:p>
    <w:p w14:paraId="01392160" w14:textId="77777777" w:rsidR="009D55A5" w:rsidRDefault="009D55A5" w:rsidP="009D55A5">
      <w:pPr>
        <w:pStyle w:val="PL"/>
        <w:rPr>
          <w:rFonts w:cs="Courier New"/>
          <w:szCs w:val="16"/>
        </w:rPr>
      </w:pPr>
      <w:r>
        <w:rPr>
          <w:rFonts w:cs="Courier New"/>
          <w:szCs w:val="16"/>
        </w:rPr>
        <w:t xml:space="preserve">    put:</w:t>
      </w:r>
    </w:p>
    <w:p w14:paraId="07C2203E" w14:textId="77777777" w:rsidR="009D55A5" w:rsidRDefault="009D55A5" w:rsidP="009D55A5">
      <w:pPr>
        <w:pStyle w:val="PL"/>
        <w:rPr>
          <w:rFonts w:cs="Courier New"/>
          <w:szCs w:val="16"/>
        </w:rPr>
      </w:pPr>
      <w:r>
        <w:rPr>
          <w:rFonts w:cs="Courier New"/>
          <w:szCs w:val="16"/>
        </w:rPr>
        <w:t xml:space="preserve">      summary: "creates or modifies an Events Subscription subresource"</w:t>
      </w:r>
    </w:p>
    <w:p w14:paraId="3D5B9F20" w14:textId="77777777" w:rsidR="009D55A5" w:rsidRDefault="009D55A5" w:rsidP="009D55A5">
      <w:pPr>
        <w:pStyle w:val="PL"/>
        <w:rPr>
          <w:rFonts w:cs="Courier New"/>
          <w:szCs w:val="16"/>
        </w:rPr>
      </w:pPr>
      <w:r>
        <w:rPr>
          <w:rFonts w:cs="Courier New"/>
          <w:szCs w:val="16"/>
        </w:rPr>
        <w:t xml:space="preserve">      operationId: updateEventsSubsc</w:t>
      </w:r>
    </w:p>
    <w:p w14:paraId="7EF4613B" w14:textId="77777777" w:rsidR="009D55A5" w:rsidRDefault="009D55A5" w:rsidP="009D55A5">
      <w:pPr>
        <w:pStyle w:val="PL"/>
        <w:rPr>
          <w:rFonts w:cs="Courier New"/>
          <w:szCs w:val="16"/>
        </w:rPr>
      </w:pPr>
      <w:r>
        <w:rPr>
          <w:rFonts w:cs="Courier New"/>
          <w:szCs w:val="16"/>
        </w:rPr>
        <w:t xml:space="preserve">      tags:</w:t>
      </w:r>
    </w:p>
    <w:p w14:paraId="00430B6D" w14:textId="77777777" w:rsidR="009D55A5" w:rsidRDefault="009D55A5" w:rsidP="009D55A5">
      <w:pPr>
        <w:pStyle w:val="PL"/>
        <w:rPr>
          <w:rFonts w:cs="Courier New"/>
          <w:szCs w:val="16"/>
        </w:rPr>
      </w:pPr>
      <w:r>
        <w:rPr>
          <w:rFonts w:cs="Courier New"/>
          <w:szCs w:val="16"/>
        </w:rPr>
        <w:t xml:space="preserve">        - Events Subscription (Document)</w:t>
      </w:r>
    </w:p>
    <w:p w14:paraId="2719F2CC" w14:textId="77777777" w:rsidR="009D55A5" w:rsidRDefault="009D55A5" w:rsidP="009D55A5">
      <w:pPr>
        <w:pStyle w:val="PL"/>
        <w:rPr>
          <w:rFonts w:cs="Courier New"/>
          <w:szCs w:val="16"/>
        </w:rPr>
      </w:pPr>
      <w:r>
        <w:rPr>
          <w:rFonts w:cs="Courier New"/>
          <w:szCs w:val="16"/>
        </w:rPr>
        <w:t xml:space="preserve">      parameters:</w:t>
      </w:r>
    </w:p>
    <w:p w14:paraId="2984374E" w14:textId="77777777" w:rsidR="009D55A5" w:rsidRDefault="009D55A5" w:rsidP="009D55A5">
      <w:pPr>
        <w:pStyle w:val="PL"/>
        <w:rPr>
          <w:rFonts w:cs="Courier New"/>
          <w:szCs w:val="16"/>
        </w:rPr>
      </w:pPr>
      <w:r>
        <w:rPr>
          <w:rFonts w:cs="Courier New"/>
          <w:szCs w:val="16"/>
        </w:rPr>
        <w:t xml:space="preserve">        - name: appSessionId</w:t>
      </w:r>
    </w:p>
    <w:p w14:paraId="504A803B" w14:textId="77777777" w:rsidR="009D55A5" w:rsidRDefault="009D55A5" w:rsidP="009D55A5">
      <w:pPr>
        <w:pStyle w:val="PL"/>
        <w:rPr>
          <w:rFonts w:cs="Courier New"/>
          <w:szCs w:val="16"/>
        </w:rPr>
      </w:pPr>
      <w:r>
        <w:rPr>
          <w:rFonts w:cs="Courier New"/>
          <w:szCs w:val="16"/>
        </w:rPr>
        <w:t xml:space="preserve">          description: String identifying the Events Subscription resource.</w:t>
      </w:r>
    </w:p>
    <w:p w14:paraId="5526298E" w14:textId="77777777" w:rsidR="009D55A5" w:rsidRDefault="009D55A5" w:rsidP="009D55A5">
      <w:pPr>
        <w:pStyle w:val="PL"/>
        <w:rPr>
          <w:rFonts w:cs="Courier New"/>
          <w:szCs w:val="16"/>
        </w:rPr>
      </w:pPr>
      <w:r>
        <w:rPr>
          <w:rFonts w:cs="Courier New"/>
          <w:szCs w:val="16"/>
        </w:rPr>
        <w:t xml:space="preserve">          in: path</w:t>
      </w:r>
    </w:p>
    <w:p w14:paraId="3415096C" w14:textId="77777777" w:rsidR="009D55A5" w:rsidRDefault="009D55A5" w:rsidP="009D55A5">
      <w:pPr>
        <w:pStyle w:val="PL"/>
        <w:rPr>
          <w:rFonts w:cs="Courier New"/>
          <w:szCs w:val="16"/>
        </w:rPr>
      </w:pPr>
      <w:r>
        <w:rPr>
          <w:rFonts w:cs="Courier New"/>
          <w:szCs w:val="16"/>
        </w:rPr>
        <w:t xml:space="preserve">          required: true</w:t>
      </w:r>
    </w:p>
    <w:p w14:paraId="26175019" w14:textId="77777777" w:rsidR="009D55A5" w:rsidRDefault="009D55A5" w:rsidP="009D55A5">
      <w:pPr>
        <w:pStyle w:val="PL"/>
        <w:rPr>
          <w:rFonts w:cs="Courier New"/>
          <w:szCs w:val="16"/>
        </w:rPr>
      </w:pPr>
      <w:r>
        <w:rPr>
          <w:rFonts w:cs="Courier New"/>
          <w:szCs w:val="16"/>
        </w:rPr>
        <w:t xml:space="preserve">          schema:</w:t>
      </w:r>
    </w:p>
    <w:p w14:paraId="67689D15" w14:textId="77777777" w:rsidR="009D55A5" w:rsidRDefault="009D55A5" w:rsidP="009D55A5">
      <w:pPr>
        <w:pStyle w:val="PL"/>
        <w:rPr>
          <w:rFonts w:cs="Courier New"/>
          <w:szCs w:val="16"/>
        </w:rPr>
      </w:pPr>
      <w:r>
        <w:rPr>
          <w:rFonts w:cs="Courier New"/>
          <w:szCs w:val="16"/>
        </w:rPr>
        <w:t xml:space="preserve">            type: string</w:t>
      </w:r>
    </w:p>
    <w:p w14:paraId="335F0BD7" w14:textId="77777777" w:rsidR="009D55A5" w:rsidRDefault="009D55A5" w:rsidP="009D55A5">
      <w:pPr>
        <w:pStyle w:val="PL"/>
        <w:rPr>
          <w:rFonts w:cs="Courier New"/>
          <w:szCs w:val="16"/>
        </w:rPr>
      </w:pPr>
      <w:r>
        <w:rPr>
          <w:rFonts w:cs="Courier New"/>
          <w:szCs w:val="16"/>
        </w:rPr>
        <w:t xml:space="preserve">      requestBody:</w:t>
      </w:r>
    </w:p>
    <w:p w14:paraId="60560F72" w14:textId="77777777" w:rsidR="009D55A5" w:rsidRDefault="009D55A5" w:rsidP="009D55A5">
      <w:pPr>
        <w:pStyle w:val="PL"/>
        <w:rPr>
          <w:rFonts w:cs="Courier New"/>
          <w:szCs w:val="16"/>
        </w:rPr>
      </w:pPr>
      <w:r>
        <w:rPr>
          <w:rFonts w:cs="Courier New"/>
          <w:szCs w:val="16"/>
        </w:rPr>
        <w:t xml:space="preserve">        description: Creation or modification of an Events Subscription resource.</w:t>
      </w:r>
    </w:p>
    <w:p w14:paraId="609B682C" w14:textId="77777777" w:rsidR="009D55A5" w:rsidRDefault="009D55A5" w:rsidP="009D55A5">
      <w:pPr>
        <w:pStyle w:val="PL"/>
        <w:rPr>
          <w:rFonts w:cs="Courier New"/>
          <w:szCs w:val="16"/>
        </w:rPr>
      </w:pPr>
      <w:r>
        <w:rPr>
          <w:rFonts w:cs="Courier New"/>
          <w:szCs w:val="16"/>
        </w:rPr>
        <w:t xml:space="preserve">        required: true</w:t>
      </w:r>
    </w:p>
    <w:p w14:paraId="44F83F12" w14:textId="77777777" w:rsidR="009D55A5" w:rsidRDefault="009D55A5" w:rsidP="009D55A5">
      <w:pPr>
        <w:pStyle w:val="PL"/>
        <w:rPr>
          <w:rFonts w:cs="Courier New"/>
          <w:szCs w:val="16"/>
        </w:rPr>
      </w:pPr>
      <w:r>
        <w:rPr>
          <w:rFonts w:cs="Courier New"/>
          <w:szCs w:val="16"/>
        </w:rPr>
        <w:t xml:space="preserve">        content:</w:t>
      </w:r>
    </w:p>
    <w:p w14:paraId="02985C47" w14:textId="77777777" w:rsidR="009D55A5" w:rsidRDefault="009D55A5" w:rsidP="009D55A5">
      <w:pPr>
        <w:pStyle w:val="PL"/>
        <w:rPr>
          <w:rFonts w:cs="Courier New"/>
          <w:szCs w:val="16"/>
        </w:rPr>
      </w:pPr>
      <w:r>
        <w:rPr>
          <w:rFonts w:cs="Courier New"/>
          <w:szCs w:val="16"/>
        </w:rPr>
        <w:t xml:space="preserve">          application/json:</w:t>
      </w:r>
    </w:p>
    <w:p w14:paraId="2A18AEE4" w14:textId="77777777" w:rsidR="009D55A5" w:rsidRDefault="009D55A5" w:rsidP="009D55A5">
      <w:pPr>
        <w:pStyle w:val="PL"/>
        <w:rPr>
          <w:rFonts w:cs="Courier New"/>
          <w:szCs w:val="16"/>
        </w:rPr>
      </w:pPr>
      <w:r>
        <w:rPr>
          <w:rFonts w:cs="Courier New"/>
          <w:szCs w:val="16"/>
        </w:rPr>
        <w:t xml:space="preserve">            schema:</w:t>
      </w:r>
    </w:p>
    <w:p w14:paraId="0FFA22EC" w14:textId="77777777" w:rsidR="009D55A5" w:rsidRDefault="009D55A5" w:rsidP="009D55A5">
      <w:pPr>
        <w:pStyle w:val="PL"/>
        <w:rPr>
          <w:rFonts w:cs="Courier New"/>
          <w:szCs w:val="16"/>
        </w:rPr>
      </w:pPr>
      <w:r>
        <w:rPr>
          <w:rFonts w:cs="Courier New"/>
          <w:szCs w:val="16"/>
        </w:rPr>
        <w:t xml:space="preserve">              $ref: '#/components/schemas/EventsSubscReqData'</w:t>
      </w:r>
    </w:p>
    <w:p w14:paraId="0A1A63CC" w14:textId="77777777" w:rsidR="009D55A5" w:rsidRDefault="009D55A5" w:rsidP="009D55A5">
      <w:pPr>
        <w:pStyle w:val="PL"/>
        <w:rPr>
          <w:rFonts w:cs="Courier New"/>
          <w:szCs w:val="16"/>
        </w:rPr>
      </w:pPr>
      <w:r>
        <w:rPr>
          <w:rFonts w:cs="Courier New"/>
          <w:szCs w:val="16"/>
        </w:rPr>
        <w:t xml:space="preserve">      responses:</w:t>
      </w:r>
    </w:p>
    <w:p w14:paraId="31733518" w14:textId="77777777" w:rsidR="009D55A5" w:rsidRDefault="009D55A5" w:rsidP="009D55A5">
      <w:pPr>
        <w:pStyle w:val="PL"/>
        <w:rPr>
          <w:rFonts w:cs="Courier New"/>
          <w:szCs w:val="16"/>
        </w:rPr>
      </w:pPr>
      <w:r>
        <w:rPr>
          <w:rFonts w:cs="Courier New"/>
          <w:szCs w:val="16"/>
        </w:rPr>
        <w:t xml:space="preserve">        '201':</w:t>
      </w:r>
    </w:p>
    <w:p w14:paraId="2BC8A519" w14:textId="77777777" w:rsidR="009D55A5" w:rsidRDefault="009D55A5" w:rsidP="009D55A5">
      <w:pPr>
        <w:pStyle w:val="PL"/>
        <w:rPr>
          <w:rFonts w:cs="Courier New"/>
          <w:szCs w:val="16"/>
        </w:rPr>
      </w:pPr>
      <w:r>
        <w:rPr>
          <w:rFonts w:cs="Courier New"/>
          <w:szCs w:val="16"/>
        </w:rPr>
        <w:t xml:space="preserve">          description: &gt;</w:t>
      </w:r>
    </w:p>
    <w:p w14:paraId="4B727F95" w14:textId="77777777" w:rsidR="009D55A5" w:rsidRDefault="009D55A5" w:rsidP="009D55A5">
      <w:pPr>
        <w:pStyle w:val="PL"/>
        <w:rPr>
          <w:rFonts w:cs="Courier New"/>
          <w:szCs w:val="16"/>
        </w:rPr>
      </w:pPr>
      <w:r>
        <w:rPr>
          <w:rFonts w:cs="Courier New"/>
          <w:szCs w:val="16"/>
        </w:rPr>
        <w:t xml:space="preserve">            The creation of the Events Subscription resource is confirmed and its representation is</w:t>
      </w:r>
    </w:p>
    <w:p w14:paraId="02954642" w14:textId="77777777" w:rsidR="009D55A5" w:rsidRDefault="009D55A5" w:rsidP="009D55A5">
      <w:pPr>
        <w:pStyle w:val="PL"/>
        <w:rPr>
          <w:rFonts w:cs="Courier New"/>
          <w:szCs w:val="16"/>
        </w:rPr>
      </w:pPr>
      <w:r>
        <w:rPr>
          <w:rFonts w:cs="Courier New"/>
          <w:szCs w:val="16"/>
        </w:rPr>
        <w:lastRenderedPageBreak/>
        <w:t xml:space="preserve">            returned.</w:t>
      </w:r>
    </w:p>
    <w:p w14:paraId="33B4FE43" w14:textId="77777777" w:rsidR="009D55A5" w:rsidRDefault="009D55A5" w:rsidP="009D55A5">
      <w:pPr>
        <w:pStyle w:val="PL"/>
        <w:rPr>
          <w:rFonts w:cs="Courier New"/>
          <w:szCs w:val="16"/>
        </w:rPr>
      </w:pPr>
      <w:r>
        <w:rPr>
          <w:rFonts w:cs="Courier New"/>
          <w:szCs w:val="16"/>
        </w:rPr>
        <w:t xml:space="preserve">          content:</w:t>
      </w:r>
    </w:p>
    <w:p w14:paraId="418B113B" w14:textId="77777777" w:rsidR="009D55A5" w:rsidRDefault="009D55A5" w:rsidP="009D55A5">
      <w:pPr>
        <w:pStyle w:val="PL"/>
        <w:rPr>
          <w:rFonts w:cs="Courier New"/>
          <w:szCs w:val="16"/>
        </w:rPr>
      </w:pPr>
      <w:r>
        <w:rPr>
          <w:rFonts w:cs="Courier New"/>
          <w:szCs w:val="16"/>
        </w:rPr>
        <w:t xml:space="preserve">            application/json:</w:t>
      </w:r>
    </w:p>
    <w:p w14:paraId="0F20DA74" w14:textId="77777777" w:rsidR="009D55A5" w:rsidRDefault="009D55A5" w:rsidP="009D55A5">
      <w:pPr>
        <w:pStyle w:val="PL"/>
        <w:rPr>
          <w:rFonts w:cs="Courier New"/>
          <w:szCs w:val="16"/>
        </w:rPr>
      </w:pPr>
      <w:r>
        <w:rPr>
          <w:rFonts w:cs="Courier New"/>
          <w:szCs w:val="16"/>
        </w:rPr>
        <w:t xml:space="preserve">              schema:</w:t>
      </w:r>
    </w:p>
    <w:p w14:paraId="7A695BB2" w14:textId="77777777" w:rsidR="009D55A5" w:rsidRDefault="009D55A5" w:rsidP="009D55A5">
      <w:pPr>
        <w:pStyle w:val="PL"/>
        <w:rPr>
          <w:rFonts w:cs="Courier New"/>
          <w:szCs w:val="16"/>
        </w:rPr>
      </w:pPr>
      <w:r>
        <w:rPr>
          <w:rFonts w:cs="Courier New"/>
          <w:szCs w:val="16"/>
        </w:rPr>
        <w:t xml:space="preserve">                $ref: '#/components/schemas/EventsSubscPutData'</w:t>
      </w:r>
    </w:p>
    <w:p w14:paraId="36EFA769" w14:textId="77777777" w:rsidR="009D55A5" w:rsidRDefault="009D55A5" w:rsidP="009D55A5">
      <w:pPr>
        <w:pStyle w:val="PL"/>
      </w:pPr>
      <w:r>
        <w:t xml:space="preserve">          headers:</w:t>
      </w:r>
    </w:p>
    <w:p w14:paraId="22F648C7" w14:textId="77777777" w:rsidR="009D55A5" w:rsidRDefault="009D55A5" w:rsidP="009D55A5">
      <w:pPr>
        <w:pStyle w:val="PL"/>
      </w:pPr>
      <w:r>
        <w:t xml:space="preserve">            Location:</w:t>
      </w:r>
    </w:p>
    <w:p w14:paraId="5D52C7C4" w14:textId="77777777" w:rsidR="009D55A5" w:rsidRDefault="009D55A5" w:rsidP="009D55A5">
      <w:pPr>
        <w:pStyle w:val="PL"/>
      </w:pPr>
      <w:r>
        <w:t xml:space="preserve">              description: &gt;</w:t>
      </w:r>
    </w:p>
    <w:p w14:paraId="4BC6A35D" w14:textId="77777777" w:rsidR="009D55A5" w:rsidRDefault="009D55A5" w:rsidP="009D55A5">
      <w:pPr>
        <w:pStyle w:val="PL"/>
      </w:pPr>
      <w:r>
        <w:t xml:space="preserve">                Contains the URI of the created </w:t>
      </w:r>
      <w:r>
        <w:rPr>
          <w:rFonts w:cs="Courier New"/>
          <w:szCs w:val="16"/>
        </w:rPr>
        <w:t xml:space="preserve">Events Subscription </w:t>
      </w:r>
      <w:r>
        <w:t>resource,</w:t>
      </w:r>
    </w:p>
    <w:p w14:paraId="1E75F59D" w14:textId="77777777" w:rsidR="009D55A5" w:rsidRDefault="009D55A5" w:rsidP="009D55A5">
      <w:pPr>
        <w:pStyle w:val="PL"/>
      </w:pPr>
      <w:r>
        <w:t xml:space="preserve">                according to the structure</w:t>
      </w:r>
    </w:p>
    <w:p w14:paraId="2E5C3ECF" w14:textId="77777777" w:rsidR="009D55A5" w:rsidRDefault="009D55A5" w:rsidP="009D55A5">
      <w:pPr>
        <w:pStyle w:val="PL"/>
      </w:pPr>
      <w:r>
        <w:t xml:space="preserve">                {apiRoot}/npcf-policyauthorization/v1/app-sessions/{appSessionId}/</w:t>
      </w:r>
    </w:p>
    <w:p w14:paraId="23E25C93" w14:textId="77777777" w:rsidR="009D55A5" w:rsidRDefault="009D55A5" w:rsidP="009D55A5">
      <w:pPr>
        <w:pStyle w:val="PL"/>
      </w:pPr>
      <w:r>
        <w:t xml:space="preserve">                events-subscription</w:t>
      </w:r>
    </w:p>
    <w:p w14:paraId="3E0630EB" w14:textId="77777777" w:rsidR="009D55A5" w:rsidRDefault="009D55A5" w:rsidP="009D55A5">
      <w:pPr>
        <w:pStyle w:val="PL"/>
      </w:pPr>
      <w:r>
        <w:t xml:space="preserve">              required: true</w:t>
      </w:r>
    </w:p>
    <w:p w14:paraId="0E8F8615" w14:textId="77777777" w:rsidR="009D55A5" w:rsidRDefault="009D55A5" w:rsidP="009D55A5">
      <w:pPr>
        <w:pStyle w:val="PL"/>
      </w:pPr>
      <w:r>
        <w:t xml:space="preserve">              schema:</w:t>
      </w:r>
    </w:p>
    <w:p w14:paraId="33179DE2" w14:textId="77777777" w:rsidR="009D55A5" w:rsidRDefault="009D55A5" w:rsidP="009D55A5">
      <w:pPr>
        <w:pStyle w:val="PL"/>
      </w:pPr>
      <w:r>
        <w:t xml:space="preserve">                type: string</w:t>
      </w:r>
    </w:p>
    <w:p w14:paraId="2C10C12B" w14:textId="77777777" w:rsidR="009D55A5" w:rsidRDefault="009D55A5" w:rsidP="009D55A5">
      <w:pPr>
        <w:pStyle w:val="PL"/>
        <w:rPr>
          <w:rFonts w:cs="Courier New"/>
          <w:szCs w:val="16"/>
        </w:rPr>
      </w:pPr>
      <w:r>
        <w:rPr>
          <w:rFonts w:cs="Courier New"/>
          <w:szCs w:val="16"/>
        </w:rPr>
        <w:t xml:space="preserve">        '200':</w:t>
      </w:r>
    </w:p>
    <w:p w14:paraId="19CF4ED6" w14:textId="77777777" w:rsidR="009D55A5" w:rsidRDefault="009D55A5" w:rsidP="009D55A5">
      <w:pPr>
        <w:pStyle w:val="PL"/>
        <w:rPr>
          <w:rFonts w:cs="Courier New"/>
          <w:szCs w:val="16"/>
        </w:rPr>
      </w:pPr>
      <w:r>
        <w:rPr>
          <w:rFonts w:cs="Courier New"/>
          <w:szCs w:val="16"/>
        </w:rPr>
        <w:t xml:space="preserve">          description: &gt;</w:t>
      </w:r>
    </w:p>
    <w:p w14:paraId="411034C5" w14:textId="77777777" w:rsidR="009D55A5" w:rsidRDefault="009D55A5" w:rsidP="009D55A5">
      <w:pPr>
        <w:pStyle w:val="PL"/>
        <w:rPr>
          <w:rFonts w:cs="Courier New"/>
          <w:szCs w:val="16"/>
        </w:rPr>
      </w:pPr>
      <w:r>
        <w:rPr>
          <w:rFonts w:cs="Courier New"/>
          <w:szCs w:val="16"/>
        </w:rPr>
        <w:t xml:space="preserve">            The modification of the Events Subscription resource is confirmed its representation is</w:t>
      </w:r>
    </w:p>
    <w:p w14:paraId="25C538EB" w14:textId="77777777" w:rsidR="009D55A5" w:rsidRDefault="009D55A5" w:rsidP="009D55A5">
      <w:pPr>
        <w:pStyle w:val="PL"/>
        <w:rPr>
          <w:rFonts w:cs="Courier New"/>
          <w:szCs w:val="16"/>
        </w:rPr>
      </w:pPr>
      <w:r>
        <w:rPr>
          <w:rFonts w:cs="Courier New"/>
          <w:szCs w:val="16"/>
        </w:rPr>
        <w:t xml:space="preserve">            returned.</w:t>
      </w:r>
    </w:p>
    <w:p w14:paraId="1A255090" w14:textId="77777777" w:rsidR="009D55A5" w:rsidRDefault="009D55A5" w:rsidP="009D55A5">
      <w:pPr>
        <w:pStyle w:val="PL"/>
        <w:rPr>
          <w:rFonts w:cs="Courier New"/>
          <w:szCs w:val="16"/>
        </w:rPr>
      </w:pPr>
      <w:r>
        <w:rPr>
          <w:rFonts w:cs="Courier New"/>
          <w:szCs w:val="16"/>
        </w:rPr>
        <w:t xml:space="preserve">          content:</w:t>
      </w:r>
    </w:p>
    <w:p w14:paraId="249058D7" w14:textId="77777777" w:rsidR="009D55A5" w:rsidRDefault="009D55A5" w:rsidP="009D55A5">
      <w:pPr>
        <w:pStyle w:val="PL"/>
        <w:rPr>
          <w:rFonts w:cs="Courier New"/>
          <w:szCs w:val="16"/>
        </w:rPr>
      </w:pPr>
      <w:r>
        <w:rPr>
          <w:rFonts w:cs="Courier New"/>
          <w:szCs w:val="16"/>
        </w:rPr>
        <w:t xml:space="preserve">            application/json:</w:t>
      </w:r>
    </w:p>
    <w:p w14:paraId="50ACF03E" w14:textId="77777777" w:rsidR="009D55A5" w:rsidRDefault="009D55A5" w:rsidP="009D55A5">
      <w:pPr>
        <w:pStyle w:val="PL"/>
        <w:rPr>
          <w:rFonts w:cs="Courier New"/>
          <w:szCs w:val="16"/>
        </w:rPr>
      </w:pPr>
      <w:r>
        <w:rPr>
          <w:rFonts w:cs="Courier New"/>
          <w:szCs w:val="16"/>
        </w:rPr>
        <w:t xml:space="preserve">              schema:</w:t>
      </w:r>
    </w:p>
    <w:p w14:paraId="158966F3" w14:textId="77777777" w:rsidR="009D55A5" w:rsidRDefault="009D55A5" w:rsidP="009D55A5">
      <w:pPr>
        <w:pStyle w:val="PL"/>
        <w:rPr>
          <w:rFonts w:cs="Courier New"/>
          <w:szCs w:val="16"/>
        </w:rPr>
      </w:pPr>
      <w:r>
        <w:rPr>
          <w:rFonts w:cs="Courier New"/>
          <w:szCs w:val="16"/>
        </w:rPr>
        <w:t xml:space="preserve">                $ref: '#/components/schemas/EventsSubscPutData'</w:t>
      </w:r>
    </w:p>
    <w:p w14:paraId="533F2562" w14:textId="77777777" w:rsidR="009D55A5" w:rsidRDefault="009D55A5" w:rsidP="009D55A5">
      <w:pPr>
        <w:pStyle w:val="PL"/>
        <w:rPr>
          <w:rFonts w:cs="Courier New"/>
          <w:szCs w:val="16"/>
        </w:rPr>
      </w:pPr>
      <w:r>
        <w:rPr>
          <w:rFonts w:cs="Courier New"/>
          <w:szCs w:val="16"/>
        </w:rPr>
        <w:t xml:space="preserve">        '204':</w:t>
      </w:r>
    </w:p>
    <w:p w14:paraId="388A07C7" w14:textId="77777777" w:rsidR="009D55A5" w:rsidRDefault="009D55A5" w:rsidP="009D55A5">
      <w:pPr>
        <w:pStyle w:val="PL"/>
        <w:rPr>
          <w:rFonts w:cs="Courier New"/>
          <w:szCs w:val="16"/>
        </w:rPr>
      </w:pPr>
      <w:r>
        <w:rPr>
          <w:rFonts w:cs="Courier New"/>
          <w:szCs w:val="16"/>
        </w:rPr>
        <w:t xml:space="preserve">          description: &gt;</w:t>
      </w:r>
    </w:p>
    <w:p w14:paraId="22593BB4" w14:textId="77777777" w:rsidR="009D55A5" w:rsidRDefault="009D55A5" w:rsidP="009D55A5">
      <w:pPr>
        <w:pStyle w:val="PL"/>
        <w:rPr>
          <w:rFonts w:cs="Courier New"/>
          <w:szCs w:val="16"/>
        </w:rPr>
      </w:pPr>
      <w:r>
        <w:rPr>
          <w:rFonts w:cs="Courier New"/>
          <w:szCs w:val="16"/>
        </w:rPr>
        <w:t xml:space="preserve">            The modification of the Events Subscription subresource is confirmed without returning</w:t>
      </w:r>
    </w:p>
    <w:p w14:paraId="54543D22" w14:textId="77777777" w:rsidR="009D55A5" w:rsidRDefault="009D55A5" w:rsidP="009D55A5">
      <w:pPr>
        <w:pStyle w:val="PL"/>
        <w:rPr>
          <w:rFonts w:cs="Courier New"/>
          <w:szCs w:val="16"/>
        </w:rPr>
      </w:pPr>
      <w:r>
        <w:rPr>
          <w:rFonts w:cs="Courier New"/>
          <w:szCs w:val="16"/>
        </w:rPr>
        <w:t xml:space="preserve">            additional data.</w:t>
      </w:r>
    </w:p>
    <w:p w14:paraId="3EBA2BE6" w14:textId="77777777" w:rsidR="009D55A5" w:rsidRDefault="009D55A5" w:rsidP="009D55A5">
      <w:pPr>
        <w:pStyle w:val="PL"/>
      </w:pPr>
      <w:r>
        <w:t xml:space="preserve">        '307':</w:t>
      </w:r>
    </w:p>
    <w:p w14:paraId="0732FBA3" w14:textId="77777777" w:rsidR="009D55A5" w:rsidRDefault="009D55A5" w:rsidP="009D55A5">
      <w:pPr>
        <w:pStyle w:val="PL"/>
        <w:rPr>
          <w:lang w:val="en-US" w:eastAsia="es-ES"/>
        </w:rPr>
      </w:pPr>
      <w:r>
        <w:rPr>
          <w:lang w:val="en-US" w:eastAsia="es-ES"/>
        </w:rPr>
        <w:t xml:space="preserve">          $ref: 'TS29571_CommonData.yaml#/components/responses/307'</w:t>
      </w:r>
    </w:p>
    <w:p w14:paraId="49EC50F7" w14:textId="77777777" w:rsidR="009D55A5" w:rsidRDefault="009D55A5" w:rsidP="009D55A5">
      <w:pPr>
        <w:pStyle w:val="PL"/>
      </w:pPr>
      <w:r>
        <w:t xml:space="preserve">        '308':</w:t>
      </w:r>
    </w:p>
    <w:p w14:paraId="09EAE8C7" w14:textId="77777777" w:rsidR="009D55A5" w:rsidRDefault="009D55A5" w:rsidP="009D55A5">
      <w:pPr>
        <w:pStyle w:val="PL"/>
        <w:rPr>
          <w:lang w:val="en-US" w:eastAsia="es-ES"/>
        </w:rPr>
      </w:pPr>
      <w:r>
        <w:rPr>
          <w:lang w:val="en-US" w:eastAsia="es-ES"/>
        </w:rPr>
        <w:t xml:space="preserve">          $ref: 'TS29571_CommonData.yaml#/components/responses/308'</w:t>
      </w:r>
    </w:p>
    <w:p w14:paraId="13F0D3FE" w14:textId="77777777" w:rsidR="009D55A5" w:rsidRDefault="009D55A5" w:rsidP="009D55A5">
      <w:pPr>
        <w:pStyle w:val="PL"/>
        <w:rPr>
          <w:rFonts w:cs="Courier New"/>
          <w:szCs w:val="16"/>
        </w:rPr>
      </w:pPr>
      <w:r>
        <w:rPr>
          <w:rFonts w:cs="Courier New"/>
          <w:szCs w:val="16"/>
        </w:rPr>
        <w:t xml:space="preserve">        '400':</w:t>
      </w:r>
    </w:p>
    <w:p w14:paraId="19016582"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659FE279" w14:textId="77777777" w:rsidR="009D55A5" w:rsidRDefault="009D55A5" w:rsidP="009D55A5">
      <w:pPr>
        <w:pStyle w:val="PL"/>
        <w:rPr>
          <w:rFonts w:cs="Courier New"/>
          <w:szCs w:val="16"/>
        </w:rPr>
      </w:pPr>
      <w:r>
        <w:rPr>
          <w:rFonts w:cs="Courier New"/>
          <w:szCs w:val="16"/>
        </w:rPr>
        <w:t xml:space="preserve">        '401':</w:t>
      </w:r>
    </w:p>
    <w:p w14:paraId="41C02947"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03FC6329" w14:textId="77777777" w:rsidR="009D55A5" w:rsidRDefault="009D55A5" w:rsidP="009D55A5">
      <w:pPr>
        <w:pStyle w:val="PL"/>
        <w:rPr>
          <w:rFonts w:cs="Courier New"/>
          <w:szCs w:val="16"/>
        </w:rPr>
      </w:pPr>
      <w:r>
        <w:rPr>
          <w:rFonts w:cs="Courier New"/>
          <w:szCs w:val="16"/>
        </w:rPr>
        <w:t xml:space="preserve">        '403':</w:t>
      </w:r>
    </w:p>
    <w:p w14:paraId="0474D19F"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109A7D4F" w14:textId="77777777" w:rsidR="009D55A5" w:rsidRDefault="009D55A5" w:rsidP="009D55A5">
      <w:pPr>
        <w:pStyle w:val="PL"/>
        <w:rPr>
          <w:rFonts w:cs="Courier New"/>
          <w:szCs w:val="16"/>
        </w:rPr>
      </w:pPr>
      <w:r>
        <w:rPr>
          <w:rFonts w:cs="Courier New"/>
          <w:szCs w:val="16"/>
        </w:rPr>
        <w:t xml:space="preserve">        '404':</w:t>
      </w:r>
    </w:p>
    <w:p w14:paraId="11C5EA30"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70B5E689" w14:textId="77777777" w:rsidR="009D55A5" w:rsidRDefault="009D55A5" w:rsidP="009D55A5">
      <w:pPr>
        <w:pStyle w:val="PL"/>
        <w:rPr>
          <w:rFonts w:cs="Courier New"/>
          <w:szCs w:val="16"/>
        </w:rPr>
      </w:pPr>
      <w:r>
        <w:rPr>
          <w:rFonts w:cs="Courier New"/>
          <w:szCs w:val="16"/>
        </w:rPr>
        <w:t xml:space="preserve">        '411':</w:t>
      </w:r>
    </w:p>
    <w:p w14:paraId="0D5A1154"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53578B39" w14:textId="77777777" w:rsidR="009D55A5" w:rsidRDefault="009D55A5" w:rsidP="009D55A5">
      <w:pPr>
        <w:pStyle w:val="PL"/>
        <w:rPr>
          <w:rFonts w:cs="Courier New"/>
          <w:szCs w:val="16"/>
        </w:rPr>
      </w:pPr>
      <w:r>
        <w:rPr>
          <w:rFonts w:cs="Courier New"/>
          <w:szCs w:val="16"/>
        </w:rPr>
        <w:t xml:space="preserve">        '413':</w:t>
      </w:r>
    </w:p>
    <w:p w14:paraId="6084DD07"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64202EC8" w14:textId="77777777" w:rsidR="009D55A5" w:rsidRDefault="009D55A5" w:rsidP="009D55A5">
      <w:pPr>
        <w:pStyle w:val="PL"/>
        <w:rPr>
          <w:rFonts w:cs="Courier New"/>
          <w:szCs w:val="16"/>
        </w:rPr>
      </w:pPr>
      <w:r>
        <w:rPr>
          <w:rFonts w:cs="Courier New"/>
          <w:szCs w:val="16"/>
        </w:rPr>
        <w:t xml:space="preserve">        '415':</w:t>
      </w:r>
    </w:p>
    <w:p w14:paraId="41AF954F"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07FFCBB3" w14:textId="77777777" w:rsidR="009D55A5" w:rsidRDefault="009D55A5" w:rsidP="009D55A5">
      <w:pPr>
        <w:pStyle w:val="PL"/>
      </w:pPr>
      <w:r>
        <w:t xml:space="preserve">        '429':</w:t>
      </w:r>
    </w:p>
    <w:p w14:paraId="7B3636E4" w14:textId="77777777" w:rsidR="009D55A5" w:rsidRDefault="009D55A5" w:rsidP="009D55A5">
      <w:pPr>
        <w:pStyle w:val="PL"/>
      </w:pPr>
      <w:r>
        <w:t xml:space="preserve">          $ref: 'TS29571_CommonData.yaml#/components/responses/429'</w:t>
      </w:r>
    </w:p>
    <w:p w14:paraId="69E4B0C0" w14:textId="77777777" w:rsidR="009D55A5" w:rsidRDefault="009D55A5" w:rsidP="009D55A5">
      <w:pPr>
        <w:pStyle w:val="PL"/>
        <w:rPr>
          <w:rFonts w:cs="Courier New"/>
          <w:szCs w:val="16"/>
        </w:rPr>
      </w:pPr>
      <w:r>
        <w:rPr>
          <w:rFonts w:cs="Courier New"/>
          <w:szCs w:val="16"/>
        </w:rPr>
        <w:t xml:space="preserve">        '500':</w:t>
      </w:r>
    </w:p>
    <w:p w14:paraId="055DB38F" w14:textId="77777777" w:rsidR="009D55A5" w:rsidRDefault="009D55A5" w:rsidP="009D55A5">
      <w:pPr>
        <w:pStyle w:val="PL"/>
      </w:pPr>
      <w:r>
        <w:rPr>
          <w:rFonts w:cs="Courier New"/>
          <w:szCs w:val="16"/>
        </w:rPr>
        <w:t xml:space="preserve">          $ref: 'TS29571_CommonData.yaml#/components/responses/500'</w:t>
      </w:r>
    </w:p>
    <w:p w14:paraId="76BE2773" w14:textId="77777777" w:rsidR="009D55A5" w:rsidRDefault="009D55A5" w:rsidP="009D55A5">
      <w:pPr>
        <w:pStyle w:val="PL"/>
      </w:pPr>
      <w:r>
        <w:t xml:space="preserve">        '502':</w:t>
      </w:r>
    </w:p>
    <w:p w14:paraId="77FC50F3" w14:textId="77777777" w:rsidR="009D55A5" w:rsidRDefault="009D55A5" w:rsidP="009D55A5">
      <w:pPr>
        <w:pStyle w:val="PL"/>
        <w:rPr>
          <w:rFonts w:cs="Courier New"/>
          <w:szCs w:val="16"/>
        </w:rPr>
      </w:pPr>
      <w:r>
        <w:t xml:space="preserve">          $ref: 'TS29571_CommonData.yaml#/components/responses/502'</w:t>
      </w:r>
    </w:p>
    <w:p w14:paraId="25BA62F4" w14:textId="77777777" w:rsidR="009D55A5" w:rsidRDefault="009D55A5" w:rsidP="009D55A5">
      <w:pPr>
        <w:pStyle w:val="PL"/>
        <w:rPr>
          <w:rFonts w:cs="Courier New"/>
          <w:szCs w:val="16"/>
        </w:rPr>
      </w:pPr>
      <w:r>
        <w:rPr>
          <w:rFonts w:cs="Courier New"/>
          <w:szCs w:val="16"/>
        </w:rPr>
        <w:t xml:space="preserve">        '503':</w:t>
      </w:r>
    </w:p>
    <w:p w14:paraId="7A72FB09"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281584A7" w14:textId="77777777" w:rsidR="009D55A5" w:rsidRDefault="009D55A5" w:rsidP="009D55A5">
      <w:pPr>
        <w:pStyle w:val="PL"/>
        <w:rPr>
          <w:rFonts w:cs="Courier New"/>
          <w:szCs w:val="16"/>
        </w:rPr>
      </w:pPr>
      <w:r>
        <w:rPr>
          <w:rFonts w:cs="Courier New"/>
          <w:szCs w:val="16"/>
        </w:rPr>
        <w:t xml:space="preserve">        default:</w:t>
      </w:r>
    </w:p>
    <w:p w14:paraId="5C8EC239"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6BBDF074" w14:textId="77777777" w:rsidR="009D55A5" w:rsidRDefault="009D55A5" w:rsidP="009D55A5">
      <w:pPr>
        <w:pStyle w:val="PL"/>
        <w:rPr>
          <w:rFonts w:cs="Courier New"/>
          <w:szCs w:val="16"/>
        </w:rPr>
      </w:pPr>
      <w:r>
        <w:rPr>
          <w:rFonts w:cs="Courier New"/>
          <w:szCs w:val="16"/>
        </w:rPr>
        <w:t xml:space="preserve">      callbacks:</w:t>
      </w:r>
    </w:p>
    <w:p w14:paraId="70BE739F" w14:textId="77777777" w:rsidR="009D55A5" w:rsidRDefault="009D55A5" w:rsidP="009D55A5">
      <w:pPr>
        <w:pStyle w:val="PL"/>
        <w:rPr>
          <w:rFonts w:cs="Courier New"/>
          <w:szCs w:val="16"/>
        </w:rPr>
      </w:pPr>
      <w:r>
        <w:rPr>
          <w:rFonts w:cs="Courier New"/>
          <w:szCs w:val="16"/>
        </w:rPr>
        <w:t xml:space="preserve">        eventNotification:</w:t>
      </w:r>
    </w:p>
    <w:p w14:paraId="556680BD" w14:textId="77777777" w:rsidR="009D55A5" w:rsidRDefault="009D55A5" w:rsidP="009D55A5">
      <w:pPr>
        <w:pStyle w:val="PL"/>
        <w:rPr>
          <w:rFonts w:cs="Courier New"/>
          <w:szCs w:val="16"/>
        </w:rPr>
      </w:pPr>
      <w:r>
        <w:rPr>
          <w:rFonts w:cs="Courier New"/>
          <w:szCs w:val="16"/>
        </w:rPr>
        <w:t xml:space="preserve">          '{$request.body#/notifUri}/notify':</w:t>
      </w:r>
    </w:p>
    <w:p w14:paraId="5865B4BD" w14:textId="77777777" w:rsidR="009D55A5" w:rsidRDefault="009D55A5" w:rsidP="009D55A5">
      <w:pPr>
        <w:pStyle w:val="PL"/>
        <w:rPr>
          <w:rFonts w:cs="Courier New"/>
          <w:szCs w:val="16"/>
        </w:rPr>
      </w:pPr>
      <w:r>
        <w:rPr>
          <w:rFonts w:cs="Courier New"/>
          <w:szCs w:val="16"/>
        </w:rPr>
        <w:t xml:space="preserve">            post:</w:t>
      </w:r>
    </w:p>
    <w:p w14:paraId="50D3ADF2" w14:textId="77777777" w:rsidR="009D55A5" w:rsidRDefault="009D55A5" w:rsidP="009D55A5">
      <w:pPr>
        <w:pStyle w:val="PL"/>
        <w:rPr>
          <w:rFonts w:cs="Courier New"/>
          <w:szCs w:val="16"/>
        </w:rPr>
      </w:pPr>
      <w:r>
        <w:rPr>
          <w:rFonts w:cs="Courier New"/>
          <w:szCs w:val="16"/>
        </w:rPr>
        <w:t xml:space="preserve">              requestBody:</w:t>
      </w:r>
    </w:p>
    <w:p w14:paraId="63C4FD58" w14:textId="77777777" w:rsidR="009D55A5" w:rsidRDefault="009D55A5" w:rsidP="009D55A5">
      <w:pPr>
        <w:pStyle w:val="PL"/>
        <w:rPr>
          <w:rFonts w:cs="Courier New"/>
          <w:szCs w:val="16"/>
        </w:rPr>
      </w:pPr>
      <w:r>
        <w:rPr>
          <w:rFonts w:cs="Courier New"/>
          <w:szCs w:val="16"/>
        </w:rPr>
        <w:t xml:space="preserve">                description: &gt;</w:t>
      </w:r>
    </w:p>
    <w:p w14:paraId="17381068" w14:textId="77777777" w:rsidR="009D55A5" w:rsidRDefault="009D55A5" w:rsidP="009D55A5">
      <w:pPr>
        <w:pStyle w:val="PL"/>
        <w:rPr>
          <w:rFonts w:cs="Courier New"/>
          <w:szCs w:val="16"/>
        </w:rPr>
      </w:pPr>
      <w:r>
        <w:rPr>
          <w:rFonts w:cs="Courier New"/>
          <w:szCs w:val="16"/>
        </w:rPr>
        <w:t xml:space="preserve">                  Contains the information for the notification of an event occurrence in the PCF.</w:t>
      </w:r>
    </w:p>
    <w:p w14:paraId="5CDA2DC9" w14:textId="77777777" w:rsidR="009D55A5" w:rsidRDefault="009D55A5" w:rsidP="009D55A5">
      <w:pPr>
        <w:pStyle w:val="PL"/>
        <w:rPr>
          <w:rFonts w:cs="Courier New"/>
          <w:szCs w:val="16"/>
        </w:rPr>
      </w:pPr>
      <w:r>
        <w:rPr>
          <w:rFonts w:cs="Courier New"/>
          <w:szCs w:val="16"/>
        </w:rPr>
        <w:t xml:space="preserve">                required: true</w:t>
      </w:r>
    </w:p>
    <w:p w14:paraId="391B6737" w14:textId="77777777" w:rsidR="009D55A5" w:rsidRDefault="009D55A5" w:rsidP="009D55A5">
      <w:pPr>
        <w:pStyle w:val="PL"/>
        <w:rPr>
          <w:rFonts w:cs="Courier New"/>
          <w:szCs w:val="16"/>
        </w:rPr>
      </w:pPr>
      <w:r>
        <w:rPr>
          <w:rFonts w:cs="Courier New"/>
          <w:szCs w:val="16"/>
        </w:rPr>
        <w:t xml:space="preserve">                content:</w:t>
      </w:r>
    </w:p>
    <w:p w14:paraId="6B5371BC" w14:textId="77777777" w:rsidR="009D55A5" w:rsidRDefault="009D55A5" w:rsidP="009D55A5">
      <w:pPr>
        <w:pStyle w:val="PL"/>
        <w:rPr>
          <w:rFonts w:cs="Courier New"/>
          <w:szCs w:val="16"/>
        </w:rPr>
      </w:pPr>
      <w:r>
        <w:rPr>
          <w:rFonts w:cs="Courier New"/>
          <w:szCs w:val="16"/>
        </w:rPr>
        <w:t xml:space="preserve">                  application/json:</w:t>
      </w:r>
    </w:p>
    <w:p w14:paraId="7B3F2172" w14:textId="77777777" w:rsidR="009D55A5" w:rsidRDefault="009D55A5" w:rsidP="009D55A5">
      <w:pPr>
        <w:pStyle w:val="PL"/>
        <w:rPr>
          <w:rFonts w:cs="Courier New"/>
          <w:szCs w:val="16"/>
        </w:rPr>
      </w:pPr>
      <w:r>
        <w:rPr>
          <w:rFonts w:cs="Courier New"/>
          <w:szCs w:val="16"/>
        </w:rPr>
        <w:t xml:space="preserve">                    schema:</w:t>
      </w:r>
    </w:p>
    <w:p w14:paraId="3FF2FED6" w14:textId="77777777" w:rsidR="009D55A5" w:rsidRDefault="009D55A5" w:rsidP="009D55A5">
      <w:pPr>
        <w:pStyle w:val="PL"/>
        <w:rPr>
          <w:rFonts w:cs="Courier New"/>
          <w:szCs w:val="16"/>
        </w:rPr>
      </w:pPr>
      <w:r>
        <w:rPr>
          <w:rFonts w:cs="Courier New"/>
          <w:szCs w:val="16"/>
        </w:rPr>
        <w:t xml:space="preserve">                      $ref: '#/components/schemas/EventsNotification'</w:t>
      </w:r>
    </w:p>
    <w:p w14:paraId="68272B49" w14:textId="77777777" w:rsidR="009D55A5" w:rsidRDefault="009D55A5" w:rsidP="009D55A5">
      <w:pPr>
        <w:pStyle w:val="PL"/>
        <w:rPr>
          <w:rFonts w:cs="Courier New"/>
          <w:szCs w:val="16"/>
        </w:rPr>
      </w:pPr>
      <w:r>
        <w:rPr>
          <w:rFonts w:cs="Courier New"/>
          <w:szCs w:val="16"/>
        </w:rPr>
        <w:t xml:space="preserve">              responses:</w:t>
      </w:r>
    </w:p>
    <w:p w14:paraId="41B47DAA" w14:textId="77777777" w:rsidR="009D55A5" w:rsidRDefault="009D55A5" w:rsidP="009D55A5">
      <w:pPr>
        <w:pStyle w:val="PL"/>
        <w:rPr>
          <w:rFonts w:cs="Courier New"/>
          <w:szCs w:val="16"/>
        </w:rPr>
      </w:pPr>
      <w:r>
        <w:rPr>
          <w:rFonts w:cs="Courier New"/>
          <w:szCs w:val="16"/>
        </w:rPr>
        <w:t xml:space="preserve">                '204':</w:t>
      </w:r>
    </w:p>
    <w:p w14:paraId="4445BD0C" w14:textId="77777777" w:rsidR="009D55A5" w:rsidRDefault="009D55A5" w:rsidP="009D55A5">
      <w:pPr>
        <w:pStyle w:val="PL"/>
        <w:rPr>
          <w:rFonts w:cs="Courier New"/>
          <w:szCs w:val="16"/>
        </w:rPr>
      </w:pPr>
      <w:r>
        <w:rPr>
          <w:rFonts w:cs="Courier New"/>
          <w:szCs w:val="16"/>
        </w:rPr>
        <w:t xml:space="preserve">                  description: The receipt of the notification is acknowledged.</w:t>
      </w:r>
    </w:p>
    <w:p w14:paraId="42724A7A" w14:textId="77777777" w:rsidR="009D55A5" w:rsidRDefault="009D55A5" w:rsidP="009D55A5">
      <w:pPr>
        <w:pStyle w:val="PL"/>
      </w:pPr>
      <w:r>
        <w:t xml:space="preserve">                '307':</w:t>
      </w:r>
    </w:p>
    <w:p w14:paraId="35A01159" w14:textId="77777777" w:rsidR="009D55A5" w:rsidRDefault="009D55A5" w:rsidP="009D55A5">
      <w:pPr>
        <w:pStyle w:val="PL"/>
        <w:rPr>
          <w:lang w:val="en-US" w:eastAsia="es-ES"/>
        </w:rPr>
      </w:pPr>
      <w:r>
        <w:rPr>
          <w:lang w:val="en-US" w:eastAsia="es-ES"/>
        </w:rPr>
        <w:t xml:space="preserve">                  $ref: 'TS29571_CommonData.yaml#/components/responses/307'</w:t>
      </w:r>
    </w:p>
    <w:p w14:paraId="58C653CE" w14:textId="77777777" w:rsidR="009D55A5" w:rsidRDefault="009D55A5" w:rsidP="009D55A5">
      <w:pPr>
        <w:pStyle w:val="PL"/>
      </w:pPr>
      <w:r>
        <w:t xml:space="preserve">                '308':</w:t>
      </w:r>
    </w:p>
    <w:p w14:paraId="4B89E2D2" w14:textId="77777777" w:rsidR="009D55A5" w:rsidRDefault="009D55A5" w:rsidP="009D55A5">
      <w:pPr>
        <w:pStyle w:val="PL"/>
        <w:rPr>
          <w:lang w:val="en-US" w:eastAsia="es-ES"/>
        </w:rPr>
      </w:pPr>
      <w:r>
        <w:rPr>
          <w:lang w:val="en-US" w:eastAsia="es-ES"/>
        </w:rPr>
        <w:t xml:space="preserve">                  $ref: 'TS29571_CommonData.yaml#/components/responses/308'</w:t>
      </w:r>
    </w:p>
    <w:p w14:paraId="03CF7C18" w14:textId="77777777" w:rsidR="009D55A5" w:rsidRDefault="009D55A5" w:rsidP="009D55A5">
      <w:pPr>
        <w:pStyle w:val="PL"/>
        <w:rPr>
          <w:rFonts w:cs="Courier New"/>
          <w:szCs w:val="16"/>
        </w:rPr>
      </w:pPr>
      <w:r>
        <w:rPr>
          <w:rFonts w:cs="Courier New"/>
          <w:szCs w:val="16"/>
        </w:rPr>
        <w:t xml:space="preserve">                '400':</w:t>
      </w:r>
    </w:p>
    <w:p w14:paraId="49D8441D"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08B9EA80" w14:textId="77777777" w:rsidR="009D55A5" w:rsidRDefault="009D55A5" w:rsidP="009D55A5">
      <w:pPr>
        <w:pStyle w:val="PL"/>
        <w:rPr>
          <w:rFonts w:cs="Courier New"/>
          <w:szCs w:val="16"/>
        </w:rPr>
      </w:pPr>
      <w:r>
        <w:rPr>
          <w:rFonts w:cs="Courier New"/>
          <w:szCs w:val="16"/>
        </w:rPr>
        <w:t xml:space="preserve">                '401':</w:t>
      </w:r>
    </w:p>
    <w:p w14:paraId="5F65DB6F"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61A00E3C" w14:textId="77777777" w:rsidR="009D55A5" w:rsidRDefault="009D55A5" w:rsidP="009D55A5">
      <w:pPr>
        <w:pStyle w:val="PL"/>
        <w:rPr>
          <w:rFonts w:cs="Courier New"/>
          <w:szCs w:val="16"/>
        </w:rPr>
      </w:pPr>
      <w:r>
        <w:rPr>
          <w:rFonts w:cs="Courier New"/>
          <w:szCs w:val="16"/>
        </w:rPr>
        <w:lastRenderedPageBreak/>
        <w:t xml:space="preserve">                '403':</w:t>
      </w:r>
    </w:p>
    <w:p w14:paraId="544EF6A0" w14:textId="77777777" w:rsidR="009D55A5" w:rsidRDefault="009D55A5" w:rsidP="009D55A5">
      <w:pPr>
        <w:pStyle w:val="PL"/>
        <w:rPr>
          <w:rFonts w:cs="Courier New"/>
          <w:szCs w:val="16"/>
        </w:rPr>
      </w:pPr>
      <w:r>
        <w:rPr>
          <w:rFonts w:cs="Courier New"/>
          <w:szCs w:val="16"/>
        </w:rPr>
        <w:t xml:space="preserve">                  $ref: 'TS29571_CommonData.yaml#/components/responses/403'</w:t>
      </w:r>
    </w:p>
    <w:p w14:paraId="7458485D" w14:textId="77777777" w:rsidR="009D55A5" w:rsidRDefault="009D55A5" w:rsidP="009D55A5">
      <w:pPr>
        <w:pStyle w:val="PL"/>
        <w:rPr>
          <w:rFonts w:cs="Courier New"/>
          <w:szCs w:val="16"/>
        </w:rPr>
      </w:pPr>
      <w:r>
        <w:rPr>
          <w:rFonts w:cs="Courier New"/>
          <w:szCs w:val="16"/>
        </w:rPr>
        <w:t xml:space="preserve">                '404':</w:t>
      </w:r>
    </w:p>
    <w:p w14:paraId="79DD1BBB"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327DD031" w14:textId="77777777" w:rsidR="009D55A5" w:rsidRDefault="009D55A5" w:rsidP="009D55A5">
      <w:pPr>
        <w:pStyle w:val="PL"/>
        <w:rPr>
          <w:rFonts w:cs="Courier New"/>
          <w:szCs w:val="16"/>
        </w:rPr>
      </w:pPr>
      <w:r>
        <w:rPr>
          <w:rFonts w:cs="Courier New"/>
          <w:szCs w:val="16"/>
        </w:rPr>
        <w:t xml:space="preserve">                '411':</w:t>
      </w:r>
    </w:p>
    <w:p w14:paraId="1FA8BA00" w14:textId="77777777" w:rsidR="009D55A5" w:rsidRDefault="009D55A5" w:rsidP="009D55A5">
      <w:pPr>
        <w:pStyle w:val="PL"/>
        <w:rPr>
          <w:rFonts w:cs="Courier New"/>
          <w:szCs w:val="16"/>
        </w:rPr>
      </w:pPr>
      <w:r>
        <w:rPr>
          <w:rFonts w:cs="Courier New"/>
          <w:szCs w:val="16"/>
        </w:rPr>
        <w:t xml:space="preserve">                  $ref: 'TS29571_CommonData.yaml#/components/responses/411'</w:t>
      </w:r>
    </w:p>
    <w:p w14:paraId="26F44F71" w14:textId="77777777" w:rsidR="009D55A5" w:rsidRDefault="009D55A5" w:rsidP="009D55A5">
      <w:pPr>
        <w:pStyle w:val="PL"/>
        <w:rPr>
          <w:rFonts w:cs="Courier New"/>
          <w:szCs w:val="16"/>
        </w:rPr>
      </w:pPr>
      <w:r>
        <w:rPr>
          <w:rFonts w:cs="Courier New"/>
          <w:szCs w:val="16"/>
        </w:rPr>
        <w:t xml:space="preserve">                '413':</w:t>
      </w:r>
    </w:p>
    <w:p w14:paraId="059879CC" w14:textId="77777777" w:rsidR="009D55A5" w:rsidRDefault="009D55A5" w:rsidP="009D55A5">
      <w:pPr>
        <w:pStyle w:val="PL"/>
        <w:rPr>
          <w:rFonts w:cs="Courier New"/>
          <w:szCs w:val="16"/>
        </w:rPr>
      </w:pPr>
      <w:r>
        <w:rPr>
          <w:rFonts w:cs="Courier New"/>
          <w:szCs w:val="16"/>
        </w:rPr>
        <w:t xml:space="preserve">                  $ref: 'TS29571_CommonData.yaml#/components/responses/413'</w:t>
      </w:r>
    </w:p>
    <w:p w14:paraId="45852F1F" w14:textId="77777777" w:rsidR="009D55A5" w:rsidRDefault="009D55A5" w:rsidP="009D55A5">
      <w:pPr>
        <w:pStyle w:val="PL"/>
        <w:rPr>
          <w:rFonts w:cs="Courier New"/>
          <w:szCs w:val="16"/>
        </w:rPr>
      </w:pPr>
      <w:r>
        <w:rPr>
          <w:rFonts w:cs="Courier New"/>
          <w:szCs w:val="16"/>
        </w:rPr>
        <w:t xml:space="preserve">                '415':</w:t>
      </w:r>
    </w:p>
    <w:p w14:paraId="216D91F4" w14:textId="77777777" w:rsidR="009D55A5" w:rsidRDefault="009D55A5" w:rsidP="009D55A5">
      <w:pPr>
        <w:pStyle w:val="PL"/>
        <w:rPr>
          <w:rFonts w:cs="Courier New"/>
          <w:szCs w:val="16"/>
        </w:rPr>
      </w:pPr>
      <w:r>
        <w:rPr>
          <w:rFonts w:cs="Courier New"/>
          <w:szCs w:val="16"/>
        </w:rPr>
        <w:t xml:space="preserve">                  $ref: 'TS29571_CommonData.yaml#/components/responses/415'</w:t>
      </w:r>
    </w:p>
    <w:p w14:paraId="03850161" w14:textId="77777777" w:rsidR="009D55A5" w:rsidRDefault="009D55A5" w:rsidP="009D55A5">
      <w:pPr>
        <w:pStyle w:val="PL"/>
      </w:pPr>
      <w:r>
        <w:t xml:space="preserve">                '429':</w:t>
      </w:r>
    </w:p>
    <w:p w14:paraId="2092A182" w14:textId="77777777" w:rsidR="009D55A5" w:rsidRDefault="009D55A5" w:rsidP="009D55A5">
      <w:pPr>
        <w:pStyle w:val="PL"/>
      </w:pPr>
      <w:r>
        <w:t xml:space="preserve">                  $ref: 'TS29571_CommonData.yaml#/components/responses/429'</w:t>
      </w:r>
    </w:p>
    <w:p w14:paraId="344AC5B4" w14:textId="77777777" w:rsidR="009D55A5" w:rsidRDefault="009D55A5" w:rsidP="009D55A5">
      <w:pPr>
        <w:pStyle w:val="PL"/>
        <w:rPr>
          <w:rFonts w:cs="Courier New"/>
          <w:szCs w:val="16"/>
        </w:rPr>
      </w:pPr>
      <w:r>
        <w:rPr>
          <w:rFonts w:cs="Courier New"/>
          <w:szCs w:val="16"/>
        </w:rPr>
        <w:t xml:space="preserve">                '500':</w:t>
      </w:r>
    </w:p>
    <w:p w14:paraId="338F5D30" w14:textId="77777777" w:rsidR="009D55A5" w:rsidRDefault="009D55A5" w:rsidP="009D55A5">
      <w:pPr>
        <w:pStyle w:val="PL"/>
      </w:pPr>
      <w:r>
        <w:rPr>
          <w:rFonts w:cs="Courier New"/>
          <w:szCs w:val="16"/>
        </w:rPr>
        <w:t xml:space="preserve">                  $ref: 'TS29571_CommonData.yaml#/components/responses/500'</w:t>
      </w:r>
    </w:p>
    <w:p w14:paraId="1DF6C944" w14:textId="77777777" w:rsidR="009D55A5" w:rsidRDefault="009D55A5" w:rsidP="009D55A5">
      <w:pPr>
        <w:pStyle w:val="PL"/>
      </w:pPr>
      <w:r>
        <w:t xml:space="preserve">                '502':</w:t>
      </w:r>
    </w:p>
    <w:p w14:paraId="1F93EC7A" w14:textId="77777777" w:rsidR="009D55A5" w:rsidRDefault="009D55A5" w:rsidP="009D55A5">
      <w:pPr>
        <w:pStyle w:val="PL"/>
        <w:rPr>
          <w:rFonts w:cs="Courier New"/>
          <w:szCs w:val="16"/>
        </w:rPr>
      </w:pPr>
      <w:r>
        <w:t xml:space="preserve">                  $ref: 'TS29571_CommonData.yaml#/components/responses/502'</w:t>
      </w:r>
    </w:p>
    <w:p w14:paraId="08E3D5B2" w14:textId="77777777" w:rsidR="009D55A5" w:rsidRDefault="009D55A5" w:rsidP="009D55A5">
      <w:pPr>
        <w:pStyle w:val="PL"/>
        <w:rPr>
          <w:rFonts w:cs="Courier New"/>
          <w:szCs w:val="16"/>
        </w:rPr>
      </w:pPr>
      <w:r>
        <w:rPr>
          <w:rFonts w:cs="Courier New"/>
          <w:szCs w:val="16"/>
        </w:rPr>
        <w:t xml:space="preserve">                '503':</w:t>
      </w:r>
    </w:p>
    <w:p w14:paraId="2789CB2F"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6C44826B" w14:textId="77777777" w:rsidR="009D55A5" w:rsidRDefault="009D55A5" w:rsidP="009D55A5">
      <w:pPr>
        <w:pStyle w:val="PL"/>
        <w:rPr>
          <w:rFonts w:cs="Courier New"/>
          <w:szCs w:val="16"/>
        </w:rPr>
      </w:pPr>
      <w:r>
        <w:rPr>
          <w:rFonts w:cs="Courier New"/>
          <w:szCs w:val="16"/>
        </w:rPr>
        <w:t xml:space="preserve">                default:</w:t>
      </w:r>
    </w:p>
    <w:p w14:paraId="1B4C337E"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55601C8C" w14:textId="77777777" w:rsidR="009D55A5" w:rsidRDefault="009D55A5" w:rsidP="009D55A5">
      <w:pPr>
        <w:pStyle w:val="PL"/>
        <w:rPr>
          <w:rFonts w:cs="Courier New"/>
          <w:szCs w:val="16"/>
        </w:rPr>
      </w:pPr>
      <w:r>
        <w:rPr>
          <w:rFonts w:cs="Courier New"/>
          <w:szCs w:val="16"/>
        </w:rPr>
        <w:t xml:space="preserve">    delete:</w:t>
      </w:r>
    </w:p>
    <w:p w14:paraId="63341467" w14:textId="77777777" w:rsidR="009D55A5" w:rsidRDefault="009D55A5" w:rsidP="009D55A5">
      <w:pPr>
        <w:pStyle w:val="PL"/>
        <w:rPr>
          <w:rFonts w:cs="Courier New"/>
          <w:szCs w:val="16"/>
        </w:rPr>
      </w:pPr>
      <w:r>
        <w:rPr>
          <w:rFonts w:cs="Courier New"/>
          <w:szCs w:val="16"/>
        </w:rPr>
        <w:t xml:space="preserve">      summary: deletes the Events Subscription subresource</w:t>
      </w:r>
    </w:p>
    <w:p w14:paraId="5FFFA2AF" w14:textId="77777777" w:rsidR="009D55A5" w:rsidRDefault="009D55A5" w:rsidP="009D55A5">
      <w:pPr>
        <w:pStyle w:val="PL"/>
        <w:rPr>
          <w:rFonts w:cs="Courier New"/>
          <w:szCs w:val="16"/>
        </w:rPr>
      </w:pPr>
      <w:r>
        <w:rPr>
          <w:rFonts w:cs="Courier New"/>
          <w:szCs w:val="16"/>
        </w:rPr>
        <w:t xml:space="preserve">      operationId: DeleteEventsSubsc</w:t>
      </w:r>
    </w:p>
    <w:p w14:paraId="6D1109A9" w14:textId="77777777" w:rsidR="009D55A5" w:rsidRDefault="009D55A5" w:rsidP="009D55A5">
      <w:pPr>
        <w:pStyle w:val="PL"/>
        <w:rPr>
          <w:rFonts w:cs="Courier New"/>
          <w:szCs w:val="16"/>
        </w:rPr>
      </w:pPr>
      <w:r>
        <w:rPr>
          <w:rFonts w:cs="Courier New"/>
          <w:szCs w:val="16"/>
        </w:rPr>
        <w:t xml:space="preserve">      tags:</w:t>
      </w:r>
    </w:p>
    <w:p w14:paraId="41AC7C6D" w14:textId="77777777" w:rsidR="009D55A5" w:rsidRDefault="009D55A5" w:rsidP="009D55A5">
      <w:pPr>
        <w:pStyle w:val="PL"/>
        <w:rPr>
          <w:rFonts w:cs="Courier New"/>
          <w:szCs w:val="16"/>
        </w:rPr>
      </w:pPr>
      <w:r>
        <w:rPr>
          <w:rFonts w:cs="Courier New"/>
          <w:szCs w:val="16"/>
        </w:rPr>
        <w:t xml:space="preserve">        - Events Subscription (Document)</w:t>
      </w:r>
    </w:p>
    <w:p w14:paraId="112E27F5" w14:textId="77777777" w:rsidR="009D55A5" w:rsidRDefault="009D55A5" w:rsidP="009D55A5">
      <w:pPr>
        <w:pStyle w:val="PL"/>
        <w:rPr>
          <w:rFonts w:cs="Courier New"/>
          <w:szCs w:val="16"/>
        </w:rPr>
      </w:pPr>
      <w:r>
        <w:rPr>
          <w:rFonts w:cs="Courier New"/>
          <w:szCs w:val="16"/>
        </w:rPr>
        <w:t xml:space="preserve">      parameters:</w:t>
      </w:r>
    </w:p>
    <w:p w14:paraId="32BFAAFC" w14:textId="77777777" w:rsidR="009D55A5" w:rsidRDefault="009D55A5" w:rsidP="009D55A5">
      <w:pPr>
        <w:pStyle w:val="PL"/>
        <w:rPr>
          <w:rFonts w:cs="Courier New"/>
          <w:szCs w:val="16"/>
        </w:rPr>
      </w:pPr>
      <w:r>
        <w:rPr>
          <w:rFonts w:cs="Courier New"/>
          <w:szCs w:val="16"/>
        </w:rPr>
        <w:t xml:space="preserve">        - name: appSessionId</w:t>
      </w:r>
    </w:p>
    <w:p w14:paraId="7E0F5C3C" w14:textId="77777777" w:rsidR="009D55A5" w:rsidRDefault="009D55A5" w:rsidP="009D55A5">
      <w:pPr>
        <w:pStyle w:val="PL"/>
        <w:rPr>
          <w:rFonts w:cs="Courier New"/>
          <w:szCs w:val="16"/>
        </w:rPr>
      </w:pPr>
      <w:r>
        <w:rPr>
          <w:rFonts w:cs="Courier New"/>
          <w:szCs w:val="16"/>
        </w:rPr>
        <w:t xml:space="preserve">          description: String identifying the Individual Application Session Context resource.</w:t>
      </w:r>
    </w:p>
    <w:p w14:paraId="2E527012" w14:textId="77777777" w:rsidR="009D55A5" w:rsidRDefault="009D55A5" w:rsidP="009D55A5">
      <w:pPr>
        <w:pStyle w:val="PL"/>
        <w:rPr>
          <w:rFonts w:cs="Courier New"/>
          <w:szCs w:val="16"/>
        </w:rPr>
      </w:pPr>
      <w:r>
        <w:rPr>
          <w:rFonts w:cs="Courier New"/>
          <w:szCs w:val="16"/>
        </w:rPr>
        <w:t xml:space="preserve">          in: path</w:t>
      </w:r>
    </w:p>
    <w:p w14:paraId="2BA22933" w14:textId="77777777" w:rsidR="009D55A5" w:rsidRDefault="009D55A5" w:rsidP="009D55A5">
      <w:pPr>
        <w:pStyle w:val="PL"/>
        <w:rPr>
          <w:rFonts w:cs="Courier New"/>
          <w:szCs w:val="16"/>
        </w:rPr>
      </w:pPr>
      <w:r>
        <w:rPr>
          <w:rFonts w:cs="Courier New"/>
          <w:szCs w:val="16"/>
        </w:rPr>
        <w:t xml:space="preserve">          required: true</w:t>
      </w:r>
    </w:p>
    <w:p w14:paraId="07134805" w14:textId="77777777" w:rsidR="009D55A5" w:rsidRDefault="009D55A5" w:rsidP="009D55A5">
      <w:pPr>
        <w:pStyle w:val="PL"/>
        <w:rPr>
          <w:rFonts w:cs="Courier New"/>
          <w:szCs w:val="16"/>
        </w:rPr>
      </w:pPr>
      <w:r>
        <w:rPr>
          <w:rFonts w:cs="Courier New"/>
          <w:szCs w:val="16"/>
        </w:rPr>
        <w:t xml:space="preserve">          schema:</w:t>
      </w:r>
    </w:p>
    <w:p w14:paraId="09BEAE07" w14:textId="77777777" w:rsidR="009D55A5" w:rsidRDefault="009D55A5" w:rsidP="009D55A5">
      <w:pPr>
        <w:pStyle w:val="PL"/>
        <w:rPr>
          <w:rFonts w:cs="Courier New"/>
          <w:szCs w:val="16"/>
        </w:rPr>
      </w:pPr>
      <w:r>
        <w:rPr>
          <w:rFonts w:cs="Courier New"/>
          <w:szCs w:val="16"/>
        </w:rPr>
        <w:t xml:space="preserve">            type: string</w:t>
      </w:r>
    </w:p>
    <w:p w14:paraId="7326FD95" w14:textId="77777777" w:rsidR="009D55A5" w:rsidRDefault="009D55A5" w:rsidP="009D55A5">
      <w:pPr>
        <w:pStyle w:val="PL"/>
        <w:rPr>
          <w:rFonts w:cs="Courier New"/>
          <w:szCs w:val="16"/>
        </w:rPr>
      </w:pPr>
      <w:r>
        <w:rPr>
          <w:rFonts w:cs="Courier New"/>
          <w:szCs w:val="16"/>
        </w:rPr>
        <w:t xml:space="preserve">      responses:</w:t>
      </w:r>
    </w:p>
    <w:p w14:paraId="39DB426D" w14:textId="77777777" w:rsidR="009D55A5" w:rsidRDefault="009D55A5" w:rsidP="009D55A5">
      <w:pPr>
        <w:pStyle w:val="PL"/>
        <w:rPr>
          <w:rFonts w:cs="Courier New"/>
          <w:szCs w:val="16"/>
        </w:rPr>
      </w:pPr>
      <w:r>
        <w:rPr>
          <w:rFonts w:cs="Courier New"/>
          <w:szCs w:val="16"/>
        </w:rPr>
        <w:t xml:space="preserve">        '204':</w:t>
      </w:r>
    </w:p>
    <w:p w14:paraId="2B902ED5" w14:textId="77777777" w:rsidR="009D55A5" w:rsidRDefault="009D55A5" w:rsidP="009D55A5">
      <w:pPr>
        <w:pStyle w:val="PL"/>
        <w:rPr>
          <w:rFonts w:cs="Courier New"/>
          <w:szCs w:val="16"/>
        </w:rPr>
      </w:pPr>
      <w:r>
        <w:rPr>
          <w:rFonts w:cs="Courier New"/>
          <w:szCs w:val="16"/>
        </w:rPr>
        <w:t xml:space="preserve">          description: &gt;</w:t>
      </w:r>
    </w:p>
    <w:p w14:paraId="5561760C" w14:textId="77777777" w:rsidR="009D55A5" w:rsidRDefault="009D55A5" w:rsidP="009D55A5">
      <w:pPr>
        <w:pStyle w:val="PL"/>
        <w:rPr>
          <w:rFonts w:cs="Courier New"/>
          <w:szCs w:val="16"/>
        </w:rPr>
      </w:pPr>
      <w:r>
        <w:rPr>
          <w:rFonts w:cs="Courier New"/>
          <w:szCs w:val="16"/>
        </w:rPr>
        <w:t xml:space="preserve">            The deletion of the of the Events Subscription sub-resource is confirmed without</w:t>
      </w:r>
    </w:p>
    <w:p w14:paraId="16FA8DF1" w14:textId="77777777" w:rsidR="009D55A5" w:rsidRDefault="009D55A5" w:rsidP="009D55A5">
      <w:pPr>
        <w:pStyle w:val="PL"/>
        <w:rPr>
          <w:rFonts w:cs="Courier New"/>
          <w:szCs w:val="16"/>
        </w:rPr>
      </w:pPr>
      <w:r>
        <w:rPr>
          <w:rFonts w:cs="Courier New"/>
          <w:szCs w:val="16"/>
        </w:rPr>
        <w:t xml:space="preserve">            returning additional data.</w:t>
      </w:r>
    </w:p>
    <w:p w14:paraId="25241964" w14:textId="77777777" w:rsidR="009D55A5" w:rsidRDefault="009D55A5" w:rsidP="009D55A5">
      <w:pPr>
        <w:pStyle w:val="PL"/>
      </w:pPr>
      <w:r>
        <w:t xml:space="preserve">        '307':</w:t>
      </w:r>
    </w:p>
    <w:p w14:paraId="74EEC5B3" w14:textId="77777777" w:rsidR="009D55A5" w:rsidRDefault="009D55A5" w:rsidP="009D55A5">
      <w:pPr>
        <w:pStyle w:val="PL"/>
        <w:rPr>
          <w:lang w:val="en-US" w:eastAsia="es-ES"/>
        </w:rPr>
      </w:pPr>
      <w:r>
        <w:rPr>
          <w:lang w:val="en-US" w:eastAsia="es-ES"/>
        </w:rPr>
        <w:t xml:space="preserve">          $ref: 'TS29571_CommonData.yaml#/components/responses/307'</w:t>
      </w:r>
    </w:p>
    <w:p w14:paraId="072362F6" w14:textId="77777777" w:rsidR="009D55A5" w:rsidRDefault="009D55A5" w:rsidP="009D55A5">
      <w:pPr>
        <w:pStyle w:val="PL"/>
      </w:pPr>
      <w:r>
        <w:t xml:space="preserve">        '308':</w:t>
      </w:r>
    </w:p>
    <w:p w14:paraId="73981F73" w14:textId="77777777" w:rsidR="009D55A5" w:rsidRDefault="009D55A5" w:rsidP="009D55A5">
      <w:pPr>
        <w:pStyle w:val="PL"/>
        <w:rPr>
          <w:lang w:val="en-US" w:eastAsia="es-ES"/>
        </w:rPr>
      </w:pPr>
      <w:r>
        <w:rPr>
          <w:lang w:val="en-US" w:eastAsia="es-ES"/>
        </w:rPr>
        <w:t xml:space="preserve">          $ref: 'TS29571_CommonData.yaml#/components/responses/308'</w:t>
      </w:r>
    </w:p>
    <w:p w14:paraId="2DFB85CD" w14:textId="77777777" w:rsidR="009D55A5" w:rsidRDefault="009D55A5" w:rsidP="009D55A5">
      <w:pPr>
        <w:pStyle w:val="PL"/>
        <w:rPr>
          <w:rFonts w:cs="Courier New"/>
          <w:szCs w:val="16"/>
        </w:rPr>
      </w:pPr>
      <w:r>
        <w:rPr>
          <w:rFonts w:cs="Courier New"/>
          <w:szCs w:val="16"/>
        </w:rPr>
        <w:t xml:space="preserve">        '400':</w:t>
      </w:r>
    </w:p>
    <w:p w14:paraId="2548C93D" w14:textId="77777777" w:rsidR="009D55A5" w:rsidRDefault="009D55A5" w:rsidP="009D55A5">
      <w:pPr>
        <w:pStyle w:val="PL"/>
        <w:rPr>
          <w:rFonts w:cs="Courier New"/>
          <w:szCs w:val="16"/>
        </w:rPr>
      </w:pPr>
      <w:r>
        <w:rPr>
          <w:rFonts w:cs="Courier New"/>
          <w:szCs w:val="16"/>
        </w:rPr>
        <w:t xml:space="preserve">          $ref: 'TS29571_CommonData.yaml#/components/responses/400'</w:t>
      </w:r>
    </w:p>
    <w:p w14:paraId="745CF2BD" w14:textId="77777777" w:rsidR="009D55A5" w:rsidRDefault="009D55A5" w:rsidP="009D55A5">
      <w:pPr>
        <w:pStyle w:val="PL"/>
        <w:rPr>
          <w:rFonts w:cs="Courier New"/>
          <w:szCs w:val="16"/>
        </w:rPr>
      </w:pPr>
      <w:r>
        <w:rPr>
          <w:rFonts w:cs="Courier New"/>
          <w:szCs w:val="16"/>
        </w:rPr>
        <w:t xml:space="preserve">        '401':</w:t>
      </w:r>
    </w:p>
    <w:p w14:paraId="2CD924BD" w14:textId="77777777" w:rsidR="009D55A5" w:rsidRDefault="009D55A5" w:rsidP="009D55A5">
      <w:pPr>
        <w:pStyle w:val="PL"/>
        <w:rPr>
          <w:rFonts w:cs="Courier New"/>
          <w:szCs w:val="16"/>
        </w:rPr>
      </w:pPr>
      <w:r>
        <w:rPr>
          <w:rFonts w:cs="Courier New"/>
          <w:szCs w:val="16"/>
        </w:rPr>
        <w:t xml:space="preserve">          $ref: 'TS29571_CommonData.yaml#/components/responses/401'</w:t>
      </w:r>
    </w:p>
    <w:p w14:paraId="216325AD" w14:textId="77777777" w:rsidR="009D55A5" w:rsidRDefault="009D55A5" w:rsidP="009D55A5">
      <w:pPr>
        <w:pStyle w:val="PL"/>
      </w:pPr>
      <w:r>
        <w:t xml:space="preserve">        '403':</w:t>
      </w:r>
    </w:p>
    <w:p w14:paraId="73A92E78" w14:textId="77777777" w:rsidR="009D55A5" w:rsidRDefault="009D55A5" w:rsidP="009D55A5">
      <w:pPr>
        <w:pStyle w:val="PL"/>
      </w:pPr>
      <w:r>
        <w:t xml:space="preserve">          $ref: 'TS29571_CommonData.yaml#/components/responses/403'</w:t>
      </w:r>
    </w:p>
    <w:p w14:paraId="3C689C84" w14:textId="77777777" w:rsidR="009D55A5" w:rsidRDefault="009D55A5" w:rsidP="009D55A5">
      <w:pPr>
        <w:pStyle w:val="PL"/>
        <w:rPr>
          <w:rFonts w:cs="Courier New"/>
          <w:szCs w:val="16"/>
        </w:rPr>
      </w:pPr>
      <w:r>
        <w:rPr>
          <w:rFonts w:cs="Courier New"/>
          <w:szCs w:val="16"/>
        </w:rPr>
        <w:t xml:space="preserve">        '404':</w:t>
      </w:r>
    </w:p>
    <w:p w14:paraId="14495596" w14:textId="77777777" w:rsidR="009D55A5" w:rsidRDefault="009D55A5" w:rsidP="009D55A5">
      <w:pPr>
        <w:pStyle w:val="PL"/>
        <w:rPr>
          <w:rFonts w:cs="Courier New"/>
          <w:szCs w:val="16"/>
        </w:rPr>
      </w:pPr>
      <w:r>
        <w:rPr>
          <w:rFonts w:cs="Courier New"/>
          <w:szCs w:val="16"/>
        </w:rPr>
        <w:t xml:space="preserve">          $ref: 'TS29571_CommonData.yaml#/components/responses/404'</w:t>
      </w:r>
    </w:p>
    <w:p w14:paraId="5C6528F7" w14:textId="77777777" w:rsidR="009D55A5" w:rsidRDefault="009D55A5" w:rsidP="009D55A5">
      <w:pPr>
        <w:pStyle w:val="PL"/>
      </w:pPr>
      <w:r>
        <w:t xml:space="preserve">        '429':</w:t>
      </w:r>
    </w:p>
    <w:p w14:paraId="2FE184E4" w14:textId="77777777" w:rsidR="009D55A5" w:rsidRDefault="009D55A5" w:rsidP="009D55A5">
      <w:pPr>
        <w:pStyle w:val="PL"/>
      </w:pPr>
      <w:r>
        <w:t xml:space="preserve">          $ref: 'TS29571_CommonData.yaml#/components/responses/429'</w:t>
      </w:r>
    </w:p>
    <w:p w14:paraId="79B3EDA6" w14:textId="77777777" w:rsidR="009D55A5" w:rsidRDefault="009D55A5" w:rsidP="009D55A5">
      <w:pPr>
        <w:pStyle w:val="PL"/>
        <w:rPr>
          <w:rFonts w:cs="Courier New"/>
          <w:szCs w:val="16"/>
        </w:rPr>
      </w:pPr>
      <w:r>
        <w:rPr>
          <w:rFonts w:cs="Courier New"/>
          <w:szCs w:val="16"/>
        </w:rPr>
        <w:t xml:space="preserve">        '500':</w:t>
      </w:r>
    </w:p>
    <w:p w14:paraId="06B0FCCF" w14:textId="77777777" w:rsidR="009D55A5" w:rsidRDefault="009D55A5" w:rsidP="009D55A5">
      <w:pPr>
        <w:pStyle w:val="PL"/>
      </w:pPr>
      <w:r>
        <w:rPr>
          <w:rFonts w:cs="Courier New"/>
          <w:szCs w:val="16"/>
        </w:rPr>
        <w:t xml:space="preserve">          $ref: 'TS29571_CommonData.yaml#/components/responses/500'</w:t>
      </w:r>
    </w:p>
    <w:p w14:paraId="4EDF3C48" w14:textId="77777777" w:rsidR="009D55A5" w:rsidRDefault="009D55A5" w:rsidP="009D55A5">
      <w:pPr>
        <w:pStyle w:val="PL"/>
      </w:pPr>
      <w:r>
        <w:t xml:space="preserve">        '502':</w:t>
      </w:r>
    </w:p>
    <w:p w14:paraId="65188101" w14:textId="77777777" w:rsidR="009D55A5" w:rsidRDefault="009D55A5" w:rsidP="009D55A5">
      <w:pPr>
        <w:pStyle w:val="PL"/>
        <w:rPr>
          <w:rFonts w:cs="Courier New"/>
          <w:szCs w:val="16"/>
        </w:rPr>
      </w:pPr>
      <w:r>
        <w:t xml:space="preserve">          $ref: 'TS29571_CommonData.yaml#/components/responses/502'</w:t>
      </w:r>
    </w:p>
    <w:p w14:paraId="7819DDF3" w14:textId="77777777" w:rsidR="009D55A5" w:rsidRDefault="009D55A5" w:rsidP="009D55A5">
      <w:pPr>
        <w:pStyle w:val="PL"/>
        <w:rPr>
          <w:rFonts w:cs="Courier New"/>
          <w:szCs w:val="16"/>
        </w:rPr>
      </w:pPr>
      <w:r>
        <w:rPr>
          <w:rFonts w:cs="Courier New"/>
          <w:szCs w:val="16"/>
        </w:rPr>
        <w:t xml:space="preserve">        '503':</w:t>
      </w:r>
    </w:p>
    <w:p w14:paraId="1364A446" w14:textId="77777777" w:rsidR="009D55A5" w:rsidRDefault="009D55A5" w:rsidP="009D55A5">
      <w:pPr>
        <w:pStyle w:val="PL"/>
        <w:rPr>
          <w:rFonts w:cs="Courier New"/>
          <w:szCs w:val="16"/>
        </w:rPr>
      </w:pPr>
      <w:r>
        <w:rPr>
          <w:rFonts w:cs="Courier New"/>
          <w:szCs w:val="16"/>
        </w:rPr>
        <w:t xml:space="preserve">          $ref: 'TS29571_CommonData.yaml#/components/responses/503'</w:t>
      </w:r>
    </w:p>
    <w:p w14:paraId="16FEC19D" w14:textId="77777777" w:rsidR="009D55A5" w:rsidRDefault="009D55A5" w:rsidP="009D55A5">
      <w:pPr>
        <w:pStyle w:val="PL"/>
        <w:rPr>
          <w:rFonts w:cs="Courier New"/>
          <w:szCs w:val="16"/>
        </w:rPr>
      </w:pPr>
      <w:r>
        <w:rPr>
          <w:rFonts w:cs="Courier New"/>
          <w:szCs w:val="16"/>
        </w:rPr>
        <w:t xml:space="preserve">        default:</w:t>
      </w:r>
    </w:p>
    <w:p w14:paraId="46564FA5" w14:textId="77777777" w:rsidR="009D55A5" w:rsidRDefault="009D55A5" w:rsidP="009D55A5">
      <w:pPr>
        <w:pStyle w:val="PL"/>
        <w:rPr>
          <w:rFonts w:cs="Courier New"/>
          <w:szCs w:val="16"/>
        </w:rPr>
      </w:pPr>
      <w:r>
        <w:rPr>
          <w:rFonts w:cs="Courier New"/>
          <w:szCs w:val="16"/>
        </w:rPr>
        <w:t xml:space="preserve">          $ref: 'TS29571_CommonData.yaml#/components/responses/default'</w:t>
      </w:r>
    </w:p>
    <w:p w14:paraId="783A3BD6" w14:textId="77777777" w:rsidR="009D55A5" w:rsidRDefault="009D55A5" w:rsidP="009D55A5">
      <w:pPr>
        <w:pStyle w:val="PL"/>
        <w:rPr>
          <w:rFonts w:cs="Courier New"/>
          <w:szCs w:val="16"/>
        </w:rPr>
      </w:pPr>
    </w:p>
    <w:p w14:paraId="6D168B35" w14:textId="77777777" w:rsidR="009D55A5" w:rsidRDefault="009D55A5" w:rsidP="009D55A5">
      <w:pPr>
        <w:pStyle w:val="PL"/>
        <w:rPr>
          <w:rFonts w:cs="Courier New"/>
          <w:szCs w:val="16"/>
        </w:rPr>
      </w:pPr>
      <w:r>
        <w:rPr>
          <w:rFonts w:cs="Courier New"/>
          <w:szCs w:val="16"/>
        </w:rPr>
        <w:t>components:</w:t>
      </w:r>
    </w:p>
    <w:p w14:paraId="14E763DF" w14:textId="77777777" w:rsidR="009D55A5" w:rsidRDefault="009D55A5" w:rsidP="009D55A5">
      <w:pPr>
        <w:pStyle w:val="PL"/>
      </w:pPr>
    </w:p>
    <w:bookmarkEnd w:id="191"/>
    <w:p w14:paraId="0BEF1FFB" w14:textId="77777777" w:rsidR="009D55A5" w:rsidRDefault="009D55A5" w:rsidP="009D55A5">
      <w:pPr>
        <w:pStyle w:val="PL"/>
      </w:pPr>
      <w:r>
        <w:t xml:space="preserve">  securitySchemes:</w:t>
      </w:r>
    </w:p>
    <w:p w14:paraId="6FAA9BF9" w14:textId="77777777" w:rsidR="009D55A5" w:rsidRDefault="009D55A5" w:rsidP="009D55A5">
      <w:pPr>
        <w:pStyle w:val="PL"/>
      </w:pPr>
      <w:r>
        <w:t xml:space="preserve">    oAuth2ClientCredentials:</w:t>
      </w:r>
    </w:p>
    <w:p w14:paraId="7F2E9DB5" w14:textId="77777777" w:rsidR="009D55A5" w:rsidRDefault="009D55A5" w:rsidP="009D55A5">
      <w:pPr>
        <w:pStyle w:val="PL"/>
      </w:pPr>
      <w:r>
        <w:t xml:space="preserve">      type: oauth2</w:t>
      </w:r>
    </w:p>
    <w:p w14:paraId="3A652B81" w14:textId="77777777" w:rsidR="009D55A5" w:rsidRDefault="009D55A5" w:rsidP="009D55A5">
      <w:pPr>
        <w:pStyle w:val="PL"/>
      </w:pPr>
      <w:r>
        <w:t xml:space="preserve">      flows:</w:t>
      </w:r>
    </w:p>
    <w:p w14:paraId="5642CC5A" w14:textId="77777777" w:rsidR="009D55A5" w:rsidRDefault="009D55A5" w:rsidP="009D55A5">
      <w:pPr>
        <w:pStyle w:val="PL"/>
      </w:pPr>
      <w:r>
        <w:t xml:space="preserve">        clientCredentials:</w:t>
      </w:r>
    </w:p>
    <w:p w14:paraId="5BA68664" w14:textId="77777777" w:rsidR="009D55A5" w:rsidRDefault="009D55A5" w:rsidP="009D55A5">
      <w:pPr>
        <w:pStyle w:val="PL"/>
      </w:pPr>
      <w:r>
        <w:t xml:space="preserve">          tokenUrl: '{nrfApiRoot}/oauth2/token'</w:t>
      </w:r>
    </w:p>
    <w:p w14:paraId="1E7E812C" w14:textId="77777777" w:rsidR="009D55A5" w:rsidRDefault="009D55A5" w:rsidP="009D55A5">
      <w:pPr>
        <w:pStyle w:val="PL"/>
      </w:pPr>
      <w:r>
        <w:t xml:space="preserve">          scopes:</w:t>
      </w:r>
    </w:p>
    <w:p w14:paraId="762E3C77" w14:textId="77777777" w:rsidR="009D55A5" w:rsidRDefault="009D55A5" w:rsidP="009D55A5">
      <w:pPr>
        <w:pStyle w:val="PL"/>
      </w:pPr>
      <w:r>
        <w:t xml:space="preserve">            npcf-policyauthorization: Access to the </w:t>
      </w:r>
      <w:r>
        <w:rPr>
          <w:rFonts w:cs="Courier New"/>
          <w:szCs w:val="16"/>
        </w:rPr>
        <w:t>Npcf_PolicyAuthorization</w:t>
      </w:r>
      <w:r>
        <w:t xml:space="preserve"> API</w:t>
      </w:r>
    </w:p>
    <w:p w14:paraId="66D28602" w14:textId="77777777" w:rsidR="009D55A5" w:rsidRDefault="009D55A5" w:rsidP="009D55A5">
      <w:pPr>
        <w:pStyle w:val="PL"/>
      </w:pPr>
      <w:r>
        <w:t xml:space="preserve">            npcf-policyauthorization</w:t>
      </w:r>
      <w:r w:rsidRPr="00D165ED">
        <w:rPr>
          <w:rFonts w:eastAsia="等线"/>
          <w:lang w:val="en-US"/>
        </w:rPr>
        <w:t>:</w:t>
      </w:r>
      <w:r w:rsidRPr="00125203">
        <w:t>policy-auth-mgmt</w:t>
      </w:r>
      <w:r>
        <w:t>: &gt;</w:t>
      </w:r>
    </w:p>
    <w:p w14:paraId="356BE068" w14:textId="77777777" w:rsidR="009D55A5" w:rsidRDefault="009D55A5" w:rsidP="009D55A5">
      <w:pPr>
        <w:pStyle w:val="PL"/>
      </w:pPr>
      <w:r w:rsidRPr="00052626">
        <w:t xml:space="preserve">            </w:t>
      </w:r>
      <w:r>
        <w:t xml:space="preserve">  Access to service operations applying to PCF Policy Authorization</w:t>
      </w:r>
      <w:r w:rsidRPr="00D6154A">
        <w:t xml:space="preserve"> </w:t>
      </w:r>
      <w:r>
        <w:t>for creation,</w:t>
      </w:r>
    </w:p>
    <w:p w14:paraId="068CBBEB" w14:textId="77777777" w:rsidR="009D55A5" w:rsidRDefault="009D55A5" w:rsidP="009D55A5">
      <w:pPr>
        <w:pStyle w:val="PL"/>
      </w:pPr>
      <w:r>
        <w:t xml:space="preserve">              updation, deletion, retrieval.</w:t>
      </w:r>
    </w:p>
    <w:p w14:paraId="6011DA72" w14:textId="77777777" w:rsidR="009D55A5" w:rsidRDefault="009D55A5" w:rsidP="009D55A5">
      <w:pPr>
        <w:pStyle w:val="PL"/>
        <w:rPr>
          <w:rFonts w:cs="Courier New"/>
          <w:szCs w:val="16"/>
        </w:rPr>
      </w:pPr>
    </w:p>
    <w:p w14:paraId="27F62A79" w14:textId="77777777" w:rsidR="009D55A5" w:rsidRDefault="009D55A5" w:rsidP="009D55A5">
      <w:pPr>
        <w:pStyle w:val="PL"/>
        <w:rPr>
          <w:rFonts w:cs="Courier New"/>
          <w:szCs w:val="16"/>
        </w:rPr>
      </w:pPr>
      <w:r>
        <w:rPr>
          <w:rFonts w:cs="Courier New"/>
          <w:szCs w:val="16"/>
        </w:rPr>
        <w:t xml:space="preserve">  schemas:</w:t>
      </w:r>
    </w:p>
    <w:p w14:paraId="29C81C61" w14:textId="77777777" w:rsidR="009D55A5" w:rsidRDefault="009D55A5" w:rsidP="009D55A5">
      <w:pPr>
        <w:pStyle w:val="PL"/>
        <w:rPr>
          <w:rFonts w:cs="Courier New"/>
          <w:szCs w:val="16"/>
        </w:rPr>
      </w:pPr>
    </w:p>
    <w:p w14:paraId="7CF58675" w14:textId="77777777" w:rsidR="009D55A5" w:rsidRDefault="009D55A5" w:rsidP="009D55A5">
      <w:pPr>
        <w:pStyle w:val="PL"/>
        <w:rPr>
          <w:rFonts w:cs="Courier New"/>
          <w:szCs w:val="16"/>
        </w:rPr>
      </w:pPr>
      <w:r>
        <w:rPr>
          <w:rFonts w:cs="Courier New"/>
          <w:szCs w:val="16"/>
        </w:rPr>
        <w:t xml:space="preserve">    AppSessionContext:</w:t>
      </w:r>
    </w:p>
    <w:p w14:paraId="723432CF" w14:textId="77777777" w:rsidR="009D55A5" w:rsidRDefault="009D55A5" w:rsidP="009D55A5">
      <w:pPr>
        <w:pStyle w:val="PL"/>
        <w:rPr>
          <w:rFonts w:cs="Courier New"/>
          <w:szCs w:val="16"/>
        </w:rPr>
      </w:pPr>
      <w:r>
        <w:rPr>
          <w:rFonts w:cs="Courier New"/>
          <w:szCs w:val="16"/>
        </w:rPr>
        <w:t xml:space="preserve">      description: Represents an Individual Application Session Context resource.</w:t>
      </w:r>
    </w:p>
    <w:p w14:paraId="578E1639" w14:textId="77777777" w:rsidR="009D55A5" w:rsidRDefault="009D55A5" w:rsidP="009D55A5">
      <w:pPr>
        <w:pStyle w:val="PL"/>
        <w:rPr>
          <w:rFonts w:cs="Courier New"/>
          <w:szCs w:val="16"/>
        </w:rPr>
      </w:pPr>
      <w:r>
        <w:rPr>
          <w:rFonts w:cs="Courier New"/>
          <w:szCs w:val="16"/>
        </w:rPr>
        <w:lastRenderedPageBreak/>
        <w:t xml:space="preserve">      type: object</w:t>
      </w:r>
    </w:p>
    <w:p w14:paraId="00F77F9F" w14:textId="77777777" w:rsidR="009D55A5" w:rsidRDefault="009D55A5" w:rsidP="009D55A5">
      <w:pPr>
        <w:pStyle w:val="PL"/>
        <w:rPr>
          <w:rFonts w:cs="Courier New"/>
          <w:szCs w:val="16"/>
        </w:rPr>
      </w:pPr>
      <w:r>
        <w:rPr>
          <w:rFonts w:cs="Courier New"/>
          <w:szCs w:val="16"/>
        </w:rPr>
        <w:t xml:space="preserve">      properties:</w:t>
      </w:r>
    </w:p>
    <w:p w14:paraId="31E7B45B" w14:textId="77777777" w:rsidR="009D55A5" w:rsidRDefault="009D55A5" w:rsidP="009D55A5">
      <w:pPr>
        <w:pStyle w:val="PL"/>
        <w:rPr>
          <w:rFonts w:cs="Courier New"/>
          <w:szCs w:val="16"/>
        </w:rPr>
      </w:pPr>
      <w:r>
        <w:rPr>
          <w:rFonts w:cs="Courier New"/>
          <w:szCs w:val="16"/>
        </w:rPr>
        <w:t xml:space="preserve">        ascReqData:</w:t>
      </w:r>
    </w:p>
    <w:p w14:paraId="20FEC660" w14:textId="77777777" w:rsidR="009D55A5" w:rsidRDefault="009D55A5" w:rsidP="009D55A5">
      <w:pPr>
        <w:pStyle w:val="PL"/>
        <w:rPr>
          <w:rFonts w:cs="Courier New"/>
          <w:szCs w:val="16"/>
        </w:rPr>
      </w:pPr>
      <w:r>
        <w:rPr>
          <w:rFonts w:cs="Courier New"/>
          <w:szCs w:val="16"/>
        </w:rPr>
        <w:t xml:space="preserve">          $ref: '#/components/schemas/AppSessionContextReqData'</w:t>
      </w:r>
    </w:p>
    <w:p w14:paraId="690D2282" w14:textId="77777777" w:rsidR="009D55A5" w:rsidRDefault="009D55A5" w:rsidP="009D55A5">
      <w:pPr>
        <w:pStyle w:val="PL"/>
        <w:rPr>
          <w:rFonts w:cs="Courier New"/>
          <w:szCs w:val="16"/>
        </w:rPr>
      </w:pPr>
      <w:r>
        <w:rPr>
          <w:rFonts w:cs="Courier New"/>
          <w:szCs w:val="16"/>
        </w:rPr>
        <w:t xml:space="preserve">        ascRespData:</w:t>
      </w:r>
    </w:p>
    <w:p w14:paraId="37F1BE50" w14:textId="77777777" w:rsidR="009D55A5" w:rsidRDefault="009D55A5" w:rsidP="009D55A5">
      <w:pPr>
        <w:pStyle w:val="PL"/>
        <w:rPr>
          <w:rFonts w:cs="Courier New"/>
          <w:szCs w:val="16"/>
        </w:rPr>
      </w:pPr>
      <w:r>
        <w:rPr>
          <w:rFonts w:cs="Courier New"/>
          <w:szCs w:val="16"/>
        </w:rPr>
        <w:t xml:space="preserve">          $ref: '#/components/schemas/AppSessionContextRespData'</w:t>
      </w:r>
    </w:p>
    <w:p w14:paraId="501EE691" w14:textId="77777777" w:rsidR="009D55A5" w:rsidRDefault="009D55A5" w:rsidP="009D55A5">
      <w:pPr>
        <w:pStyle w:val="PL"/>
        <w:rPr>
          <w:rFonts w:cs="Courier New"/>
          <w:szCs w:val="16"/>
        </w:rPr>
      </w:pPr>
      <w:r>
        <w:rPr>
          <w:rFonts w:cs="Courier New"/>
          <w:szCs w:val="16"/>
        </w:rPr>
        <w:t xml:space="preserve">        evsNotif:</w:t>
      </w:r>
    </w:p>
    <w:p w14:paraId="4C802AE8" w14:textId="77777777" w:rsidR="009D55A5" w:rsidRDefault="009D55A5" w:rsidP="009D55A5">
      <w:pPr>
        <w:pStyle w:val="PL"/>
        <w:rPr>
          <w:rFonts w:cs="Courier New"/>
          <w:szCs w:val="16"/>
        </w:rPr>
      </w:pPr>
      <w:r>
        <w:rPr>
          <w:rFonts w:cs="Courier New"/>
          <w:szCs w:val="16"/>
        </w:rPr>
        <w:t xml:space="preserve">          $ref: '#/components/schemas/EventsNotification'</w:t>
      </w:r>
    </w:p>
    <w:p w14:paraId="6BFAE523" w14:textId="77777777" w:rsidR="009D55A5" w:rsidRDefault="009D55A5" w:rsidP="009D55A5">
      <w:pPr>
        <w:pStyle w:val="PL"/>
        <w:rPr>
          <w:rFonts w:cs="Courier New"/>
          <w:szCs w:val="16"/>
        </w:rPr>
      </w:pPr>
    </w:p>
    <w:p w14:paraId="13356E46" w14:textId="77777777" w:rsidR="009D55A5" w:rsidRDefault="009D55A5" w:rsidP="009D55A5">
      <w:pPr>
        <w:pStyle w:val="PL"/>
        <w:rPr>
          <w:rFonts w:cs="Courier New"/>
          <w:szCs w:val="16"/>
        </w:rPr>
      </w:pPr>
      <w:r>
        <w:rPr>
          <w:rFonts w:cs="Courier New"/>
          <w:szCs w:val="16"/>
        </w:rPr>
        <w:t xml:space="preserve">    AppSessionContextReqData:</w:t>
      </w:r>
    </w:p>
    <w:p w14:paraId="03D41EF8" w14:textId="77777777" w:rsidR="009D55A5" w:rsidRDefault="009D55A5" w:rsidP="009D55A5">
      <w:pPr>
        <w:pStyle w:val="PL"/>
        <w:rPr>
          <w:rFonts w:cs="Courier New"/>
          <w:szCs w:val="16"/>
        </w:rPr>
      </w:pPr>
      <w:r>
        <w:rPr>
          <w:rFonts w:cs="Courier New"/>
          <w:szCs w:val="16"/>
        </w:rPr>
        <w:t xml:space="preserve">      description: Identifies the service requirements of an Individual Application Session Context.</w:t>
      </w:r>
    </w:p>
    <w:p w14:paraId="7BB4B1A9" w14:textId="77777777" w:rsidR="009D55A5" w:rsidRDefault="009D55A5" w:rsidP="009D55A5">
      <w:pPr>
        <w:pStyle w:val="PL"/>
        <w:rPr>
          <w:rFonts w:cs="Courier New"/>
          <w:szCs w:val="16"/>
        </w:rPr>
      </w:pPr>
      <w:r>
        <w:rPr>
          <w:rFonts w:cs="Courier New"/>
          <w:szCs w:val="16"/>
        </w:rPr>
        <w:t xml:space="preserve">      type: object</w:t>
      </w:r>
    </w:p>
    <w:p w14:paraId="5E10889E" w14:textId="77777777" w:rsidR="009D55A5" w:rsidRDefault="009D55A5" w:rsidP="009D55A5">
      <w:pPr>
        <w:pStyle w:val="PL"/>
        <w:rPr>
          <w:rFonts w:cs="Courier New"/>
          <w:szCs w:val="16"/>
        </w:rPr>
      </w:pPr>
      <w:r>
        <w:rPr>
          <w:rFonts w:cs="Courier New"/>
          <w:szCs w:val="16"/>
        </w:rPr>
        <w:t xml:space="preserve">      required:</w:t>
      </w:r>
    </w:p>
    <w:p w14:paraId="3B5608B7" w14:textId="77777777" w:rsidR="009D55A5" w:rsidRDefault="009D55A5" w:rsidP="009D55A5">
      <w:pPr>
        <w:pStyle w:val="PL"/>
        <w:rPr>
          <w:rFonts w:cs="Courier New"/>
          <w:szCs w:val="16"/>
        </w:rPr>
      </w:pPr>
      <w:r>
        <w:rPr>
          <w:rFonts w:cs="Courier New"/>
          <w:szCs w:val="16"/>
        </w:rPr>
        <w:t xml:space="preserve">        - notifUri</w:t>
      </w:r>
    </w:p>
    <w:p w14:paraId="6E991CDC" w14:textId="77777777" w:rsidR="009D55A5" w:rsidRDefault="009D55A5" w:rsidP="009D55A5">
      <w:pPr>
        <w:pStyle w:val="PL"/>
        <w:rPr>
          <w:rFonts w:cs="Courier New"/>
          <w:szCs w:val="16"/>
        </w:rPr>
      </w:pPr>
      <w:r>
        <w:rPr>
          <w:rFonts w:cs="Courier New"/>
          <w:szCs w:val="16"/>
        </w:rPr>
        <w:t xml:space="preserve">        - suppFeat</w:t>
      </w:r>
    </w:p>
    <w:p w14:paraId="02F50F99" w14:textId="77777777" w:rsidR="009D55A5" w:rsidRDefault="009D55A5" w:rsidP="009D55A5">
      <w:pPr>
        <w:pStyle w:val="PL"/>
        <w:rPr>
          <w:rFonts w:cs="Courier New"/>
          <w:szCs w:val="16"/>
        </w:rPr>
      </w:pPr>
      <w:r>
        <w:rPr>
          <w:rFonts w:cs="Courier New"/>
          <w:szCs w:val="16"/>
        </w:rPr>
        <w:t xml:space="preserve">      oneOf:</w:t>
      </w:r>
    </w:p>
    <w:p w14:paraId="0E6414CF" w14:textId="77777777" w:rsidR="009D55A5" w:rsidRDefault="009D55A5" w:rsidP="009D55A5">
      <w:pPr>
        <w:pStyle w:val="PL"/>
        <w:rPr>
          <w:rFonts w:cs="Courier New"/>
          <w:szCs w:val="16"/>
        </w:rPr>
      </w:pPr>
      <w:r>
        <w:rPr>
          <w:rFonts w:cs="Courier New"/>
          <w:szCs w:val="16"/>
        </w:rPr>
        <w:t xml:space="preserve">        - required: [ueIpv4]</w:t>
      </w:r>
    </w:p>
    <w:p w14:paraId="307F13D5" w14:textId="77777777" w:rsidR="009D55A5" w:rsidRDefault="009D55A5" w:rsidP="009D55A5">
      <w:pPr>
        <w:pStyle w:val="PL"/>
        <w:rPr>
          <w:rFonts w:cs="Courier New"/>
          <w:szCs w:val="16"/>
        </w:rPr>
      </w:pPr>
      <w:r>
        <w:rPr>
          <w:rFonts w:cs="Courier New"/>
          <w:szCs w:val="16"/>
        </w:rPr>
        <w:t xml:space="preserve">        - required: [ueIpv6]</w:t>
      </w:r>
    </w:p>
    <w:p w14:paraId="16289990" w14:textId="77777777" w:rsidR="009D55A5" w:rsidRDefault="009D55A5" w:rsidP="009D55A5">
      <w:pPr>
        <w:pStyle w:val="PL"/>
        <w:rPr>
          <w:rFonts w:cs="Courier New"/>
          <w:szCs w:val="16"/>
        </w:rPr>
      </w:pPr>
      <w:r>
        <w:rPr>
          <w:rFonts w:cs="Courier New"/>
          <w:szCs w:val="16"/>
        </w:rPr>
        <w:t xml:space="preserve">        - required: [ueMac]</w:t>
      </w:r>
    </w:p>
    <w:p w14:paraId="2E97F238" w14:textId="77777777" w:rsidR="009D55A5" w:rsidRDefault="009D55A5" w:rsidP="009D55A5">
      <w:pPr>
        <w:pStyle w:val="PL"/>
        <w:rPr>
          <w:rFonts w:cs="Courier New"/>
          <w:szCs w:val="16"/>
        </w:rPr>
      </w:pPr>
      <w:r>
        <w:rPr>
          <w:rFonts w:cs="Courier New"/>
          <w:szCs w:val="16"/>
        </w:rPr>
        <w:t xml:space="preserve">      properties:</w:t>
      </w:r>
    </w:p>
    <w:p w14:paraId="16341E12" w14:textId="77777777" w:rsidR="009D55A5" w:rsidRDefault="009D55A5" w:rsidP="009D55A5">
      <w:pPr>
        <w:pStyle w:val="PL"/>
        <w:rPr>
          <w:rFonts w:cs="Courier New"/>
          <w:szCs w:val="16"/>
        </w:rPr>
      </w:pPr>
      <w:r>
        <w:rPr>
          <w:rFonts w:cs="Courier New"/>
          <w:szCs w:val="16"/>
        </w:rPr>
        <w:t xml:space="preserve">        afAppId:</w:t>
      </w:r>
    </w:p>
    <w:p w14:paraId="68725634" w14:textId="77777777" w:rsidR="009D55A5" w:rsidRDefault="009D55A5" w:rsidP="009D55A5">
      <w:pPr>
        <w:pStyle w:val="PL"/>
        <w:rPr>
          <w:rFonts w:cs="Courier New"/>
          <w:szCs w:val="16"/>
        </w:rPr>
      </w:pPr>
      <w:r>
        <w:rPr>
          <w:rFonts w:cs="Courier New"/>
          <w:szCs w:val="16"/>
        </w:rPr>
        <w:t xml:space="preserve">          $ref: '#/components/schemas/AfAppId'</w:t>
      </w:r>
    </w:p>
    <w:p w14:paraId="0561F58A" w14:textId="77777777" w:rsidR="009D55A5" w:rsidRDefault="009D55A5" w:rsidP="009D55A5">
      <w:pPr>
        <w:pStyle w:val="PL"/>
        <w:rPr>
          <w:rFonts w:cs="Courier New"/>
          <w:szCs w:val="16"/>
        </w:rPr>
      </w:pPr>
      <w:r>
        <w:rPr>
          <w:rFonts w:cs="Courier New"/>
          <w:szCs w:val="16"/>
        </w:rPr>
        <w:t xml:space="preserve">        </w:t>
      </w:r>
      <w:r>
        <w:rPr>
          <w:lang w:eastAsia="zh-CN"/>
        </w:rPr>
        <w:t>afChargId</w:t>
      </w:r>
      <w:r>
        <w:rPr>
          <w:rFonts w:cs="Courier New"/>
          <w:szCs w:val="16"/>
        </w:rPr>
        <w:t>:</w:t>
      </w:r>
    </w:p>
    <w:p w14:paraId="1A157126" w14:textId="77777777" w:rsidR="009D55A5" w:rsidRDefault="009D55A5" w:rsidP="009D55A5">
      <w:pPr>
        <w:pStyle w:val="PL"/>
        <w:rPr>
          <w:rFonts w:cs="Courier New"/>
          <w:szCs w:val="16"/>
        </w:rPr>
      </w:pPr>
      <w:r>
        <w:rPr>
          <w:rFonts w:cs="Courier New"/>
          <w:szCs w:val="16"/>
        </w:rPr>
        <w:t xml:space="preserve">          $ref: 'TS29571_CommonData.yaml#/components/schemas/ApplicationChargingId'</w:t>
      </w:r>
    </w:p>
    <w:p w14:paraId="43A27341" w14:textId="77777777" w:rsidR="009D55A5" w:rsidRDefault="009D55A5" w:rsidP="009D55A5">
      <w:pPr>
        <w:pStyle w:val="PL"/>
        <w:rPr>
          <w:rFonts w:cs="Courier New"/>
          <w:szCs w:val="16"/>
        </w:rPr>
      </w:pPr>
      <w:r>
        <w:rPr>
          <w:rFonts w:cs="Courier New"/>
          <w:szCs w:val="16"/>
        </w:rPr>
        <w:t xml:space="preserve">        afReqData:</w:t>
      </w:r>
    </w:p>
    <w:p w14:paraId="4A2C6426" w14:textId="77777777" w:rsidR="009D55A5" w:rsidRDefault="009D55A5" w:rsidP="009D55A5">
      <w:pPr>
        <w:pStyle w:val="PL"/>
        <w:rPr>
          <w:rFonts w:cs="Courier New"/>
          <w:szCs w:val="16"/>
        </w:rPr>
      </w:pPr>
      <w:r>
        <w:rPr>
          <w:rFonts w:cs="Courier New"/>
          <w:szCs w:val="16"/>
        </w:rPr>
        <w:t xml:space="preserve">          $ref: '#/components/schemas/AfRequestedData'</w:t>
      </w:r>
    </w:p>
    <w:p w14:paraId="240ACFFC" w14:textId="77777777" w:rsidR="009D55A5" w:rsidRDefault="009D55A5" w:rsidP="009D55A5">
      <w:pPr>
        <w:pStyle w:val="PL"/>
        <w:rPr>
          <w:rFonts w:cs="Courier New"/>
          <w:szCs w:val="16"/>
        </w:rPr>
      </w:pPr>
      <w:r>
        <w:rPr>
          <w:rFonts w:cs="Courier New"/>
          <w:szCs w:val="16"/>
        </w:rPr>
        <w:t xml:space="preserve">        afRoutReq:</w:t>
      </w:r>
    </w:p>
    <w:p w14:paraId="4DD9C9A4" w14:textId="77777777" w:rsidR="009D55A5" w:rsidRDefault="009D55A5" w:rsidP="009D55A5">
      <w:pPr>
        <w:pStyle w:val="PL"/>
        <w:rPr>
          <w:rFonts w:cs="Courier New"/>
          <w:szCs w:val="16"/>
        </w:rPr>
      </w:pPr>
      <w:r>
        <w:rPr>
          <w:rFonts w:cs="Courier New"/>
          <w:szCs w:val="16"/>
        </w:rPr>
        <w:t xml:space="preserve">          $ref: '#/components/schemas/AfRoutingRequirement'</w:t>
      </w:r>
    </w:p>
    <w:p w14:paraId="37198347" w14:textId="77777777" w:rsidR="009D55A5" w:rsidRDefault="009D55A5" w:rsidP="009D55A5">
      <w:pPr>
        <w:pStyle w:val="PL"/>
        <w:rPr>
          <w:rFonts w:cs="Courier New"/>
          <w:szCs w:val="16"/>
        </w:rPr>
      </w:pPr>
      <w:r>
        <w:rPr>
          <w:rFonts w:cs="Courier New"/>
          <w:szCs w:val="16"/>
        </w:rPr>
        <w:t xml:space="preserve">        afSfcReq:</w:t>
      </w:r>
    </w:p>
    <w:p w14:paraId="68CE0771" w14:textId="77777777" w:rsidR="009D55A5" w:rsidRDefault="009D55A5" w:rsidP="009D55A5">
      <w:pPr>
        <w:pStyle w:val="PL"/>
        <w:rPr>
          <w:rFonts w:cs="Courier New"/>
          <w:szCs w:val="16"/>
        </w:rPr>
      </w:pPr>
      <w:r>
        <w:rPr>
          <w:rFonts w:cs="Courier New"/>
          <w:szCs w:val="16"/>
        </w:rPr>
        <w:t xml:space="preserve">          $ref: '#/components/schemas/AfSfcRequirement'</w:t>
      </w:r>
    </w:p>
    <w:p w14:paraId="43007349" w14:textId="77777777" w:rsidR="009D55A5" w:rsidRDefault="009D55A5" w:rsidP="009D55A5">
      <w:pPr>
        <w:pStyle w:val="PL"/>
        <w:rPr>
          <w:rFonts w:cs="Courier New"/>
          <w:szCs w:val="16"/>
        </w:rPr>
      </w:pPr>
      <w:r>
        <w:rPr>
          <w:rFonts w:cs="Courier New"/>
          <w:szCs w:val="16"/>
        </w:rPr>
        <w:t xml:space="preserve">        aspId:</w:t>
      </w:r>
    </w:p>
    <w:p w14:paraId="03538D51" w14:textId="77777777" w:rsidR="009D55A5" w:rsidRDefault="009D55A5" w:rsidP="009D55A5">
      <w:pPr>
        <w:pStyle w:val="PL"/>
        <w:rPr>
          <w:rFonts w:cs="Courier New"/>
          <w:szCs w:val="16"/>
        </w:rPr>
      </w:pPr>
      <w:r>
        <w:rPr>
          <w:rFonts w:cs="Courier New"/>
          <w:szCs w:val="16"/>
        </w:rPr>
        <w:t xml:space="preserve">          $ref: '#/components/schemas/AspId'</w:t>
      </w:r>
    </w:p>
    <w:p w14:paraId="37610F14" w14:textId="77777777" w:rsidR="009D55A5" w:rsidRDefault="009D55A5" w:rsidP="009D55A5">
      <w:pPr>
        <w:pStyle w:val="PL"/>
        <w:rPr>
          <w:rFonts w:cs="Courier New"/>
          <w:szCs w:val="16"/>
        </w:rPr>
      </w:pPr>
      <w:r>
        <w:rPr>
          <w:rFonts w:cs="Courier New"/>
          <w:szCs w:val="16"/>
        </w:rPr>
        <w:t xml:space="preserve">        bdtRefId:</w:t>
      </w:r>
    </w:p>
    <w:p w14:paraId="218C4404" w14:textId="77777777" w:rsidR="009D55A5" w:rsidRDefault="009D55A5" w:rsidP="009D55A5">
      <w:pPr>
        <w:pStyle w:val="PL"/>
        <w:rPr>
          <w:rFonts w:cs="Courier New"/>
          <w:szCs w:val="16"/>
        </w:rPr>
      </w:pPr>
      <w:r>
        <w:rPr>
          <w:rFonts w:cs="Courier New"/>
          <w:szCs w:val="16"/>
        </w:rPr>
        <w:t xml:space="preserve">          $ref: 'TS29122_CommonData.yaml#/components/schemas/BdtReferenceId'</w:t>
      </w:r>
    </w:p>
    <w:p w14:paraId="1D1A1E74" w14:textId="77777777" w:rsidR="009D55A5" w:rsidRDefault="009D55A5" w:rsidP="009D55A5">
      <w:pPr>
        <w:pStyle w:val="PL"/>
        <w:rPr>
          <w:rFonts w:cs="Courier New"/>
          <w:szCs w:val="16"/>
        </w:rPr>
      </w:pPr>
      <w:r>
        <w:rPr>
          <w:rFonts w:cs="Courier New"/>
          <w:szCs w:val="16"/>
        </w:rPr>
        <w:t xml:space="preserve">        dnn:</w:t>
      </w:r>
    </w:p>
    <w:p w14:paraId="0E0F092F" w14:textId="77777777" w:rsidR="009D55A5" w:rsidRDefault="009D55A5" w:rsidP="009D55A5">
      <w:pPr>
        <w:pStyle w:val="PL"/>
        <w:rPr>
          <w:rFonts w:cs="Courier New"/>
          <w:szCs w:val="16"/>
        </w:rPr>
      </w:pPr>
      <w:r>
        <w:rPr>
          <w:rFonts w:cs="Courier New"/>
          <w:szCs w:val="16"/>
        </w:rPr>
        <w:t xml:space="preserve">          $ref: 'TS29571_CommonData.yaml#/components/schemas/Dnn'</w:t>
      </w:r>
    </w:p>
    <w:p w14:paraId="71DFF6A9" w14:textId="77777777" w:rsidR="009D55A5" w:rsidRDefault="009D55A5" w:rsidP="009D55A5">
      <w:pPr>
        <w:pStyle w:val="PL"/>
        <w:rPr>
          <w:rFonts w:cs="Courier New"/>
          <w:szCs w:val="16"/>
        </w:rPr>
      </w:pPr>
      <w:r>
        <w:rPr>
          <w:rFonts w:cs="Courier New"/>
          <w:szCs w:val="16"/>
        </w:rPr>
        <w:t xml:space="preserve">        evSubsc:</w:t>
      </w:r>
    </w:p>
    <w:p w14:paraId="3806A024" w14:textId="77777777" w:rsidR="009D55A5" w:rsidRDefault="009D55A5" w:rsidP="009D55A5">
      <w:pPr>
        <w:pStyle w:val="PL"/>
        <w:rPr>
          <w:rFonts w:cs="Courier New"/>
          <w:szCs w:val="16"/>
        </w:rPr>
      </w:pPr>
      <w:r>
        <w:rPr>
          <w:rFonts w:cs="Courier New"/>
          <w:szCs w:val="16"/>
        </w:rPr>
        <w:t xml:space="preserve">          $ref: '#/components/schemas/EventsSubscReqData'</w:t>
      </w:r>
    </w:p>
    <w:p w14:paraId="713A4A89" w14:textId="77777777" w:rsidR="009D55A5" w:rsidRDefault="009D55A5" w:rsidP="009D55A5">
      <w:pPr>
        <w:pStyle w:val="PL"/>
        <w:rPr>
          <w:rFonts w:cs="Courier New"/>
          <w:szCs w:val="16"/>
        </w:rPr>
      </w:pPr>
      <w:r>
        <w:rPr>
          <w:rFonts w:cs="Courier New"/>
          <w:szCs w:val="16"/>
        </w:rPr>
        <w:t xml:space="preserve">        mcpttId:</w:t>
      </w:r>
    </w:p>
    <w:p w14:paraId="644A5238" w14:textId="77777777" w:rsidR="009D55A5" w:rsidRDefault="009D55A5" w:rsidP="009D55A5">
      <w:pPr>
        <w:pStyle w:val="PL"/>
        <w:rPr>
          <w:rFonts w:cs="Courier New"/>
          <w:szCs w:val="16"/>
        </w:rPr>
      </w:pPr>
      <w:r>
        <w:rPr>
          <w:rFonts w:cs="Courier New"/>
          <w:szCs w:val="16"/>
        </w:rPr>
        <w:t xml:space="preserve">          description: Indication of MCPTT service request.</w:t>
      </w:r>
    </w:p>
    <w:p w14:paraId="12411047" w14:textId="77777777" w:rsidR="009D55A5" w:rsidRDefault="009D55A5" w:rsidP="009D55A5">
      <w:pPr>
        <w:pStyle w:val="PL"/>
        <w:rPr>
          <w:rFonts w:cs="Courier New"/>
          <w:szCs w:val="16"/>
        </w:rPr>
      </w:pPr>
      <w:r>
        <w:rPr>
          <w:rFonts w:cs="Courier New"/>
          <w:szCs w:val="16"/>
        </w:rPr>
        <w:t xml:space="preserve">          type: string</w:t>
      </w:r>
    </w:p>
    <w:p w14:paraId="651A36C7" w14:textId="77777777" w:rsidR="009D55A5" w:rsidRDefault="009D55A5" w:rsidP="009D55A5">
      <w:pPr>
        <w:pStyle w:val="PL"/>
        <w:rPr>
          <w:rFonts w:cs="Courier New"/>
          <w:szCs w:val="16"/>
        </w:rPr>
      </w:pPr>
      <w:r>
        <w:rPr>
          <w:rFonts w:cs="Courier New"/>
          <w:szCs w:val="16"/>
        </w:rPr>
        <w:t xml:space="preserve">        mcVideoId:</w:t>
      </w:r>
    </w:p>
    <w:p w14:paraId="39B458F8" w14:textId="77777777" w:rsidR="009D55A5" w:rsidRDefault="009D55A5" w:rsidP="009D55A5">
      <w:pPr>
        <w:pStyle w:val="PL"/>
        <w:rPr>
          <w:rFonts w:cs="Courier New"/>
          <w:szCs w:val="16"/>
        </w:rPr>
      </w:pPr>
      <w:r>
        <w:rPr>
          <w:rFonts w:cs="Courier New"/>
          <w:szCs w:val="16"/>
        </w:rPr>
        <w:t xml:space="preserve">          description: Indication of MCVideo service request.</w:t>
      </w:r>
    </w:p>
    <w:p w14:paraId="56C5F26A" w14:textId="77777777" w:rsidR="009D55A5" w:rsidRDefault="009D55A5" w:rsidP="009D55A5">
      <w:pPr>
        <w:pStyle w:val="PL"/>
        <w:rPr>
          <w:rFonts w:cs="Courier New"/>
          <w:szCs w:val="16"/>
        </w:rPr>
      </w:pPr>
      <w:r>
        <w:rPr>
          <w:rFonts w:cs="Courier New"/>
          <w:szCs w:val="16"/>
        </w:rPr>
        <w:t xml:space="preserve">          type: string</w:t>
      </w:r>
    </w:p>
    <w:p w14:paraId="02F1C1ED" w14:textId="77777777" w:rsidR="009D55A5" w:rsidRDefault="009D55A5" w:rsidP="009D55A5">
      <w:pPr>
        <w:pStyle w:val="PL"/>
        <w:rPr>
          <w:rFonts w:cs="Courier New"/>
          <w:szCs w:val="16"/>
        </w:rPr>
      </w:pPr>
      <w:r>
        <w:rPr>
          <w:rFonts w:cs="Courier New"/>
          <w:szCs w:val="16"/>
        </w:rPr>
        <w:t xml:space="preserve">        medComponents:</w:t>
      </w:r>
    </w:p>
    <w:p w14:paraId="0FA9466A" w14:textId="77777777" w:rsidR="009D55A5" w:rsidRDefault="009D55A5" w:rsidP="009D55A5">
      <w:pPr>
        <w:pStyle w:val="PL"/>
        <w:rPr>
          <w:rFonts w:cs="Courier New"/>
          <w:szCs w:val="16"/>
        </w:rPr>
      </w:pPr>
      <w:r>
        <w:rPr>
          <w:rFonts w:cs="Courier New"/>
          <w:szCs w:val="16"/>
        </w:rPr>
        <w:t xml:space="preserve">          type: object</w:t>
      </w:r>
    </w:p>
    <w:p w14:paraId="6BFF1584" w14:textId="77777777" w:rsidR="009D55A5" w:rsidRDefault="009D55A5" w:rsidP="009D55A5">
      <w:pPr>
        <w:pStyle w:val="PL"/>
        <w:rPr>
          <w:rFonts w:cs="Courier New"/>
          <w:szCs w:val="16"/>
        </w:rPr>
      </w:pPr>
      <w:r>
        <w:rPr>
          <w:rFonts w:cs="Courier New"/>
          <w:szCs w:val="16"/>
        </w:rPr>
        <w:t xml:space="preserve">          additionalProperties:</w:t>
      </w:r>
    </w:p>
    <w:p w14:paraId="33E964F6" w14:textId="77777777" w:rsidR="009D55A5" w:rsidRDefault="009D55A5" w:rsidP="009D55A5">
      <w:pPr>
        <w:pStyle w:val="PL"/>
        <w:rPr>
          <w:rFonts w:cs="Courier New"/>
          <w:szCs w:val="16"/>
        </w:rPr>
      </w:pPr>
      <w:r>
        <w:rPr>
          <w:rFonts w:cs="Courier New"/>
          <w:szCs w:val="16"/>
        </w:rPr>
        <w:t xml:space="preserve">            $ref: '#/components/schemas/MediaComponent'</w:t>
      </w:r>
    </w:p>
    <w:p w14:paraId="1BD2FC86" w14:textId="77777777" w:rsidR="009D55A5" w:rsidRDefault="009D55A5" w:rsidP="009D55A5">
      <w:pPr>
        <w:pStyle w:val="PL"/>
      </w:pPr>
      <w:r>
        <w:t xml:space="preserve">          minProperties: 1</w:t>
      </w:r>
    </w:p>
    <w:p w14:paraId="082E5B47" w14:textId="77777777" w:rsidR="009D55A5" w:rsidRDefault="009D55A5" w:rsidP="009D55A5">
      <w:pPr>
        <w:pStyle w:val="PL"/>
        <w:rPr>
          <w:rFonts w:cs="Courier New"/>
          <w:szCs w:val="16"/>
        </w:rPr>
      </w:pPr>
      <w:r>
        <w:rPr>
          <w:rFonts w:cs="Courier New"/>
          <w:szCs w:val="16"/>
        </w:rPr>
        <w:t xml:space="preserve">          description: &gt;</w:t>
      </w:r>
    </w:p>
    <w:p w14:paraId="757067EA" w14:textId="77777777" w:rsidR="009D55A5" w:rsidRDefault="009D55A5" w:rsidP="009D55A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44F73E4" w14:textId="77777777" w:rsidR="009D55A5" w:rsidRDefault="009D55A5" w:rsidP="009D55A5">
      <w:pPr>
        <w:pStyle w:val="PL"/>
        <w:rPr>
          <w:rFonts w:cs="Courier New"/>
          <w:szCs w:val="16"/>
        </w:rPr>
      </w:pPr>
      <w:r>
        <w:rPr>
          <w:rFonts w:cs="Courier New"/>
          <w:szCs w:val="16"/>
        </w:rPr>
        <w:t xml:space="preserve">        </w:t>
      </w:r>
      <w:r>
        <w:t>multiModalId</w:t>
      </w:r>
      <w:r>
        <w:rPr>
          <w:rFonts w:cs="Courier New"/>
          <w:szCs w:val="16"/>
        </w:rPr>
        <w:t>:</w:t>
      </w:r>
    </w:p>
    <w:p w14:paraId="271DE3A5" w14:textId="77777777" w:rsidR="009D55A5" w:rsidRDefault="009D55A5" w:rsidP="009D55A5">
      <w:pPr>
        <w:pStyle w:val="PL"/>
        <w:rPr>
          <w:rFonts w:cs="Courier New"/>
          <w:szCs w:val="16"/>
        </w:rPr>
      </w:pPr>
      <w:r>
        <w:rPr>
          <w:rFonts w:cs="Courier New"/>
          <w:szCs w:val="16"/>
        </w:rPr>
        <w:t xml:space="preserve">          $ref: '#/components/schemas/</w:t>
      </w:r>
      <w:r>
        <w:t>MultiModalId</w:t>
      </w:r>
      <w:r>
        <w:rPr>
          <w:rFonts w:cs="Courier New"/>
          <w:szCs w:val="16"/>
        </w:rPr>
        <w:t>'</w:t>
      </w:r>
    </w:p>
    <w:p w14:paraId="40B3077C" w14:textId="77777777" w:rsidR="009D55A5" w:rsidRDefault="009D55A5" w:rsidP="009D55A5">
      <w:pPr>
        <w:pStyle w:val="PL"/>
        <w:rPr>
          <w:rFonts w:cs="Courier New"/>
          <w:szCs w:val="16"/>
        </w:rPr>
      </w:pPr>
      <w:r>
        <w:rPr>
          <w:rFonts w:cs="Courier New"/>
          <w:szCs w:val="16"/>
        </w:rPr>
        <w:t xml:space="preserve">        ipDomain:</w:t>
      </w:r>
    </w:p>
    <w:p w14:paraId="2F32F205" w14:textId="77777777" w:rsidR="009D55A5" w:rsidRDefault="009D55A5" w:rsidP="009D55A5">
      <w:pPr>
        <w:pStyle w:val="PL"/>
        <w:rPr>
          <w:rFonts w:cs="Courier New"/>
          <w:szCs w:val="16"/>
        </w:rPr>
      </w:pPr>
      <w:r>
        <w:rPr>
          <w:rFonts w:cs="Courier New"/>
          <w:szCs w:val="16"/>
        </w:rPr>
        <w:t xml:space="preserve">          type: string</w:t>
      </w:r>
    </w:p>
    <w:p w14:paraId="507B78B7" w14:textId="77777777" w:rsidR="009D55A5" w:rsidRDefault="009D55A5" w:rsidP="009D55A5">
      <w:pPr>
        <w:pStyle w:val="PL"/>
        <w:rPr>
          <w:rFonts w:cs="Courier New"/>
          <w:szCs w:val="16"/>
        </w:rPr>
      </w:pPr>
      <w:r>
        <w:rPr>
          <w:rFonts w:cs="Courier New"/>
          <w:szCs w:val="16"/>
        </w:rPr>
        <w:t xml:space="preserve">        mpsAction:</w:t>
      </w:r>
    </w:p>
    <w:p w14:paraId="2BD2E896" w14:textId="77777777" w:rsidR="009D55A5" w:rsidRDefault="009D55A5" w:rsidP="009D55A5">
      <w:pPr>
        <w:pStyle w:val="PL"/>
        <w:rPr>
          <w:rFonts w:cs="Courier New"/>
          <w:szCs w:val="16"/>
        </w:rPr>
      </w:pPr>
      <w:r>
        <w:rPr>
          <w:rFonts w:cs="Courier New"/>
          <w:szCs w:val="16"/>
        </w:rPr>
        <w:t xml:space="preserve">          $ref: '#/components/schemas/MpsAction'</w:t>
      </w:r>
    </w:p>
    <w:p w14:paraId="55318FBE" w14:textId="77777777" w:rsidR="009D55A5" w:rsidRDefault="009D55A5" w:rsidP="009D55A5">
      <w:pPr>
        <w:pStyle w:val="PL"/>
        <w:rPr>
          <w:rFonts w:cs="Courier New"/>
          <w:szCs w:val="16"/>
        </w:rPr>
      </w:pPr>
      <w:r>
        <w:rPr>
          <w:rFonts w:cs="Courier New"/>
          <w:szCs w:val="16"/>
        </w:rPr>
        <w:t xml:space="preserve">        mpsId:</w:t>
      </w:r>
    </w:p>
    <w:p w14:paraId="69645046" w14:textId="77777777" w:rsidR="009D55A5" w:rsidRDefault="009D55A5" w:rsidP="009D55A5">
      <w:pPr>
        <w:pStyle w:val="PL"/>
        <w:rPr>
          <w:rFonts w:cs="Courier New"/>
          <w:szCs w:val="16"/>
        </w:rPr>
      </w:pPr>
      <w:r>
        <w:rPr>
          <w:rFonts w:cs="Courier New"/>
          <w:szCs w:val="16"/>
        </w:rPr>
        <w:t xml:space="preserve">          description: Indication of MPS service request.</w:t>
      </w:r>
    </w:p>
    <w:p w14:paraId="48688EFB" w14:textId="77777777" w:rsidR="009D55A5" w:rsidRDefault="009D55A5" w:rsidP="009D55A5">
      <w:pPr>
        <w:pStyle w:val="PL"/>
        <w:rPr>
          <w:rFonts w:cs="Courier New"/>
          <w:szCs w:val="16"/>
        </w:rPr>
      </w:pPr>
      <w:r>
        <w:rPr>
          <w:rFonts w:cs="Courier New"/>
          <w:szCs w:val="16"/>
        </w:rPr>
        <w:t xml:space="preserve">          type: string</w:t>
      </w:r>
    </w:p>
    <w:p w14:paraId="6E420F31" w14:textId="77777777" w:rsidR="009D55A5" w:rsidRDefault="009D55A5" w:rsidP="009D55A5">
      <w:pPr>
        <w:pStyle w:val="PL"/>
        <w:rPr>
          <w:rFonts w:cs="Courier New"/>
          <w:szCs w:val="16"/>
        </w:rPr>
      </w:pPr>
      <w:r>
        <w:rPr>
          <w:rFonts w:cs="Courier New"/>
          <w:szCs w:val="16"/>
        </w:rPr>
        <w:t xml:space="preserve">        mcsId:</w:t>
      </w:r>
    </w:p>
    <w:p w14:paraId="774DCD19" w14:textId="77777777" w:rsidR="009D55A5" w:rsidRDefault="009D55A5" w:rsidP="009D55A5">
      <w:pPr>
        <w:pStyle w:val="PL"/>
        <w:rPr>
          <w:rFonts w:cs="Courier New"/>
          <w:szCs w:val="16"/>
        </w:rPr>
      </w:pPr>
      <w:r>
        <w:rPr>
          <w:rFonts w:cs="Courier New"/>
          <w:szCs w:val="16"/>
        </w:rPr>
        <w:t xml:space="preserve">          description: Indication of MCS service request.</w:t>
      </w:r>
    </w:p>
    <w:p w14:paraId="7EC2337C" w14:textId="77777777" w:rsidR="009D55A5" w:rsidRDefault="009D55A5" w:rsidP="009D55A5">
      <w:pPr>
        <w:pStyle w:val="PL"/>
        <w:rPr>
          <w:rFonts w:cs="Courier New"/>
          <w:szCs w:val="16"/>
        </w:rPr>
      </w:pPr>
      <w:r>
        <w:rPr>
          <w:rFonts w:cs="Courier New"/>
          <w:szCs w:val="16"/>
        </w:rPr>
        <w:t xml:space="preserve">          type: string</w:t>
      </w:r>
    </w:p>
    <w:p w14:paraId="7B3E228A" w14:textId="77777777" w:rsidR="009D55A5" w:rsidRDefault="009D55A5" w:rsidP="009D55A5">
      <w:pPr>
        <w:pStyle w:val="PL"/>
        <w:rPr>
          <w:rFonts w:cs="Courier New"/>
          <w:szCs w:val="16"/>
        </w:rPr>
      </w:pPr>
      <w:r>
        <w:rPr>
          <w:rFonts w:cs="Courier New"/>
          <w:szCs w:val="16"/>
        </w:rPr>
        <w:t xml:space="preserve">        preemptControlInfo:</w:t>
      </w:r>
    </w:p>
    <w:p w14:paraId="19C00A23" w14:textId="77777777" w:rsidR="009D55A5" w:rsidRDefault="009D55A5" w:rsidP="009D55A5">
      <w:pPr>
        <w:pStyle w:val="PL"/>
        <w:rPr>
          <w:rFonts w:cs="Courier New"/>
          <w:szCs w:val="16"/>
        </w:rPr>
      </w:pPr>
      <w:r>
        <w:rPr>
          <w:rFonts w:cs="Courier New"/>
          <w:szCs w:val="16"/>
        </w:rPr>
        <w:t xml:space="preserve">          $ref: '#/components/schemas/PreemptionControlInformation'</w:t>
      </w:r>
    </w:p>
    <w:p w14:paraId="775199E2" w14:textId="77777777" w:rsidR="009D55A5" w:rsidRDefault="009D55A5" w:rsidP="009D55A5">
      <w:pPr>
        <w:pStyle w:val="PL"/>
      </w:pPr>
      <w:r>
        <w:t xml:space="preserve">        </w:t>
      </w:r>
      <w:r>
        <w:rPr>
          <w:lang w:eastAsia="zh-CN"/>
        </w:rPr>
        <w:t>qosDuration</w:t>
      </w:r>
      <w:r>
        <w:t>:</w:t>
      </w:r>
    </w:p>
    <w:p w14:paraId="108963A6" w14:textId="77777777" w:rsidR="009D55A5" w:rsidRDefault="009D55A5" w:rsidP="009D55A5">
      <w:pPr>
        <w:pStyle w:val="PL"/>
      </w:pPr>
      <w:r>
        <w:t xml:space="preserve">          $ref: '</w:t>
      </w:r>
      <w:r>
        <w:rPr>
          <w:rFonts w:cs="Courier New"/>
          <w:szCs w:val="16"/>
        </w:rPr>
        <w:t>TS29571_CommonData.yaml</w:t>
      </w:r>
      <w:r>
        <w:t>#/components/schemas/DurationSec'</w:t>
      </w:r>
    </w:p>
    <w:p w14:paraId="01C08431" w14:textId="77777777" w:rsidR="009D55A5" w:rsidRDefault="009D55A5" w:rsidP="009D55A5">
      <w:pPr>
        <w:pStyle w:val="PL"/>
      </w:pPr>
      <w:r>
        <w:t xml:space="preserve">        </w:t>
      </w:r>
      <w:r>
        <w:rPr>
          <w:lang w:eastAsia="zh-CN"/>
        </w:rPr>
        <w:t>qosInactInt</w:t>
      </w:r>
      <w:r>
        <w:t>:</w:t>
      </w:r>
    </w:p>
    <w:p w14:paraId="519BF7B5" w14:textId="77777777" w:rsidR="009D55A5" w:rsidRDefault="009D55A5" w:rsidP="009D55A5">
      <w:pPr>
        <w:pStyle w:val="PL"/>
      </w:pPr>
      <w:r>
        <w:t xml:space="preserve">          $ref: '</w:t>
      </w:r>
      <w:r>
        <w:rPr>
          <w:rFonts w:cs="Courier New"/>
          <w:szCs w:val="16"/>
        </w:rPr>
        <w:t>TS29571_CommonData.yaml</w:t>
      </w:r>
      <w:r>
        <w:t>#/components/schemas/DurationSec'</w:t>
      </w:r>
    </w:p>
    <w:p w14:paraId="677AC587" w14:textId="77777777" w:rsidR="009D55A5" w:rsidRDefault="009D55A5" w:rsidP="009D55A5">
      <w:pPr>
        <w:pStyle w:val="PL"/>
        <w:rPr>
          <w:rFonts w:cs="Courier New"/>
          <w:szCs w:val="16"/>
        </w:rPr>
      </w:pPr>
      <w:r>
        <w:rPr>
          <w:rFonts w:cs="Courier New"/>
          <w:szCs w:val="16"/>
        </w:rPr>
        <w:t xml:space="preserve">        resPrio:</w:t>
      </w:r>
    </w:p>
    <w:p w14:paraId="6BF8B6AA" w14:textId="77777777" w:rsidR="009D55A5" w:rsidRDefault="009D55A5" w:rsidP="009D55A5">
      <w:pPr>
        <w:pStyle w:val="PL"/>
        <w:rPr>
          <w:rFonts w:cs="Courier New"/>
          <w:szCs w:val="16"/>
        </w:rPr>
      </w:pPr>
      <w:r>
        <w:rPr>
          <w:rFonts w:cs="Courier New"/>
          <w:szCs w:val="16"/>
        </w:rPr>
        <w:t xml:space="preserve">          $ref: '#/components/schemas/ReservPriority'</w:t>
      </w:r>
    </w:p>
    <w:p w14:paraId="3F8483CE" w14:textId="77777777" w:rsidR="009D55A5" w:rsidRDefault="009D55A5" w:rsidP="009D55A5">
      <w:pPr>
        <w:pStyle w:val="PL"/>
        <w:rPr>
          <w:rFonts w:cs="Courier New"/>
          <w:szCs w:val="16"/>
        </w:rPr>
      </w:pPr>
      <w:r>
        <w:rPr>
          <w:rFonts w:cs="Courier New"/>
          <w:szCs w:val="16"/>
        </w:rPr>
        <w:t xml:space="preserve">        servInfStatus:</w:t>
      </w:r>
    </w:p>
    <w:p w14:paraId="59C14CFA" w14:textId="77777777" w:rsidR="009D55A5" w:rsidRDefault="009D55A5" w:rsidP="009D55A5">
      <w:pPr>
        <w:pStyle w:val="PL"/>
        <w:rPr>
          <w:rFonts w:cs="Courier New"/>
          <w:szCs w:val="16"/>
        </w:rPr>
      </w:pPr>
      <w:r>
        <w:rPr>
          <w:rFonts w:cs="Courier New"/>
          <w:szCs w:val="16"/>
        </w:rPr>
        <w:t xml:space="preserve">          $ref: '#/components/schemas/ServiceInfoStatus'</w:t>
      </w:r>
    </w:p>
    <w:p w14:paraId="67B2F62C" w14:textId="77777777" w:rsidR="009D55A5" w:rsidRDefault="009D55A5" w:rsidP="009D55A5">
      <w:pPr>
        <w:pStyle w:val="PL"/>
        <w:rPr>
          <w:rFonts w:cs="Courier New"/>
          <w:szCs w:val="16"/>
        </w:rPr>
      </w:pPr>
      <w:r>
        <w:rPr>
          <w:rFonts w:cs="Courier New"/>
          <w:szCs w:val="16"/>
        </w:rPr>
        <w:t xml:space="preserve">        notifUri:</w:t>
      </w:r>
    </w:p>
    <w:p w14:paraId="579AF0A4" w14:textId="77777777" w:rsidR="009D55A5" w:rsidRDefault="009D55A5" w:rsidP="009D55A5">
      <w:pPr>
        <w:pStyle w:val="PL"/>
        <w:rPr>
          <w:rFonts w:cs="Courier New"/>
          <w:szCs w:val="16"/>
        </w:rPr>
      </w:pPr>
      <w:r>
        <w:rPr>
          <w:rFonts w:cs="Courier New"/>
          <w:szCs w:val="16"/>
        </w:rPr>
        <w:t xml:space="preserve">          $ref: 'TS29571_CommonData.yaml#/components/schemas/Uri'</w:t>
      </w:r>
    </w:p>
    <w:p w14:paraId="6E0EAAAD" w14:textId="77777777" w:rsidR="009D55A5" w:rsidRDefault="009D55A5" w:rsidP="009D55A5">
      <w:pPr>
        <w:pStyle w:val="PL"/>
        <w:rPr>
          <w:rFonts w:cs="Courier New"/>
          <w:szCs w:val="16"/>
        </w:rPr>
      </w:pPr>
      <w:r>
        <w:rPr>
          <w:rFonts w:cs="Courier New"/>
          <w:szCs w:val="16"/>
        </w:rPr>
        <w:t xml:space="preserve">        servUrn:</w:t>
      </w:r>
    </w:p>
    <w:p w14:paraId="43B6ACA7" w14:textId="77777777" w:rsidR="009D55A5" w:rsidRDefault="009D55A5" w:rsidP="009D55A5">
      <w:pPr>
        <w:pStyle w:val="PL"/>
        <w:rPr>
          <w:rFonts w:cs="Courier New"/>
          <w:szCs w:val="16"/>
        </w:rPr>
      </w:pPr>
      <w:r>
        <w:rPr>
          <w:rFonts w:cs="Courier New"/>
          <w:szCs w:val="16"/>
        </w:rPr>
        <w:t xml:space="preserve">          $ref: '#/components/schemas/ServiceUrn'</w:t>
      </w:r>
    </w:p>
    <w:p w14:paraId="520A5B9B" w14:textId="77777777" w:rsidR="009D55A5" w:rsidRDefault="009D55A5" w:rsidP="009D55A5">
      <w:pPr>
        <w:pStyle w:val="PL"/>
        <w:rPr>
          <w:rFonts w:cs="Courier New"/>
          <w:szCs w:val="16"/>
        </w:rPr>
      </w:pPr>
      <w:r>
        <w:rPr>
          <w:rFonts w:cs="Courier New"/>
          <w:szCs w:val="16"/>
        </w:rPr>
        <w:t xml:space="preserve">        sliceInfo:</w:t>
      </w:r>
    </w:p>
    <w:p w14:paraId="72693A73" w14:textId="77777777" w:rsidR="009D55A5" w:rsidRDefault="009D55A5" w:rsidP="009D55A5">
      <w:pPr>
        <w:pStyle w:val="PL"/>
        <w:rPr>
          <w:rFonts w:cs="Courier New"/>
          <w:szCs w:val="16"/>
        </w:rPr>
      </w:pPr>
      <w:r>
        <w:rPr>
          <w:rFonts w:cs="Courier New"/>
          <w:szCs w:val="16"/>
        </w:rPr>
        <w:lastRenderedPageBreak/>
        <w:t xml:space="preserve">          $ref: 'TS29571_CommonData.yaml#/components/schemas/Snssai'</w:t>
      </w:r>
    </w:p>
    <w:p w14:paraId="49F43242" w14:textId="77777777" w:rsidR="009D55A5" w:rsidRDefault="009D55A5" w:rsidP="009D55A5">
      <w:pPr>
        <w:pStyle w:val="PL"/>
        <w:rPr>
          <w:rFonts w:cs="Courier New"/>
          <w:szCs w:val="16"/>
        </w:rPr>
      </w:pPr>
      <w:r>
        <w:rPr>
          <w:rFonts w:cs="Courier New"/>
          <w:szCs w:val="16"/>
        </w:rPr>
        <w:t xml:space="preserve">        sponId:</w:t>
      </w:r>
    </w:p>
    <w:p w14:paraId="3838D7C8" w14:textId="77777777" w:rsidR="009D55A5" w:rsidRDefault="009D55A5" w:rsidP="009D55A5">
      <w:pPr>
        <w:pStyle w:val="PL"/>
        <w:rPr>
          <w:rFonts w:cs="Courier New"/>
          <w:szCs w:val="16"/>
        </w:rPr>
      </w:pPr>
      <w:r>
        <w:rPr>
          <w:rFonts w:cs="Courier New"/>
          <w:szCs w:val="16"/>
        </w:rPr>
        <w:t xml:space="preserve">          $ref: '#/components/schemas/SponId'</w:t>
      </w:r>
    </w:p>
    <w:p w14:paraId="77BAEA45" w14:textId="77777777" w:rsidR="009D55A5" w:rsidRDefault="009D55A5" w:rsidP="009D55A5">
      <w:pPr>
        <w:pStyle w:val="PL"/>
        <w:rPr>
          <w:rFonts w:cs="Courier New"/>
          <w:szCs w:val="16"/>
        </w:rPr>
      </w:pPr>
      <w:r>
        <w:rPr>
          <w:rFonts w:cs="Courier New"/>
          <w:szCs w:val="16"/>
        </w:rPr>
        <w:t xml:space="preserve">        sponStatus:</w:t>
      </w:r>
    </w:p>
    <w:p w14:paraId="58BA585E" w14:textId="77777777" w:rsidR="009D55A5" w:rsidRDefault="009D55A5" w:rsidP="009D55A5">
      <w:pPr>
        <w:pStyle w:val="PL"/>
        <w:rPr>
          <w:rFonts w:cs="Courier New"/>
          <w:szCs w:val="16"/>
        </w:rPr>
      </w:pPr>
      <w:r>
        <w:rPr>
          <w:rFonts w:cs="Courier New"/>
          <w:szCs w:val="16"/>
        </w:rPr>
        <w:t xml:space="preserve">          $ref: '#/components/schemas/SponsoringStatus'</w:t>
      </w:r>
    </w:p>
    <w:p w14:paraId="7FDCFF5D" w14:textId="77777777" w:rsidR="009D55A5" w:rsidRDefault="009D55A5" w:rsidP="009D55A5">
      <w:pPr>
        <w:pStyle w:val="PL"/>
        <w:rPr>
          <w:rFonts w:cs="Courier New"/>
          <w:szCs w:val="16"/>
        </w:rPr>
      </w:pPr>
      <w:r>
        <w:rPr>
          <w:rFonts w:cs="Courier New"/>
          <w:szCs w:val="16"/>
        </w:rPr>
        <w:t xml:space="preserve">        supi:</w:t>
      </w:r>
    </w:p>
    <w:p w14:paraId="5C3D7E3B" w14:textId="77777777" w:rsidR="009D55A5" w:rsidRDefault="009D55A5" w:rsidP="009D55A5">
      <w:pPr>
        <w:pStyle w:val="PL"/>
        <w:rPr>
          <w:rFonts w:cs="Courier New"/>
          <w:szCs w:val="16"/>
        </w:rPr>
      </w:pPr>
      <w:r>
        <w:rPr>
          <w:rFonts w:cs="Courier New"/>
          <w:szCs w:val="16"/>
        </w:rPr>
        <w:t xml:space="preserve">          $ref: 'TS29571_CommonData.yaml#/components/schemas/Supi'</w:t>
      </w:r>
    </w:p>
    <w:p w14:paraId="3E20898E" w14:textId="77777777" w:rsidR="009D55A5" w:rsidRDefault="009D55A5" w:rsidP="009D55A5">
      <w:pPr>
        <w:pStyle w:val="PL"/>
      </w:pPr>
      <w:r>
        <w:t xml:space="preserve">        gpsi:</w:t>
      </w:r>
    </w:p>
    <w:p w14:paraId="0149EA8D" w14:textId="77777777" w:rsidR="009D55A5" w:rsidRDefault="009D55A5" w:rsidP="009D55A5">
      <w:pPr>
        <w:pStyle w:val="PL"/>
      </w:pPr>
      <w:r>
        <w:t xml:space="preserve">          $ref: 'TS29571_CommonData.yaml#/components/schemas/Gpsi'</w:t>
      </w:r>
    </w:p>
    <w:p w14:paraId="0BB7CE29" w14:textId="77777777" w:rsidR="009D55A5" w:rsidRDefault="009D55A5" w:rsidP="009D55A5">
      <w:pPr>
        <w:pStyle w:val="PL"/>
        <w:rPr>
          <w:rFonts w:cs="Courier New"/>
          <w:szCs w:val="16"/>
        </w:rPr>
      </w:pPr>
      <w:r>
        <w:rPr>
          <w:rFonts w:cs="Courier New"/>
          <w:szCs w:val="16"/>
        </w:rPr>
        <w:t xml:space="preserve">        suppFeat:</w:t>
      </w:r>
    </w:p>
    <w:p w14:paraId="256CB172" w14:textId="77777777" w:rsidR="009D55A5" w:rsidRDefault="009D55A5" w:rsidP="009D55A5">
      <w:pPr>
        <w:pStyle w:val="PL"/>
        <w:rPr>
          <w:rFonts w:cs="Courier New"/>
          <w:szCs w:val="16"/>
        </w:rPr>
      </w:pPr>
      <w:r>
        <w:rPr>
          <w:rFonts w:cs="Courier New"/>
          <w:szCs w:val="16"/>
        </w:rPr>
        <w:t xml:space="preserve">          $ref: 'TS29571_CommonData.yaml#/components/schemas/SupportedFeatures'</w:t>
      </w:r>
    </w:p>
    <w:p w14:paraId="55E02A62" w14:textId="77777777" w:rsidR="009D55A5" w:rsidRDefault="009D55A5" w:rsidP="009D55A5">
      <w:pPr>
        <w:pStyle w:val="PL"/>
        <w:rPr>
          <w:rFonts w:cs="Courier New"/>
          <w:szCs w:val="16"/>
        </w:rPr>
      </w:pPr>
      <w:r>
        <w:rPr>
          <w:rFonts w:cs="Courier New"/>
          <w:szCs w:val="16"/>
        </w:rPr>
        <w:t xml:space="preserve">        ueIpv4:</w:t>
      </w:r>
    </w:p>
    <w:p w14:paraId="13C6CA22" w14:textId="77777777" w:rsidR="009D55A5" w:rsidRDefault="009D55A5" w:rsidP="009D55A5">
      <w:pPr>
        <w:pStyle w:val="PL"/>
        <w:rPr>
          <w:rFonts w:cs="Courier New"/>
          <w:szCs w:val="16"/>
        </w:rPr>
      </w:pPr>
      <w:r>
        <w:rPr>
          <w:rFonts w:cs="Courier New"/>
          <w:szCs w:val="16"/>
        </w:rPr>
        <w:t xml:space="preserve">          $ref: 'TS29571_CommonData.yaml#/components/schemas/Ipv4Addr'</w:t>
      </w:r>
    </w:p>
    <w:p w14:paraId="4C4531F3" w14:textId="77777777" w:rsidR="009D55A5" w:rsidRDefault="009D55A5" w:rsidP="009D55A5">
      <w:pPr>
        <w:pStyle w:val="PL"/>
        <w:rPr>
          <w:rFonts w:cs="Courier New"/>
          <w:szCs w:val="16"/>
        </w:rPr>
      </w:pPr>
      <w:r>
        <w:rPr>
          <w:rFonts w:cs="Courier New"/>
          <w:szCs w:val="16"/>
        </w:rPr>
        <w:t xml:space="preserve">        ueIpv6:</w:t>
      </w:r>
    </w:p>
    <w:p w14:paraId="159A0894" w14:textId="77777777" w:rsidR="009D55A5" w:rsidRDefault="009D55A5" w:rsidP="009D55A5">
      <w:pPr>
        <w:pStyle w:val="PL"/>
        <w:rPr>
          <w:rFonts w:cs="Courier New"/>
          <w:szCs w:val="16"/>
        </w:rPr>
      </w:pPr>
      <w:r>
        <w:rPr>
          <w:rFonts w:cs="Courier New"/>
          <w:szCs w:val="16"/>
        </w:rPr>
        <w:t xml:space="preserve">          $ref: 'TS29571_CommonData.yaml#/components/schemas/Ipv6Addr'</w:t>
      </w:r>
    </w:p>
    <w:p w14:paraId="5147CC50" w14:textId="77777777" w:rsidR="009D55A5" w:rsidRDefault="009D55A5" w:rsidP="009D55A5">
      <w:pPr>
        <w:pStyle w:val="PL"/>
        <w:rPr>
          <w:rFonts w:cs="Courier New"/>
          <w:szCs w:val="16"/>
        </w:rPr>
      </w:pPr>
      <w:r>
        <w:rPr>
          <w:rFonts w:cs="Courier New"/>
          <w:szCs w:val="16"/>
        </w:rPr>
        <w:t xml:space="preserve">        ueMac:</w:t>
      </w:r>
    </w:p>
    <w:p w14:paraId="4A75FBE5" w14:textId="77777777" w:rsidR="009D55A5" w:rsidRDefault="009D55A5" w:rsidP="009D55A5">
      <w:pPr>
        <w:pStyle w:val="PL"/>
        <w:rPr>
          <w:rFonts w:cs="Courier New"/>
          <w:szCs w:val="16"/>
        </w:rPr>
      </w:pPr>
      <w:r>
        <w:rPr>
          <w:rFonts w:cs="Courier New"/>
          <w:szCs w:val="16"/>
        </w:rPr>
        <w:t xml:space="preserve">          $ref: 'TS29571_CommonData.yaml#/components/schemas/MacAddr48'</w:t>
      </w:r>
    </w:p>
    <w:p w14:paraId="2B4D4A13" w14:textId="77777777" w:rsidR="009D55A5" w:rsidRDefault="009D55A5" w:rsidP="009D55A5">
      <w:pPr>
        <w:pStyle w:val="PL"/>
      </w:pPr>
      <w:r>
        <w:t xml:space="preserve">        tsnBridgeManCont:</w:t>
      </w:r>
    </w:p>
    <w:p w14:paraId="4F1F7220" w14:textId="77777777" w:rsidR="009D55A5" w:rsidRDefault="009D55A5" w:rsidP="009D55A5">
      <w:pPr>
        <w:pStyle w:val="PL"/>
      </w:pPr>
      <w:r>
        <w:t xml:space="preserve">          $ref: </w:t>
      </w:r>
      <w:r>
        <w:rPr>
          <w:rFonts w:cs="Courier New"/>
          <w:szCs w:val="16"/>
        </w:rPr>
        <w:t>'TS29512_Npcf_SMPolicyControl.yaml</w:t>
      </w:r>
      <w:r>
        <w:t>#/components/schemas/BridgeManagementContainer'</w:t>
      </w:r>
    </w:p>
    <w:p w14:paraId="046A0A73" w14:textId="77777777" w:rsidR="009D55A5" w:rsidRDefault="009D55A5" w:rsidP="009D55A5">
      <w:pPr>
        <w:pStyle w:val="PL"/>
      </w:pPr>
      <w:r>
        <w:t xml:space="preserve">        tsnPortManContDstt:</w:t>
      </w:r>
    </w:p>
    <w:p w14:paraId="731F8290" w14:textId="77777777" w:rsidR="009D55A5" w:rsidRDefault="009D55A5" w:rsidP="009D55A5">
      <w:pPr>
        <w:pStyle w:val="PL"/>
      </w:pPr>
      <w:r>
        <w:t xml:space="preserve">          $ref: </w:t>
      </w:r>
      <w:r>
        <w:rPr>
          <w:rFonts w:cs="Courier New"/>
          <w:szCs w:val="16"/>
        </w:rPr>
        <w:t>'TS29512_Npcf_SMPolicyControl.yaml</w:t>
      </w:r>
      <w:r>
        <w:t>#/components/schemas/PortManagementContainer'</w:t>
      </w:r>
    </w:p>
    <w:p w14:paraId="1AE0D5A3" w14:textId="77777777" w:rsidR="009D55A5" w:rsidRDefault="009D55A5" w:rsidP="009D55A5">
      <w:pPr>
        <w:pStyle w:val="PL"/>
      </w:pPr>
      <w:r>
        <w:t xml:space="preserve">        tsnPortManContNwtts:</w:t>
      </w:r>
    </w:p>
    <w:p w14:paraId="3E70837D" w14:textId="77777777" w:rsidR="009D55A5" w:rsidRDefault="009D55A5" w:rsidP="009D55A5">
      <w:pPr>
        <w:pStyle w:val="PL"/>
      </w:pPr>
      <w:r>
        <w:t xml:space="preserve">          type: array</w:t>
      </w:r>
    </w:p>
    <w:p w14:paraId="7D7131DE" w14:textId="77777777" w:rsidR="009D55A5" w:rsidRDefault="009D55A5" w:rsidP="009D55A5">
      <w:pPr>
        <w:pStyle w:val="PL"/>
      </w:pPr>
      <w:r>
        <w:t xml:space="preserve">          items:</w:t>
      </w:r>
    </w:p>
    <w:p w14:paraId="7A92FB38" w14:textId="77777777" w:rsidR="009D55A5" w:rsidRDefault="009D55A5" w:rsidP="009D55A5">
      <w:pPr>
        <w:pStyle w:val="PL"/>
      </w:pPr>
      <w:r>
        <w:t xml:space="preserve">            $ref: </w:t>
      </w:r>
      <w:r>
        <w:rPr>
          <w:rFonts w:cs="Courier New"/>
          <w:szCs w:val="16"/>
        </w:rPr>
        <w:t>'TS29512_Npcf_SMPolicyControl.yaml</w:t>
      </w:r>
      <w:r>
        <w:t>#/components/schemas/PortManagementContainer'</w:t>
      </w:r>
    </w:p>
    <w:p w14:paraId="73BC90FF" w14:textId="77777777" w:rsidR="009D55A5" w:rsidRDefault="009D55A5" w:rsidP="009D55A5">
      <w:pPr>
        <w:pStyle w:val="PL"/>
      </w:pPr>
      <w:r>
        <w:t xml:space="preserve">          minItems: 1</w:t>
      </w:r>
    </w:p>
    <w:p w14:paraId="24137801"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9EF9176"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6AC2034"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45C378A"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0CBA25E"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F20C5F1"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7568792" w14:textId="77777777" w:rsidR="009D55A5" w:rsidRDefault="009D55A5" w:rsidP="009D55A5">
      <w:pPr>
        <w:pStyle w:val="PL"/>
        <w:rPr>
          <w:rFonts w:cs="Courier New"/>
          <w:szCs w:val="16"/>
        </w:rPr>
      </w:pPr>
    </w:p>
    <w:p w14:paraId="1D9B976D" w14:textId="77777777" w:rsidR="009D55A5" w:rsidRDefault="009D55A5" w:rsidP="009D55A5">
      <w:pPr>
        <w:pStyle w:val="PL"/>
        <w:rPr>
          <w:rFonts w:cs="Courier New"/>
          <w:szCs w:val="16"/>
        </w:rPr>
      </w:pPr>
      <w:r>
        <w:rPr>
          <w:rFonts w:cs="Courier New"/>
          <w:szCs w:val="16"/>
        </w:rPr>
        <w:t xml:space="preserve">    AppSessionContextRespData:</w:t>
      </w:r>
    </w:p>
    <w:p w14:paraId="750CEA97" w14:textId="77777777" w:rsidR="009D55A5" w:rsidRDefault="009D55A5" w:rsidP="009D55A5">
      <w:pPr>
        <w:pStyle w:val="PL"/>
        <w:rPr>
          <w:rFonts w:cs="Courier New"/>
          <w:szCs w:val="16"/>
        </w:rPr>
      </w:pPr>
      <w:r>
        <w:rPr>
          <w:rFonts w:cs="Courier New"/>
          <w:szCs w:val="16"/>
        </w:rPr>
        <w:t xml:space="preserve">      description: &gt;</w:t>
      </w:r>
    </w:p>
    <w:p w14:paraId="0B909354" w14:textId="77777777" w:rsidR="009D55A5" w:rsidRDefault="009D55A5" w:rsidP="009D55A5">
      <w:pPr>
        <w:pStyle w:val="PL"/>
        <w:rPr>
          <w:rFonts w:cs="Courier New"/>
          <w:szCs w:val="16"/>
        </w:rPr>
      </w:pPr>
      <w:r>
        <w:rPr>
          <w:rFonts w:cs="Courier New"/>
          <w:szCs w:val="16"/>
        </w:rPr>
        <w:t xml:space="preserve">        Describes the authorization data of an Individual Application Session Context created by</w:t>
      </w:r>
    </w:p>
    <w:p w14:paraId="4470A35B" w14:textId="77777777" w:rsidR="009D55A5" w:rsidRDefault="009D55A5" w:rsidP="009D55A5">
      <w:pPr>
        <w:pStyle w:val="PL"/>
        <w:rPr>
          <w:rFonts w:cs="Courier New"/>
          <w:szCs w:val="16"/>
        </w:rPr>
      </w:pPr>
      <w:r>
        <w:rPr>
          <w:rFonts w:cs="Courier New"/>
          <w:szCs w:val="16"/>
        </w:rPr>
        <w:t xml:space="preserve">        the PCF.</w:t>
      </w:r>
    </w:p>
    <w:p w14:paraId="3037A97C" w14:textId="77777777" w:rsidR="009D55A5" w:rsidRDefault="009D55A5" w:rsidP="009D55A5">
      <w:pPr>
        <w:pStyle w:val="PL"/>
        <w:rPr>
          <w:rFonts w:cs="Courier New"/>
          <w:szCs w:val="16"/>
        </w:rPr>
      </w:pPr>
      <w:r>
        <w:rPr>
          <w:rFonts w:cs="Courier New"/>
          <w:szCs w:val="16"/>
        </w:rPr>
        <w:t xml:space="preserve">      type: object</w:t>
      </w:r>
    </w:p>
    <w:p w14:paraId="626DC233" w14:textId="77777777" w:rsidR="009D55A5" w:rsidRDefault="009D55A5" w:rsidP="009D55A5">
      <w:pPr>
        <w:pStyle w:val="PL"/>
        <w:rPr>
          <w:rFonts w:cs="Courier New"/>
          <w:szCs w:val="16"/>
        </w:rPr>
      </w:pPr>
      <w:r>
        <w:rPr>
          <w:rFonts w:cs="Courier New"/>
          <w:szCs w:val="16"/>
        </w:rPr>
        <w:t xml:space="preserve">      properties:</w:t>
      </w:r>
    </w:p>
    <w:p w14:paraId="27C01BA9" w14:textId="77777777" w:rsidR="009D55A5" w:rsidRDefault="009D55A5" w:rsidP="009D55A5">
      <w:pPr>
        <w:pStyle w:val="PL"/>
        <w:rPr>
          <w:rFonts w:cs="Courier New"/>
          <w:szCs w:val="16"/>
        </w:rPr>
      </w:pPr>
      <w:r>
        <w:rPr>
          <w:rFonts w:cs="Courier New"/>
          <w:szCs w:val="16"/>
        </w:rPr>
        <w:t xml:space="preserve">        servAuthInfo:</w:t>
      </w:r>
    </w:p>
    <w:p w14:paraId="0FF1E2E9" w14:textId="77777777" w:rsidR="009D55A5" w:rsidRDefault="009D55A5" w:rsidP="009D55A5">
      <w:pPr>
        <w:pStyle w:val="PL"/>
        <w:rPr>
          <w:rFonts w:cs="Courier New"/>
          <w:szCs w:val="16"/>
        </w:rPr>
      </w:pPr>
      <w:r>
        <w:rPr>
          <w:rFonts w:cs="Courier New"/>
          <w:szCs w:val="16"/>
        </w:rPr>
        <w:t xml:space="preserve">          $ref: '#/components/schemas/ServAuthInfo'</w:t>
      </w:r>
    </w:p>
    <w:p w14:paraId="4D9AC72E" w14:textId="77777777" w:rsidR="009D55A5" w:rsidRDefault="009D55A5" w:rsidP="009D55A5">
      <w:pPr>
        <w:pStyle w:val="PL"/>
        <w:rPr>
          <w:rFonts w:cs="Courier New"/>
          <w:szCs w:val="16"/>
        </w:rPr>
      </w:pPr>
      <w:r>
        <w:rPr>
          <w:rFonts w:cs="Courier New"/>
          <w:szCs w:val="16"/>
        </w:rPr>
        <w:t xml:space="preserve">        ueIds:</w:t>
      </w:r>
    </w:p>
    <w:p w14:paraId="45D814F0" w14:textId="77777777" w:rsidR="009D55A5" w:rsidRDefault="009D55A5" w:rsidP="009D55A5">
      <w:pPr>
        <w:pStyle w:val="PL"/>
        <w:rPr>
          <w:rFonts w:cs="Courier New"/>
          <w:szCs w:val="16"/>
        </w:rPr>
      </w:pPr>
      <w:r>
        <w:rPr>
          <w:rFonts w:cs="Courier New"/>
          <w:szCs w:val="16"/>
        </w:rPr>
        <w:t xml:space="preserve">          type: array</w:t>
      </w:r>
    </w:p>
    <w:p w14:paraId="0DA8243E" w14:textId="77777777" w:rsidR="009D55A5" w:rsidRDefault="009D55A5" w:rsidP="009D55A5">
      <w:pPr>
        <w:pStyle w:val="PL"/>
        <w:rPr>
          <w:rFonts w:cs="Courier New"/>
          <w:szCs w:val="16"/>
        </w:rPr>
      </w:pPr>
      <w:r>
        <w:rPr>
          <w:rFonts w:cs="Courier New"/>
          <w:szCs w:val="16"/>
        </w:rPr>
        <w:t xml:space="preserve">          items:</w:t>
      </w:r>
    </w:p>
    <w:p w14:paraId="068304F7" w14:textId="77777777" w:rsidR="009D55A5" w:rsidRDefault="009D55A5" w:rsidP="009D55A5">
      <w:pPr>
        <w:pStyle w:val="PL"/>
        <w:rPr>
          <w:rFonts w:cs="Courier New"/>
          <w:szCs w:val="16"/>
        </w:rPr>
      </w:pPr>
      <w:r>
        <w:rPr>
          <w:rFonts w:cs="Courier New"/>
          <w:szCs w:val="16"/>
        </w:rPr>
        <w:t xml:space="preserve">            $ref: '#/components/schemas/UeIdentityInfo'</w:t>
      </w:r>
    </w:p>
    <w:p w14:paraId="6B62322C" w14:textId="77777777" w:rsidR="009D55A5" w:rsidRDefault="009D55A5" w:rsidP="009D55A5">
      <w:pPr>
        <w:pStyle w:val="PL"/>
        <w:rPr>
          <w:rFonts w:cs="Courier New"/>
          <w:szCs w:val="16"/>
        </w:rPr>
      </w:pPr>
      <w:r>
        <w:rPr>
          <w:rFonts w:cs="Courier New"/>
          <w:szCs w:val="16"/>
        </w:rPr>
        <w:t xml:space="preserve">          minItems: 1</w:t>
      </w:r>
    </w:p>
    <w:p w14:paraId="312BB5E6" w14:textId="77777777" w:rsidR="009D55A5" w:rsidRDefault="009D55A5" w:rsidP="009D55A5">
      <w:pPr>
        <w:pStyle w:val="PL"/>
        <w:rPr>
          <w:rFonts w:cs="Courier New"/>
          <w:szCs w:val="16"/>
        </w:rPr>
      </w:pPr>
      <w:r>
        <w:rPr>
          <w:rFonts w:cs="Courier New"/>
          <w:szCs w:val="16"/>
        </w:rPr>
        <w:t xml:space="preserve">        suppFeat:</w:t>
      </w:r>
    </w:p>
    <w:p w14:paraId="74EE1264" w14:textId="77777777" w:rsidR="009D55A5" w:rsidRDefault="009D55A5" w:rsidP="009D55A5">
      <w:pPr>
        <w:pStyle w:val="PL"/>
        <w:rPr>
          <w:rFonts w:cs="Courier New"/>
          <w:szCs w:val="16"/>
        </w:rPr>
      </w:pPr>
      <w:r>
        <w:rPr>
          <w:rFonts w:cs="Courier New"/>
          <w:szCs w:val="16"/>
        </w:rPr>
        <w:t xml:space="preserve">          $ref: 'TS29571_CommonData.yaml#/components/schemas/SupportedFeatures'</w:t>
      </w:r>
    </w:p>
    <w:p w14:paraId="6C447E5C" w14:textId="77777777" w:rsidR="009D55A5" w:rsidRDefault="009D55A5" w:rsidP="009D55A5">
      <w:pPr>
        <w:pStyle w:val="PL"/>
        <w:rPr>
          <w:rFonts w:cs="Courier New"/>
          <w:szCs w:val="16"/>
        </w:rPr>
      </w:pPr>
    </w:p>
    <w:p w14:paraId="1AB08F54" w14:textId="77777777" w:rsidR="009D55A5" w:rsidRDefault="009D55A5" w:rsidP="009D55A5">
      <w:pPr>
        <w:pStyle w:val="PL"/>
        <w:rPr>
          <w:rFonts w:cs="Courier New"/>
          <w:szCs w:val="16"/>
        </w:rPr>
      </w:pPr>
      <w:r>
        <w:rPr>
          <w:rFonts w:cs="Courier New"/>
          <w:szCs w:val="16"/>
        </w:rPr>
        <w:t xml:space="preserve">    AppSessionContextUpdateDataPatch:</w:t>
      </w:r>
    </w:p>
    <w:p w14:paraId="02773F65" w14:textId="77777777" w:rsidR="009D55A5" w:rsidRDefault="009D55A5" w:rsidP="009D55A5">
      <w:pPr>
        <w:pStyle w:val="PL"/>
        <w:rPr>
          <w:rFonts w:cs="Courier New"/>
          <w:szCs w:val="16"/>
        </w:rPr>
      </w:pPr>
      <w:r>
        <w:rPr>
          <w:rFonts w:cs="Courier New"/>
          <w:szCs w:val="16"/>
        </w:rPr>
        <w:t xml:space="preserve">      description: &gt;</w:t>
      </w:r>
    </w:p>
    <w:p w14:paraId="33C7A9CF" w14:textId="77777777" w:rsidR="009D55A5" w:rsidRDefault="009D55A5" w:rsidP="009D55A5">
      <w:pPr>
        <w:pStyle w:val="PL"/>
        <w:rPr>
          <w:rFonts w:cs="Courier New"/>
          <w:szCs w:val="16"/>
        </w:rPr>
      </w:pPr>
      <w:r>
        <w:rPr>
          <w:rFonts w:cs="Courier New"/>
          <w:szCs w:val="16"/>
        </w:rPr>
        <w:t xml:space="preserve">        Identifies the modifications to an Individual Application Session Context and/or the</w:t>
      </w:r>
    </w:p>
    <w:p w14:paraId="0DCA32CF" w14:textId="77777777" w:rsidR="009D55A5" w:rsidRDefault="009D55A5" w:rsidP="009D55A5">
      <w:pPr>
        <w:pStyle w:val="PL"/>
        <w:rPr>
          <w:rFonts w:cs="Courier New"/>
          <w:szCs w:val="16"/>
        </w:rPr>
      </w:pPr>
      <w:r>
        <w:rPr>
          <w:rFonts w:cs="Courier New"/>
          <w:szCs w:val="16"/>
        </w:rPr>
        <w:t xml:space="preserve">        modifications to the sub-resource Events Subscription.</w:t>
      </w:r>
    </w:p>
    <w:p w14:paraId="210BFA0E" w14:textId="77777777" w:rsidR="009D55A5" w:rsidRDefault="009D55A5" w:rsidP="009D55A5">
      <w:pPr>
        <w:pStyle w:val="PL"/>
        <w:rPr>
          <w:rFonts w:cs="Courier New"/>
          <w:szCs w:val="16"/>
        </w:rPr>
      </w:pPr>
      <w:r>
        <w:rPr>
          <w:rFonts w:cs="Courier New"/>
          <w:szCs w:val="16"/>
        </w:rPr>
        <w:t xml:space="preserve">      type: object</w:t>
      </w:r>
    </w:p>
    <w:p w14:paraId="6384B02B" w14:textId="77777777" w:rsidR="009D55A5" w:rsidRDefault="009D55A5" w:rsidP="009D55A5">
      <w:pPr>
        <w:pStyle w:val="PL"/>
        <w:rPr>
          <w:rFonts w:cs="Courier New"/>
          <w:szCs w:val="16"/>
        </w:rPr>
      </w:pPr>
      <w:r>
        <w:rPr>
          <w:rFonts w:cs="Courier New"/>
          <w:szCs w:val="16"/>
        </w:rPr>
        <w:t xml:space="preserve">      properties:</w:t>
      </w:r>
    </w:p>
    <w:p w14:paraId="74674D97" w14:textId="77777777" w:rsidR="009D55A5" w:rsidRDefault="009D55A5" w:rsidP="009D55A5">
      <w:pPr>
        <w:pStyle w:val="PL"/>
        <w:rPr>
          <w:rFonts w:cs="Courier New"/>
          <w:szCs w:val="16"/>
        </w:rPr>
      </w:pPr>
      <w:r>
        <w:rPr>
          <w:rFonts w:cs="Courier New"/>
          <w:szCs w:val="16"/>
        </w:rPr>
        <w:t xml:space="preserve">        ascReqData:</w:t>
      </w:r>
    </w:p>
    <w:p w14:paraId="3A18903E" w14:textId="77777777" w:rsidR="009D55A5" w:rsidRDefault="009D55A5" w:rsidP="009D55A5">
      <w:pPr>
        <w:pStyle w:val="PL"/>
        <w:rPr>
          <w:rFonts w:cs="Courier New"/>
          <w:szCs w:val="16"/>
        </w:rPr>
      </w:pPr>
      <w:r>
        <w:rPr>
          <w:rFonts w:cs="Courier New"/>
          <w:szCs w:val="16"/>
        </w:rPr>
        <w:t xml:space="preserve">          $ref: '#/components/schemas/AppSessionContextUpdateData'</w:t>
      </w:r>
    </w:p>
    <w:p w14:paraId="5B627410" w14:textId="77777777" w:rsidR="009D55A5" w:rsidRDefault="009D55A5" w:rsidP="009D55A5">
      <w:pPr>
        <w:pStyle w:val="PL"/>
        <w:rPr>
          <w:rFonts w:cs="Courier New"/>
          <w:szCs w:val="16"/>
        </w:rPr>
      </w:pPr>
    </w:p>
    <w:p w14:paraId="6B0B65F9" w14:textId="77777777" w:rsidR="009D55A5" w:rsidRDefault="009D55A5" w:rsidP="009D55A5">
      <w:pPr>
        <w:pStyle w:val="PL"/>
        <w:rPr>
          <w:rFonts w:cs="Courier New"/>
          <w:szCs w:val="16"/>
        </w:rPr>
      </w:pPr>
      <w:r>
        <w:rPr>
          <w:rFonts w:cs="Courier New"/>
          <w:szCs w:val="16"/>
        </w:rPr>
        <w:t xml:space="preserve">    AppSessionContextUpdateData:</w:t>
      </w:r>
    </w:p>
    <w:p w14:paraId="2F53EB55" w14:textId="77777777" w:rsidR="009D55A5" w:rsidRDefault="009D55A5" w:rsidP="009D55A5">
      <w:pPr>
        <w:pStyle w:val="PL"/>
        <w:rPr>
          <w:rFonts w:cs="Courier New"/>
          <w:szCs w:val="16"/>
        </w:rPr>
      </w:pPr>
      <w:r>
        <w:rPr>
          <w:rFonts w:cs="Courier New"/>
          <w:szCs w:val="16"/>
        </w:rPr>
        <w:t xml:space="preserve">      description: &gt;</w:t>
      </w:r>
    </w:p>
    <w:p w14:paraId="4177E8AE" w14:textId="77777777" w:rsidR="009D55A5" w:rsidRDefault="009D55A5" w:rsidP="009D55A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0263C05" w14:textId="77777777" w:rsidR="009D55A5" w:rsidRDefault="009D55A5" w:rsidP="009D55A5">
      <w:pPr>
        <w:pStyle w:val="PL"/>
        <w:rPr>
          <w:rFonts w:cs="Courier New"/>
          <w:szCs w:val="16"/>
        </w:rPr>
      </w:pPr>
      <w:r>
        <w:rPr>
          <w:rFonts w:cs="Courier New"/>
          <w:szCs w:val="16"/>
        </w:rPr>
        <w:t xml:space="preserve">        Session Context which may include the modifications to the sub-resource Events Subscription.</w:t>
      </w:r>
    </w:p>
    <w:p w14:paraId="45D9595E" w14:textId="77777777" w:rsidR="009D55A5" w:rsidRDefault="009D55A5" w:rsidP="009D55A5">
      <w:pPr>
        <w:pStyle w:val="PL"/>
        <w:rPr>
          <w:rFonts w:cs="Courier New"/>
          <w:szCs w:val="16"/>
        </w:rPr>
      </w:pPr>
      <w:r>
        <w:rPr>
          <w:rFonts w:cs="Courier New"/>
          <w:szCs w:val="16"/>
        </w:rPr>
        <w:t xml:space="preserve">      type: object</w:t>
      </w:r>
    </w:p>
    <w:p w14:paraId="3E4644EA" w14:textId="77777777" w:rsidR="009D55A5" w:rsidRDefault="009D55A5" w:rsidP="009D55A5">
      <w:pPr>
        <w:pStyle w:val="PL"/>
        <w:rPr>
          <w:rFonts w:cs="Courier New"/>
          <w:szCs w:val="16"/>
        </w:rPr>
      </w:pPr>
      <w:r>
        <w:rPr>
          <w:rFonts w:cs="Courier New"/>
          <w:szCs w:val="16"/>
        </w:rPr>
        <w:t xml:space="preserve">      properties:</w:t>
      </w:r>
    </w:p>
    <w:p w14:paraId="28CE8FB7" w14:textId="77777777" w:rsidR="009D55A5" w:rsidRDefault="009D55A5" w:rsidP="009D55A5">
      <w:pPr>
        <w:pStyle w:val="PL"/>
        <w:rPr>
          <w:rFonts w:cs="Courier New"/>
          <w:szCs w:val="16"/>
        </w:rPr>
      </w:pPr>
      <w:r>
        <w:rPr>
          <w:rFonts w:cs="Courier New"/>
          <w:szCs w:val="16"/>
        </w:rPr>
        <w:t xml:space="preserve">        afAppId:</w:t>
      </w:r>
    </w:p>
    <w:p w14:paraId="176C16A1" w14:textId="77777777" w:rsidR="009D55A5" w:rsidRDefault="009D55A5" w:rsidP="009D55A5">
      <w:pPr>
        <w:pStyle w:val="PL"/>
        <w:rPr>
          <w:rFonts w:cs="Courier New"/>
          <w:szCs w:val="16"/>
        </w:rPr>
      </w:pPr>
      <w:r>
        <w:rPr>
          <w:rFonts w:cs="Courier New"/>
          <w:szCs w:val="16"/>
        </w:rPr>
        <w:t xml:space="preserve">          $ref: '#/components/schemas/AfAppId'</w:t>
      </w:r>
    </w:p>
    <w:p w14:paraId="28ACEC57" w14:textId="77777777" w:rsidR="009D55A5" w:rsidRDefault="009D55A5" w:rsidP="009D55A5">
      <w:pPr>
        <w:pStyle w:val="PL"/>
        <w:rPr>
          <w:rFonts w:cs="Courier New"/>
          <w:szCs w:val="16"/>
        </w:rPr>
      </w:pPr>
      <w:r>
        <w:rPr>
          <w:rFonts w:cs="Courier New"/>
          <w:szCs w:val="16"/>
        </w:rPr>
        <w:t xml:space="preserve">        afRoutReq:</w:t>
      </w:r>
    </w:p>
    <w:p w14:paraId="0CF394E2" w14:textId="77777777" w:rsidR="009D55A5" w:rsidRDefault="009D55A5" w:rsidP="009D55A5">
      <w:pPr>
        <w:pStyle w:val="PL"/>
        <w:rPr>
          <w:rFonts w:cs="Courier New"/>
          <w:szCs w:val="16"/>
        </w:rPr>
      </w:pPr>
      <w:r>
        <w:rPr>
          <w:rFonts w:cs="Courier New"/>
          <w:szCs w:val="16"/>
        </w:rPr>
        <w:t xml:space="preserve">          $ref: '#/components/schemas/AfRoutingRequirementRm'</w:t>
      </w:r>
    </w:p>
    <w:p w14:paraId="77A35C51" w14:textId="77777777" w:rsidR="009D55A5" w:rsidRDefault="009D55A5" w:rsidP="009D55A5">
      <w:pPr>
        <w:pStyle w:val="PL"/>
        <w:rPr>
          <w:rFonts w:cs="Courier New"/>
          <w:szCs w:val="16"/>
        </w:rPr>
      </w:pPr>
      <w:r>
        <w:rPr>
          <w:rFonts w:cs="Courier New"/>
          <w:szCs w:val="16"/>
        </w:rPr>
        <w:t xml:space="preserve">        afSfcReq:</w:t>
      </w:r>
    </w:p>
    <w:p w14:paraId="511994CC" w14:textId="77777777" w:rsidR="009D55A5" w:rsidRDefault="009D55A5" w:rsidP="009D55A5">
      <w:pPr>
        <w:pStyle w:val="PL"/>
        <w:rPr>
          <w:rFonts w:cs="Courier New"/>
          <w:szCs w:val="16"/>
        </w:rPr>
      </w:pPr>
      <w:r>
        <w:rPr>
          <w:rFonts w:cs="Courier New"/>
          <w:szCs w:val="16"/>
        </w:rPr>
        <w:t xml:space="preserve">          $ref: '#/components/schemas/AfSfcRequirement'</w:t>
      </w:r>
    </w:p>
    <w:p w14:paraId="5D6E3C3C" w14:textId="77777777" w:rsidR="009D55A5" w:rsidRDefault="009D55A5" w:rsidP="009D55A5">
      <w:pPr>
        <w:pStyle w:val="PL"/>
        <w:rPr>
          <w:rFonts w:cs="Courier New"/>
          <w:szCs w:val="16"/>
        </w:rPr>
      </w:pPr>
      <w:r>
        <w:rPr>
          <w:rFonts w:cs="Courier New"/>
          <w:szCs w:val="16"/>
        </w:rPr>
        <w:t xml:space="preserve">        aspId:</w:t>
      </w:r>
    </w:p>
    <w:p w14:paraId="6909B9BD" w14:textId="77777777" w:rsidR="009D55A5" w:rsidRDefault="009D55A5" w:rsidP="009D55A5">
      <w:pPr>
        <w:pStyle w:val="PL"/>
        <w:rPr>
          <w:rFonts w:cs="Courier New"/>
          <w:szCs w:val="16"/>
        </w:rPr>
      </w:pPr>
      <w:r>
        <w:rPr>
          <w:rFonts w:cs="Courier New"/>
          <w:szCs w:val="16"/>
        </w:rPr>
        <w:t xml:space="preserve">          $ref: '#/components/schemas/AspId'</w:t>
      </w:r>
    </w:p>
    <w:p w14:paraId="35276FBD" w14:textId="77777777" w:rsidR="009D55A5" w:rsidRDefault="009D55A5" w:rsidP="009D55A5">
      <w:pPr>
        <w:pStyle w:val="PL"/>
        <w:rPr>
          <w:rFonts w:cs="Courier New"/>
          <w:szCs w:val="16"/>
        </w:rPr>
      </w:pPr>
      <w:r>
        <w:rPr>
          <w:rFonts w:cs="Courier New"/>
          <w:szCs w:val="16"/>
        </w:rPr>
        <w:t xml:space="preserve">        bdtRefId:</w:t>
      </w:r>
    </w:p>
    <w:p w14:paraId="44F6649A" w14:textId="77777777" w:rsidR="009D55A5" w:rsidRDefault="009D55A5" w:rsidP="009D55A5">
      <w:pPr>
        <w:pStyle w:val="PL"/>
        <w:rPr>
          <w:rFonts w:cs="Courier New"/>
          <w:szCs w:val="16"/>
        </w:rPr>
      </w:pPr>
      <w:r>
        <w:rPr>
          <w:rFonts w:cs="Courier New"/>
          <w:szCs w:val="16"/>
        </w:rPr>
        <w:t xml:space="preserve">          $ref: 'TS29122_CommonData.yaml#/components/schemas/BdtReferenceId'</w:t>
      </w:r>
    </w:p>
    <w:p w14:paraId="3B7E319A" w14:textId="77777777" w:rsidR="009D55A5" w:rsidRDefault="009D55A5" w:rsidP="009D55A5">
      <w:pPr>
        <w:pStyle w:val="PL"/>
        <w:rPr>
          <w:rFonts w:cs="Courier New"/>
          <w:szCs w:val="16"/>
        </w:rPr>
      </w:pPr>
      <w:r>
        <w:rPr>
          <w:rFonts w:cs="Courier New"/>
          <w:szCs w:val="16"/>
        </w:rPr>
        <w:t xml:space="preserve">        evSubsc:</w:t>
      </w:r>
    </w:p>
    <w:p w14:paraId="7341A99F" w14:textId="77777777" w:rsidR="009D55A5" w:rsidRDefault="009D55A5" w:rsidP="009D55A5">
      <w:pPr>
        <w:pStyle w:val="PL"/>
        <w:rPr>
          <w:rFonts w:cs="Courier New"/>
          <w:szCs w:val="16"/>
        </w:rPr>
      </w:pPr>
      <w:r>
        <w:rPr>
          <w:rFonts w:cs="Courier New"/>
          <w:szCs w:val="16"/>
        </w:rPr>
        <w:t xml:space="preserve">          $ref: '#/components/schemas/EventsSubscReqDataRm'</w:t>
      </w:r>
    </w:p>
    <w:p w14:paraId="3915404F" w14:textId="77777777" w:rsidR="009D55A5" w:rsidRDefault="009D55A5" w:rsidP="009D55A5">
      <w:pPr>
        <w:pStyle w:val="PL"/>
        <w:rPr>
          <w:rFonts w:cs="Courier New"/>
          <w:szCs w:val="16"/>
        </w:rPr>
      </w:pPr>
      <w:r>
        <w:rPr>
          <w:rFonts w:cs="Courier New"/>
          <w:szCs w:val="16"/>
        </w:rPr>
        <w:t xml:space="preserve">        mcpttId:</w:t>
      </w:r>
    </w:p>
    <w:p w14:paraId="7F50E0CD" w14:textId="77777777" w:rsidR="009D55A5" w:rsidRDefault="009D55A5" w:rsidP="009D55A5">
      <w:pPr>
        <w:pStyle w:val="PL"/>
        <w:rPr>
          <w:rFonts w:cs="Courier New"/>
          <w:szCs w:val="16"/>
        </w:rPr>
      </w:pPr>
      <w:r>
        <w:rPr>
          <w:rFonts w:cs="Courier New"/>
          <w:szCs w:val="16"/>
        </w:rPr>
        <w:t xml:space="preserve">          description: Indication of MCPTT service request.</w:t>
      </w:r>
    </w:p>
    <w:p w14:paraId="5CCD0AF6" w14:textId="77777777" w:rsidR="009D55A5" w:rsidRDefault="009D55A5" w:rsidP="009D55A5">
      <w:pPr>
        <w:pStyle w:val="PL"/>
        <w:rPr>
          <w:rFonts w:cs="Courier New"/>
          <w:szCs w:val="16"/>
        </w:rPr>
      </w:pPr>
      <w:r>
        <w:rPr>
          <w:rFonts w:cs="Courier New"/>
          <w:szCs w:val="16"/>
        </w:rPr>
        <w:lastRenderedPageBreak/>
        <w:t xml:space="preserve">          type: string</w:t>
      </w:r>
    </w:p>
    <w:p w14:paraId="412A6E30" w14:textId="77777777" w:rsidR="009D55A5" w:rsidRDefault="009D55A5" w:rsidP="009D55A5">
      <w:pPr>
        <w:pStyle w:val="PL"/>
        <w:rPr>
          <w:rFonts w:cs="Courier New"/>
          <w:szCs w:val="16"/>
        </w:rPr>
      </w:pPr>
      <w:r>
        <w:rPr>
          <w:rFonts w:cs="Courier New"/>
          <w:szCs w:val="16"/>
        </w:rPr>
        <w:t xml:space="preserve">        mcVideoId:</w:t>
      </w:r>
    </w:p>
    <w:p w14:paraId="13D1F3B8" w14:textId="77777777" w:rsidR="009D55A5" w:rsidRDefault="009D55A5" w:rsidP="009D55A5">
      <w:pPr>
        <w:pStyle w:val="PL"/>
        <w:rPr>
          <w:rFonts w:cs="Courier New"/>
          <w:szCs w:val="16"/>
        </w:rPr>
      </w:pPr>
      <w:r>
        <w:rPr>
          <w:rFonts w:cs="Courier New"/>
          <w:szCs w:val="16"/>
        </w:rPr>
        <w:t xml:space="preserve">          description: Indication of modification of MCVideo service.</w:t>
      </w:r>
    </w:p>
    <w:p w14:paraId="787F89DF" w14:textId="77777777" w:rsidR="009D55A5" w:rsidRDefault="009D55A5" w:rsidP="009D55A5">
      <w:pPr>
        <w:pStyle w:val="PL"/>
        <w:rPr>
          <w:rFonts w:cs="Courier New"/>
          <w:szCs w:val="16"/>
        </w:rPr>
      </w:pPr>
      <w:r>
        <w:rPr>
          <w:rFonts w:cs="Courier New"/>
          <w:szCs w:val="16"/>
        </w:rPr>
        <w:t xml:space="preserve">          type: string</w:t>
      </w:r>
    </w:p>
    <w:p w14:paraId="4FD91A69" w14:textId="77777777" w:rsidR="009D55A5" w:rsidRDefault="009D55A5" w:rsidP="009D55A5">
      <w:pPr>
        <w:pStyle w:val="PL"/>
        <w:rPr>
          <w:rFonts w:cs="Courier New"/>
          <w:szCs w:val="16"/>
        </w:rPr>
      </w:pPr>
      <w:r>
        <w:rPr>
          <w:rFonts w:cs="Courier New"/>
          <w:szCs w:val="16"/>
        </w:rPr>
        <w:t xml:space="preserve">        medComponents:</w:t>
      </w:r>
    </w:p>
    <w:p w14:paraId="56D70549" w14:textId="77777777" w:rsidR="009D55A5" w:rsidRDefault="009D55A5" w:rsidP="009D55A5">
      <w:pPr>
        <w:pStyle w:val="PL"/>
        <w:rPr>
          <w:rFonts w:cs="Courier New"/>
          <w:szCs w:val="16"/>
        </w:rPr>
      </w:pPr>
      <w:r>
        <w:rPr>
          <w:rFonts w:cs="Courier New"/>
          <w:szCs w:val="16"/>
        </w:rPr>
        <w:t xml:space="preserve">          type: object</w:t>
      </w:r>
    </w:p>
    <w:p w14:paraId="11F2A4E1" w14:textId="77777777" w:rsidR="009D55A5" w:rsidRDefault="009D55A5" w:rsidP="009D55A5">
      <w:pPr>
        <w:pStyle w:val="PL"/>
        <w:rPr>
          <w:rFonts w:cs="Courier New"/>
          <w:szCs w:val="16"/>
        </w:rPr>
      </w:pPr>
      <w:r>
        <w:rPr>
          <w:rFonts w:cs="Courier New"/>
          <w:szCs w:val="16"/>
        </w:rPr>
        <w:t xml:space="preserve">          additionalProperties:</w:t>
      </w:r>
    </w:p>
    <w:p w14:paraId="24ABF9AC" w14:textId="77777777" w:rsidR="009D55A5" w:rsidRDefault="009D55A5" w:rsidP="009D55A5">
      <w:pPr>
        <w:pStyle w:val="PL"/>
        <w:rPr>
          <w:rFonts w:cs="Courier New"/>
          <w:szCs w:val="16"/>
        </w:rPr>
      </w:pPr>
      <w:r>
        <w:rPr>
          <w:rFonts w:cs="Courier New"/>
          <w:szCs w:val="16"/>
        </w:rPr>
        <w:t xml:space="preserve">            $ref: '#/components/schemas/MediaComponentRm'</w:t>
      </w:r>
    </w:p>
    <w:p w14:paraId="7495FC38" w14:textId="77777777" w:rsidR="009D55A5" w:rsidRDefault="009D55A5" w:rsidP="009D55A5">
      <w:pPr>
        <w:pStyle w:val="PL"/>
      </w:pPr>
      <w:r>
        <w:t xml:space="preserve">          minProperties: 1</w:t>
      </w:r>
    </w:p>
    <w:p w14:paraId="38F9EE26" w14:textId="77777777" w:rsidR="009D55A5" w:rsidRDefault="009D55A5" w:rsidP="009D55A5">
      <w:pPr>
        <w:pStyle w:val="PL"/>
        <w:rPr>
          <w:rFonts w:cs="Courier New"/>
          <w:szCs w:val="16"/>
        </w:rPr>
      </w:pPr>
      <w:r>
        <w:rPr>
          <w:rFonts w:cs="Courier New"/>
          <w:szCs w:val="16"/>
        </w:rPr>
        <w:t xml:space="preserve">          description: &gt;</w:t>
      </w:r>
    </w:p>
    <w:p w14:paraId="673200BE" w14:textId="77777777" w:rsidR="009D55A5" w:rsidRDefault="009D55A5" w:rsidP="009D55A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536A2B" w14:textId="77777777" w:rsidR="009D55A5" w:rsidRDefault="009D55A5" w:rsidP="009D55A5">
      <w:pPr>
        <w:pStyle w:val="PL"/>
        <w:rPr>
          <w:rFonts w:cs="Courier New"/>
          <w:szCs w:val="16"/>
        </w:rPr>
      </w:pPr>
      <w:r>
        <w:rPr>
          <w:rFonts w:cs="Courier New"/>
          <w:szCs w:val="16"/>
        </w:rPr>
        <w:t xml:space="preserve">        mpsAction:</w:t>
      </w:r>
    </w:p>
    <w:p w14:paraId="0F1CB1BD" w14:textId="77777777" w:rsidR="009D55A5" w:rsidRDefault="009D55A5" w:rsidP="009D55A5">
      <w:pPr>
        <w:pStyle w:val="PL"/>
        <w:rPr>
          <w:rFonts w:cs="Courier New"/>
          <w:szCs w:val="16"/>
        </w:rPr>
      </w:pPr>
      <w:r>
        <w:rPr>
          <w:rFonts w:cs="Courier New"/>
          <w:szCs w:val="16"/>
        </w:rPr>
        <w:t xml:space="preserve">          $ref: '#/components/schemas/MpsAction'</w:t>
      </w:r>
    </w:p>
    <w:p w14:paraId="5ADB6963" w14:textId="77777777" w:rsidR="009D55A5" w:rsidRDefault="009D55A5" w:rsidP="009D55A5">
      <w:pPr>
        <w:pStyle w:val="PL"/>
        <w:rPr>
          <w:rFonts w:cs="Courier New"/>
          <w:szCs w:val="16"/>
        </w:rPr>
      </w:pPr>
      <w:r>
        <w:rPr>
          <w:rFonts w:cs="Courier New"/>
          <w:szCs w:val="16"/>
        </w:rPr>
        <w:t xml:space="preserve">        mpsId:</w:t>
      </w:r>
    </w:p>
    <w:p w14:paraId="2E66F0FA" w14:textId="77777777" w:rsidR="009D55A5" w:rsidRDefault="009D55A5" w:rsidP="009D55A5">
      <w:pPr>
        <w:pStyle w:val="PL"/>
        <w:rPr>
          <w:rFonts w:cs="Courier New"/>
          <w:szCs w:val="16"/>
        </w:rPr>
      </w:pPr>
      <w:r>
        <w:rPr>
          <w:rFonts w:cs="Courier New"/>
          <w:szCs w:val="16"/>
        </w:rPr>
        <w:t xml:space="preserve">          description: Indication of MPS service request.</w:t>
      </w:r>
    </w:p>
    <w:p w14:paraId="3E3783E2" w14:textId="77777777" w:rsidR="009D55A5" w:rsidRDefault="009D55A5" w:rsidP="009D55A5">
      <w:pPr>
        <w:pStyle w:val="PL"/>
        <w:rPr>
          <w:rFonts w:cs="Courier New"/>
          <w:szCs w:val="16"/>
        </w:rPr>
      </w:pPr>
      <w:r>
        <w:rPr>
          <w:rFonts w:cs="Courier New"/>
          <w:szCs w:val="16"/>
        </w:rPr>
        <w:t xml:space="preserve">          type: string</w:t>
      </w:r>
    </w:p>
    <w:p w14:paraId="72CB3F81" w14:textId="77777777" w:rsidR="009D55A5" w:rsidRDefault="009D55A5" w:rsidP="009D55A5">
      <w:pPr>
        <w:pStyle w:val="PL"/>
        <w:rPr>
          <w:rFonts w:cs="Courier New"/>
          <w:szCs w:val="16"/>
        </w:rPr>
      </w:pPr>
      <w:r>
        <w:rPr>
          <w:rFonts w:cs="Courier New"/>
          <w:szCs w:val="16"/>
        </w:rPr>
        <w:t xml:space="preserve">        mcsId:</w:t>
      </w:r>
    </w:p>
    <w:p w14:paraId="7A501FDC" w14:textId="77777777" w:rsidR="009D55A5" w:rsidRDefault="009D55A5" w:rsidP="009D55A5">
      <w:pPr>
        <w:pStyle w:val="PL"/>
        <w:rPr>
          <w:rFonts w:cs="Courier New"/>
          <w:szCs w:val="16"/>
        </w:rPr>
      </w:pPr>
      <w:r>
        <w:rPr>
          <w:rFonts w:cs="Courier New"/>
          <w:szCs w:val="16"/>
        </w:rPr>
        <w:t xml:space="preserve">          description: Indication of MCS service request.</w:t>
      </w:r>
    </w:p>
    <w:p w14:paraId="6EE33F9E" w14:textId="77777777" w:rsidR="009D55A5" w:rsidRDefault="009D55A5" w:rsidP="009D55A5">
      <w:pPr>
        <w:pStyle w:val="PL"/>
        <w:rPr>
          <w:rFonts w:cs="Courier New"/>
          <w:szCs w:val="16"/>
        </w:rPr>
      </w:pPr>
      <w:r>
        <w:rPr>
          <w:rFonts w:cs="Courier New"/>
          <w:szCs w:val="16"/>
        </w:rPr>
        <w:t xml:space="preserve">          type: string</w:t>
      </w:r>
    </w:p>
    <w:p w14:paraId="1F0C849D" w14:textId="77777777" w:rsidR="009D55A5" w:rsidRDefault="009D55A5" w:rsidP="009D55A5">
      <w:pPr>
        <w:pStyle w:val="PL"/>
        <w:rPr>
          <w:rFonts w:cs="Courier New"/>
          <w:szCs w:val="16"/>
        </w:rPr>
      </w:pPr>
      <w:r>
        <w:rPr>
          <w:rFonts w:cs="Courier New"/>
          <w:szCs w:val="16"/>
        </w:rPr>
        <w:t xml:space="preserve">        preemptControlInfo:</w:t>
      </w:r>
    </w:p>
    <w:p w14:paraId="3E484A62" w14:textId="77777777" w:rsidR="009D55A5" w:rsidRDefault="009D55A5" w:rsidP="009D55A5">
      <w:pPr>
        <w:pStyle w:val="PL"/>
        <w:rPr>
          <w:rFonts w:cs="Courier New"/>
          <w:szCs w:val="16"/>
        </w:rPr>
      </w:pPr>
      <w:r>
        <w:rPr>
          <w:rFonts w:cs="Courier New"/>
          <w:szCs w:val="16"/>
        </w:rPr>
        <w:t xml:space="preserve">          $ref: '#/components/schemas/PreemptionControlInformationRm'</w:t>
      </w:r>
    </w:p>
    <w:p w14:paraId="765A7926" w14:textId="77777777" w:rsidR="009D55A5" w:rsidRDefault="009D55A5" w:rsidP="009D55A5">
      <w:pPr>
        <w:pStyle w:val="PL"/>
      </w:pPr>
      <w:r>
        <w:t xml:space="preserve">        </w:t>
      </w:r>
      <w:r>
        <w:rPr>
          <w:lang w:eastAsia="zh-CN"/>
        </w:rPr>
        <w:t>qosDuration</w:t>
      </w:r>
      <w:r>
        <w:t>:</w:t>
      </w:r>
    </w:p>
    <w:p w14:paraId="07E6A80F" w14:textId="77777777" w:rsidR="009D55A5" w:rsidRDefault="009D55A5" w:rsidP="009D55A5">
      <w:pPr>
        <w:pStyle w:val="PL"/>
      </w:pPr>
      <w:r>
        <w:t xml:space="preserve">          $ref: '</w:t>
      </w:r>
      <w:r w:rsidRPr="00AB3AAB">
        <w:t>TS29571_CommonData.yaml</w:t>
      </w:r>
      <w:r>
        <w:t>#/components/schemas/DurationSecRm'</w:t>
      </w:r>
    </w:p>
    <w:p w14:paraId="36CA07AA" w14:textId="77777777" w:rsidR="009D55A5" w:rsidRDefault="009D55A5" w:rsidP="009D55A5">
      <w:pPr>
        <w:pStyle w:val="PL"/>
      </w:pPr>
      <w:r>
        <w:t xml:space="preserve">        </w:t>
      </w:r>
      <w:r>
        <w:rPr>
          <w:lang w:eastAsia="zh-CN"/>
        </w:rPr>
        <w:t>qosInactInt</w:t>
      </w:r>
      <w:r>
        <w:t>:</w:t>
      </w:r>
    </w:p>
    <w:p w14:paraId="7F94D1C8" w14:textId="77777777" w:rsidR="009D55A5" w:rsidRDefault="009D55A5" w:rsidP="009D55A5">
      <w:pPr>
        <w:pStyle w:val="PL"/>
      </w:pPr>
      <w:r>
        <w:t xml:space="preserve">          $ref: '</w:t>
      </w:r>
      <w:r w:rsidRPr="00AB3AAB">
        <w:t>TS29571_CommonData.yaml</w:t>
      </w:r>
      <w:r>
        <w:t>#/components/schemas/DurationSecRm'</w:t>
      </w:r>
    </w:p>
    <w:p w14:paraId="0B40DB5F" w14:textId="77777777" w:rsidR="009D55A5" w:rsidRDefault="009D55A5" w:rsidP="009D55A5">
      <w:pPr>
        <w:pStyle w:val="PL"/>
        <w:rPr>
          <w:rFonts w:cs="Courier New"/>
          <w:szCs w:val="16"/>
        </w:rPr>
      </w:pPr>
      <w:r>
        <w:rPr>
          <w:rFonts w:cs="Courier New"/>
          <w:szCs w:val="16"/>
        </w:rPr>
        <w:t xml:space="preserve">        resPrio:</w:t>
      </w:r>
    </w:p>
    <w:p w14:paraId="522C8CC6" w14:textId="77777777" w:rsidR="009D55A5" w:rsidRDefault="009D55A5" w:rsidP="009D55A5">
      <w:pPr>
        <w:pStyle w:val="PL"/>
        <w:rPr>
          <w:rFonts w:cs="Courier New"/>
          <w:szCs w:val="16"/>
        </w:rPr>
      </w:pPr>
      <w:r>
        <w:rPr>
          <w:rFonts w:cs="Courier New"/>
          <w:szCs w:val="16"/>
        </w:rPr>
        <w:t xml:space="preserve">          $ref: '#/components/schemas/ReservPriority'</w:t>
      </w:r>
    </w:p>
    <w:p w14:paraId="122169CA" w14:textId="77777777" w:rsidR="009D55A5" w:rsidRDefault="009D55A5" w:rsidP="009D55A5">
      <w:pPr>
        <w:pStyle w:val="PL"/>
        <w:rPr>
          <w:rFonts w:cs="Courier New"/>
          <w:szCs w:val="16"/>
        </w:rPr>
      </w:pPr>
      <w:r>
        <w:rPr>
          <w:rFonts w:cs="Courier New"/>
          <w:szCs w:val="16"/>
        </w:rPr>
        <w:t xml:space="preserve">        servInfStatus:</w:t>
      </w:r>
    </w:p>
    <w:p w14:paraId="26E42667" w14:textId="77777777" w:rsidR="009D55A5" w:rsidRDefault="009D55A5" w:rsidP="009D55A5">
      <w:pPr>
        <w:pStyle w:val="PL"/>
        <w:rPr>
          <w:rFonts w:cs="Courier New"/>
          <w:szCs w:val="16"/>
        </w:rPr>
      </w:pPr>
      <w:r>
        <w:rPr>
          <w:rFonts w:cs="Courier New"/>
          <w:szCs w:val="16"/>
        </w:rPr>
        <w:t xml:space="preserve">          $ref: '#/components/schemas/ServiceInfoStatus'</w:t>
      </w:r>
    </w:p>
    <w:p w14:paraId="19A203DA" w14:textId="77777777" w:rsidR="009D55A5" w:rsidRDefault="009D55A5" w:rsidP="009D55A5">
      <w:pPr>
        <w:pStyle w:val="PL"/>
        <w:rPr>
          <w:rFonts w:cs="Courier New"/>
          <w:szCs w:val="16"/>
        </w:rPr>
      </w:pPr>
      <w:r>
        <w:rPr>
          <w:rFonts w:cs="Courier New"/>
          <w:szCs w:val="16"/>
        </w:rPr>
        <w:t xml:space="preserve">        sipForkInd:</w:t>
      </w:r>
    </w:p>
    <w:p w14:paraId="777A9224" w14:textId="77777777" w:rsidR="009D55A5" w:rsidRDefault="009D55A5" w:rsidP="009D55A5">
      <w:pPr>
        <w:pStyle w:val="PL"/>
        <w:rPr>
          <w:rFonts w:cs="Courier New"/>
          <w:szCs w:val="16"/>
        </w:rPr>
      </w:pPr>
      <w:r>
        <w:rPr>
          <w:rFonts w:cs="Courier New"/>
          <w:szCs w:val="16"/>
        </w:rPr>
        <w:t xml:space="preserve">          $ref: '#/components/schemas/SipForkingIndication'</w:t>
      </w:r>
    </w:p>
    <w:p w14:paraId="34456803" w14:textId="77777777" w:rsidR="009D55A5" w:rsidRDefault="009D55A5" w:rsidP="009D55A5">
      <w:pPr>
        <w:pStyle w:val="PL"/>
        <w:rPr>
          <w:rFonts w:cs="Courier New"/>
          <w:szCs w:val="16"/>
        </w:rPr>
      </w:pPr>
      <w:r>
        <w:rPr>
          <w:rFonts w:cs="Courier New"/>
          <w:szCs w:val="16"/>
        </w:rPr>
        <w:t xml:space="preserve">        sponId:</w:t>
      </w:r>
    </w:p>
    <w:p w14:paraId="65B41B85" w14:textId="77777777" w:rsidR="009D55A5" w:rsidRDefault="009D55A5" w:rsidP="009D55A5">
      <w:pPr>
        <w:pStyle w:val="PL"/>
        <w:rPr>
          <w:rFonts w:cs="Courier New"/>
          <w:szCs w:val="16"/>
        </w:rPr>
      </w:pPr>
      <w:r>
        <w:rPr>
          <w:rFonts w:cs="Courier New"/>
          <w:szCs w:val="16"/>
        </w:rPr>
        <w:t xml:space="preserve">          $ref: '#/components/schemas/SponId'</w:t>
      </w:r>
    </w:p>
    <w:p w14:paraId="4990B4C0" w14:textId="77777777" w:rsidR="009D55A5" w:rsidRDefault="009D55A5" w:rsidP="009D55A5">
      <w:pPr>
        <w:pStyle w:val="PL"/>
        <w:rPr>
          <w:rFonts w:cs="Courier New"/>
          <w:szCs w:val="16"/>
        </w:rPr>
      </w:pPr>
      <w:r>
        <w:rPr>
          <w:rFonts w:cs="Courier New"/>
          <w:szCs w:val="16"/>
        </w:rPr>
        <w:t xml:space="preserve">        sponStatus:</w:t>
      </w:r>
    </w:p>
    <w:p w14:paraId="4F73181E" w14:textId="77777777" w:rsidR="009D55A5" w:rsidRDefault="009D55A5" w:rsidP="009D55A5">
      <w:pPr>
        <w:pStyle w:val="PL"/>
        <w:rPr>
          <w:rFonts w:cs="Courier New"/>
          <w:szCs w:val="16"/>
        </w:rPr>
      </w:pPr>
      <w:r>
        <w:rPr>
          <w:rFonts w:cs="Courier New"/>
          <w:szCs w:val="16"/>
        </w:rPr>
        <w:t xml:space="preserve">          $ref: '#/components/schemas/SponsoringStatus'</w:t>
      </w:r>
    </w:p>
    <w:p w14:paraId="0D712618" w14:textId="77777777" w:rsidR="009D55A5" w:rsidRDefault="009D55A5" w:rsidP="009D55A5">
      <w:pPr>
        <w:pStyle w:val="PL"/>
      </w:pPr>
      <w:r>
        <w:t xml:space="preserve">        tsnBridgeManCont:</w:t>
      </w:r>
    </w:p>
    <w:p w14:paraId="48CF2F79" w14:textId="77777777" w:rsidR="009D55A5" w:rsidRDefault="009D55A5" w:rsidP="009D55A5">
      <w:pPr>
        <w:pStyle w:val="PL"/>
      </w:pPr>
      <w:r>
        <w:t xml:space="preserve">          $ref: </w:t>
      </w:r>
      <w:r>
        <w:rPr>
          <w:rFonts w:cs="Courier New"/>
          <w:szCs w:val="16"/>
        </w:rPr>
        <w:t>'TS29512_Npcf_SMPolicyControl.yaml</w:t>
      </w:r>
      <w:r>
        <w:t>#/components/schemas/BridgeManagementContainer'</w:t>
      </w:r>
    </w:p>
    <w:p w14:paraId="4F5D1D1B" w14:textId="77777777" w:rsidR="009D55A5" w:rsidRDefault="009D55A5" w:rsidP="009D55A5">
      <w:pPr>
        <w:pStyle w:val="PL"/>
      </w:pPr>
      <w:r>
        <w:t xml:space="preserve">        tsnPortManContDstt:</w:t>
      </w:r>
    </w:p>
    <w:p w14:paraId="42328115" w14:textId="77777777" w:rsidR="009D55A5" w:rsidRDefault="009D55A5" w:rsidP="009D55A5">
      <w:pPr>
        <w:pStyle w:val="PL"/>
      </w:pPr>
      <w:r>
        <w:t xml:space="preserve">          $ref: </w:t>
      </w:r>
      <w:r>
        <w:rPr>
          <w:rFonts w:cs="Courier New"/>
          <w:szCs w:val="16"/>
        </w:rPr>
        <w:t>'TS29512_Npcf_SMPolicyControl.yaml</w:t>
      </w:r>
      <w:r>
        <w:t>#/components/schemas/PortManagementContainer'</w:t>
      </w:r>
    </w:p>
    <w:p w14:paraId="268EC82A" w14:textId="77777777" w:rsidR="009D55A5" w:rsidRDefault="009D55A5" w:rsidP="009D55A5">
      <w:pPr>
        <w:pStyle w:val="PL"/>
      </w:pPr>
      <w:r>
        <w:t xml:space="preserve">        tsnPortManContNwtts:</w:t>
      </w:r>
    </w:p>
    <w:p w14:paraId="4EA1BC50" w14:textId="77777777" w:rsidR="009D55A5" w:rsidRDefault="009D55A5" w:rsidP="009D55A5">
      <w:pPr>
        <w:pStyle w:val="PL"/>
      </w:pPr>
      <w:r>
        <w:t xml:space="preserve">          type: array</w:t>
      </w:r>
    </w:p>
    <w:p w14:paraId="2DC226B9" w14:textId="77777777" w:rsidR="009D55A5" w:rsidRDefault="009D55A5" w:rsidP="009D55A5">
      <w:pPr>
        <w:pStyle w:val="PL"/>
      </w:pPr>
      <w:r>
        <w:t xml:space="preserve">          items:</w:t>
      </w:r>
    </w:p>
    <w:p w14:paraId="0C5462FF" w14:textId="77777777" w:rsidR="009D55A5" w:rsidRDefault="009D55A5" w:rsidP="009D55A5">
      <w:pPr>
        <w:pStyle w:val="PL"/>
      </w:pPr>
      <w:r>
        <w:t xml:space="preserve">            $ref: </w:t>
      </w:r>
      <w:r>
        <w:rPr>
          <w:rFonts w:cs="Courier New"/>
          <w:szCs w:val="16"/>
        </w:rPr>
        <w:t>'TS29512_Npcf_SMPolicyControl.yaml</w:t>
      </w:r>
      <w:r>
        <w:t>#/components/schemas/PortManagementContainer'</w:t>
      </w:r>
    </w:p>
    <w:p w14:paraId="1C6697AC" w14:textId="77777777" w:rsidR="009D55A5" w:rsidRDefault="009D55A5" w:rsidP="009D55A5">
      <w:pPr>
        <w:pStyle w:val="PL"/>
      </w:pPr>
      <w:r>
        <w:t xml:space="preserve">          minItems: 1</w:t>
      </w:r>
    </w:p>
    <w:p w14:paraId="26D55C74"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6248A61B"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8193D17"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B4968AF"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A41C66E" w14:textId="77777777" w:rsidR="009D55A5" w:rsidRPr="00AB3AAB"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8666763"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B9943B8" w14:textId="77777777" w:rsidR="009D55A5" w:rsidRDefault="009D55A5" w:rsidP="009D55A5">
      <w:pPr>
        <w:pStyle w:val="PL"/>
        <w:rPr>
          <w:rFonts w:cs="Courier New"/>
          <w:szCs w:val="16"/>
        </w:rPr>
      </w:pPr>
    </w:p>
    <w:p w14:paraId="11C79BF9" w14:textId="77777777" w:rsidR="009D55A5" w:rsidRDefault="009D55A5" w:rsidP="009D55A5">
      <w:pPr>
        <w:pStyle w:val="PL"/>
        <w:rPr>
          <w:rFonts w:cs="Courier New"/>
          <w:szCs w:val="16"/>
        </w:rPr>
      </w:pPr>
      <w:r>
        <w:rPr>
          <w:rFonts w:cs="Courier New"/>
          <w:szCs w:val="16"/>
        </w:rPr>
        <w:t xml:space="preserve">    EventsSubscReqData:</w:t>
      </w:r>
    </w:p>
    <w:p w14:paraId="31B766CA" w14:textId="77777777" w:rsidR="009D55A5" w:rsidRDefault="009D55A5" w:rsidP="009D55A5">
      <w:pPr>
        <w:pStyle w:val="PL"/>
        <w:rPr>
          <w:rFonts w:cs="Courier New"/>
          <w:szCs w:val="16"/>
        </w:rPr>
      </w:pPr>
      <w:r>
        <w:rPr>
          <w:rFonts w:cs="Courier New"/>
          <w:szCs w:val="16"/>
        </w:rPr>
        <w:t xml:space="preserve">      description: Identifies the events the application subscribes to.</w:t>
      </w:r>
    </w:p>
    <w:p w14:paraId="63EF2A39" w14:textId="77777777" w:rsidR="009D55A5" w:rsidRDefault="009D55A5" w:rsidP="009D55A5">
      <w:pPr>
        <w:pStyle w:val="PL"/>
        <w:rPr>
          <w:rFonts w:cs="Courier New"/>
          <w:szCs w:val="16"/>
        </w:rPr>
      </w:pPr>
      <w:r>
        <w:rPr>
          <w:rFonts w:cs="Courier New"/>
          <w:szCs w:val="16"/>
        </w:rPr>
        <w:t xml:space="preserve">      type: object</w:t>
      </w:r>
    </w:p>
    <w:p w14:paraId="6933BA8D" w14:textId="77777777" w:rsidR="009D55A5" w:rsidRDefault="009D55A5" w:rsidP="009D55A5">
      <w:pPr>
        <w:pStyle w:val="PL"/>
        <w:rPr>
          <w:rFonts w:cs="Courier New"/>
          <w:szCs w:val="16"/>
        </w:rPr>
      </w:pPr>
      <w:r>
        <w:rPr>
          <w:rFonts w:cs="Courier New"/>
          <w:szCs w:val="16"/>
        </w:rPr>
        <w:t xml:space="preserve">      required:</w:t>
      </w:r>
    </w:p>
    <w:p w14:paraId="00889801" w14:textId="77777777" w:rsidR="009D55A5" w:rsidRDefault="009D55A5" w:rsidP="009D55A5">
      <w:pPr>
        <w:pStyle w:val="PL"/>
        <w:rPr>
          <w:rFonts w:cs="Courier New"/>
          <w:szCs w:val="16"/>
        </w:rPr>
      </w:pPr>
      <w:r>
        <w:rPr>
          <w:rFonts w:cs="Courier New"/>
          <w:szCs w:val="16"/>
        </w:rPr>
        <w:t xml:space="preserve">        - events</w:t>
      </w:r>
    </w:p>
    <w:p w14:paraId="133C1D9B" w14:textId="77777777" w:rsidR="009D55A5" w:rsidRDefault="009D55A5" w:rsidP="009D55A5">
      <w:pPr>
        <w:pStyle w:val="PL"/>
        <w:rPr>
          <w:rFonts w:cs="Courier New"/>
          <w:szCs w:val="16"/>
        </w:rPr>
      </w:pPr>
      <w:r>
        <w:rPr>
          <w:rFonts w:cs="Courier New"/>
          <w:szCs w:val="16"/>
        </w:rPr>
        <w:t xml:space="preserve">      properties:</w:t>
      </w:r>
    </w:p>
    <w:p w14:paraId="0448827A" w14:textId="77777777" w:rsidR="009D55A5" w:rsidRDefault="009D55A5" w:rsidP="009D55A5">
      <w:pPr>
        <w:pStyle w:val="PL"/>
        <w:rPr>
          <w:rFonts w:cs="Courier New"/>
          <w:szCs w:val="16"/>
        </w:rPr>
      </w:pPr>
      <w:r>
        <w:rPr>
          <w:rFonts w:cs="Courier New"/>
          <w:szCs w:val="16"/>
        </w:rPr>
        <w:t xml:space="preserve">        events:</w:t>
      </w:r>
    </w:p>
    <w:p w14:paraId="6CC24604" w14:textId="77777777" w:rsidR="009D55A5" w:rsidRDefault="009D55A5" w:rsidP="009D55A5">
      <w:pPr>
        <w:pStyle w:val="PL"/>
        <w:rPr>
          <w:rFonts w:cs="Courier New"/>
          <w:szCs w:val="16"/>
        </w:rPr>
      </w:pPr>
      <w:r>
        <w:rPr>
          <w:rFonts w:cs="Courier New"/>
          <w:szCs w:val="16"/>
        </w:rPr>
        <w:t xml:space="preserve">          type: array</w:t>
      </w:r>
    </w:p>
    <w:p w14:paraId="7404F8C8" w14:textId="77777777" w:rsidR="009D55A5" w:rsidRDefault="009D55A5" w:rsidP="009D55A5">
      <w:pPr>
        <w:pStyle w:val="PL"/>
        <w:rPr>
          <w:rFonts w:cs="Courier New"/>
          <w:szCs w:val="16"/>
        </w:rPr>
      </w:pPr>
      <w:r>
        <w:rPr>
          <w:rFonts w:cs="Courier New"/>
          <w:szCs w:val="16"/>
        </w:rPr>
        <w:t xml:space="preserve">          items:</w:t>
      </w:r>
    </w:p>
    <w:p w14:paraId="7DC8F37C" w14:textId="77777777" w:rsidR="009D55A5" w:rsidRDefault="009D55A5" w:rsidP="009D55A5">
      <w:pPr>
        <w:pStyle w:val="PL"/>
        <w:rPr>
          <w:rFonts w:cs="Courier New"/>
          <w:szCs w:val="16"/>
        </w:rPr>
      </w:pPr>
      <w:r>
        <w:rPr>
          <w:rFonts w:cs="Courier New"/>
          <w:szCs w:val="16"/>
        </w:rPr>
        <w:t xml:space="preserve">            $ref: '#/components/schemas/AfEventSubscription'</w:t>
      </w:r>
    </w:p>
    <w:p w14:paraId="2131CC5E" w14:textId="77777777" w:rsidR="009D55A5" w:rsidRDefault="009D55A5" w:rsidP="009D55A5">
      <w:pPr>
        <w:pStyle w:val="PL"/>
      </w:pPr>
      <w:r>
        <w:t xml:space="preserve">          minItems: 1</w:t>
      </w:r>
    </w:p>
    <w:p w14:paraId="0E79F06B" w14:textId="77777777" w:rsidR="009D55A5" w:rsidRDefault="009D55A5" w:rsidP="009D55A5">
      <w:pPr>
        <w:pStyle w:val="PL"/>
        <w:rPr>
          <w:rFonts w:cs="Courier New"/>
          <w:szCs w:val="16"/>
        </w:rPr>
      </w:pPr>
      <w:r>
        <w:rPr>
          <w:rFonts w:cs="Courier New"/>
          <w:szCs w:val="16"/>
        </w:rPr>
        <w:t xml:space="preserve">        notifUri:</w:t>
      </w:r>
    </w:p>
    <w:p w14:paraId="7708EA2C" w14:textId="77777777" w:rsidR="009D55A5" w:rsidRDefault="009D55A5" w:rsidP="009D55A5">
      <w:pPr>
        <w:pStyle w:val="PL"/>
        <w:rPr>
          <w:rFonts w:cs="Courier New"/>
          <w:szCs w:val="16"/>
        </w:rPr>
      </w:pPr>
      <w:r>
        <w:rPr>
          <w:rFonts w:cs="Courier New"/>
          <w:szCs w:val="16"/>
        </w:rPr>
        <w:t xml:space="preserve">          $ref: 'TS29571_CommonData.yaml#/components/schemas/Uri'</w:t>
      </w:r>
    </w:p>
    <w:p w14:paraId="2C0C87C2" w14:textId="77777777" w:rsidR="009D55A5" w:rsidRDefault="009D55A5" w:rsidP="009D55A5">
      <w:pPr>
        <w:pStyle w:val="PL"/>
        <w:rPr>
          <w:rFonts w:cs="Courier New"/>
          <w:szCs w:val="16"/>
        </w:rPr>
      </w:pPr>
      <w:r>
        <w:rPr>
          <w:rFonts w:cs="Courier New"/>
          <w:szCs w:val="16"/>
        </w:rPr>
        <w:t xml:space="preserve">        reqQosMonParams:</w:t>
      </w:r>
    </w:p>
    <w:p w14:paraId="77C0D4FF" w14:textId="77777777" w:rsidR="009D55A5" w:rsidRDefault="009D55A5" w:rsidP="009D55A5">
      <w:pPr>
        <w:pStyle w:val="PL"/>
        <w:rPr>
          <w:rFonts w:cs="Courier New"/>
          <w:szCs w:val="16"/>
        </w:rPr>
      </w:pPr>
      <w:r>
        <w:rPr>
          <w:rFonts w:cs="Courier New"/>
          <w:szCs w:val="16"/>
        </w:rPr>
        <w:t xml:space="preserve">          type: array</w:t>
      </w:r>
    </w:p>
    <w:p w14:paraId="3BB82B54" w14:textId="77777777" w:rsidR="009D55A5" w:rsidRDefault="009D55A5" w:rsidP="009D55A5">
      <w:pPr>
        <w:pStyle w:val="PL"/>
        <w:rPr>
          <w:rFonts w:cs="Courier New"/>
          <w:szCs w:val="16"/>
        </w:rPr>
      </w:pPr>
      <w:r>
        <w:rPr>
          <w:rFonts w:cs="Courier New"/>
          <w:szCs w:val="16"/>
        </w:rPr>
        <w:t xml:space="preserve">          items:</w:t>
      </w:r>
    </w:p>
    <w:p w14:paraId="2363168D" w14:textId="77777777" w:rsidR="009D55A5" w:rsidRDefault="009D55A5" w:rsidP="009D55A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64DB51" w14:textId="77777777" w:rsidR="009D55A5" w:rsidRDefault="009D55A5" w:rsidP="009D55A5">
      <w:pPr>
        <w:pStyle w:val="PL"/>
        <w:rPr>
          <w:rFonts w:cs="Courier New"/>
          <w:szCs w:val="16"/>
        </w:rPr>
      </w:pPr>
      <w:r>
        <w:t xml:space="preserve">          minItems: 1</w:t>
      </w:r>
    </w:p>
    <w:p w14:paraId="573E7FD3" w14:textId="77777777" w:rsidR="009D55A5" w:rsidRDefault="009D55A5" w:rsidP="009D55A5">
      <w:pPr>
        <w:pStyle w:val="PL"/>
        <w:rPr>
          <w:rFonts w:cs="Courier New"/>
          <w:szCs w:val="16"/>
        </w:rPr>
      </w:pPr>
      <w:r>
        <w:rPr>
          <w:rFonts w:cs="Courier New"/>
          <w:szCs w:val="16"/>
        </w:rPr>
        <w:t xml:space="preserve">        qosMon:</w:t>
      </w:r>
    </w:p>
    <w:p w14:paraId="13BAB3D9" w14:textId="77777777" w:rsidR="009D55A5" w:rsidRDefault="009D55A5" w:rsidP="009D55A5">
      <w:pPr>
        <w:pStyle w:val="PL"/>
        <w:rPr>
          <w:rFonts w:cs="Courier New"/>
          <w:szCs w:val="16"/>
        </w:rPr>
      </w:pPr>
      <w:r>
        <w:rPr>
          <w:rFonts w:cs="Courier New"/>
          <w:szCs w:val="16"/>
        </w:rPr>
        <w:t xml:space="preserve">          $ref: '#/components/schemas/QosMonitoringInformation'</w:t>
      </w:r>
    </w:p>
    <w:p w14:paraId="7C923869" w14:textId="77777777" w:rsidR="009D55A5" w:rsidRDefault="009D55A5" w:rsidP="009D55A5">
      <w:pPr>
        <w:pStyle w:val="PL"/>
        <w:rPr>
          <w:rFonts w:cs="Courier New"/>
          <w:szCs w:val="16"/>
        </w:rPr>
      </w:pPr>
      <w:r>
        <w:rPr>
          <w:rFonts w:cs="Courier New"/>
          <w:szCs w:val="16"/>
        </w:rPr>
        <w:t xml:space="preserve">        qosMonDatRate:</w:t>
      </w:r>
    </w:p>
    <w:p w14:paraId="108B1746" w14:textId="77777777" w:rsidR="009D55A5" w:rsidRDefault="009D55A5" w:rsidP="009D55A5">
      <w:pPr>
        <w:pStyle w:val="PL"/>
        <w:rPr>
          <w:rFonts w:cs="Courier New"/>
          <w:szCs w:val="16"/>
        </w:rPr>
      </w:pPr>
      <w:r>
        <w:rPr>
          <w:rFonts w:cs="Courier New"/>
          <w:szCs w:val="16"/>
        </w:rPr>
        <w:t xml:space="preserve">          $ref: '#/components/schemas/QosMonitoringInformation'</w:t>
      </w:r>
    </w:p>
    <w:p w14:paraId="4308871C" w14:textId="77777777" w:rsidR="009D55A5" w:rsidRDefault="009D55A5" w:rsidP="009D55A5">
      <w:pPr>
        <w:pStyle w:val="PL"/>
        <w:rPr>
          <w:rFonts w:cs="Courier New"/>
          <w:szCs w:val="16"/>
        </w:rPr>
      </w:pPr>
      <w:r>
        <w:rPr>
          <w:rFonts w:cs="Courier New"/>
          <w:szCs w:val="16"/>
        </w:rPr>
        <w:t xml:space="preserve">        pdvReqMonParams:</w:t>
      </w:r>
    </w:p>
    <w:p w14:paraId="39341D3B" w14:textId="77777777" w:rsidR="009D55A5" w:rsidRDefault="009D55A5" w:rsidP="009D55A5">
      <w:pPr>
        <w:pStyle w:val="PL"/>
        <w:rPr>
          <w:rFonts w:cs="Courier New"/>
          <w:szCs w:val="16"/>
        </w:rPr>
      </w:pPr>
      <w:r>
        <w:rPr>
          <w:rFonts w:cs="Courier New"/>
          <w:szCs w:val="16"/>
        </w:rPr>
        <w:t xml:space="preserve">          type: array</w:t>
      </w:r>
    </w:p>
    <w:p w14:paraId="1F523508" w14:textId="77777777" w:rsidR="009D55A5" w:rsidRDefault="009D55A5" w:rsidP="009D55A5">
      <w:pPr>
        <w:pStyle w:val="PL"/>
        <w:rPr>
          <w:rFonts w:cs="Courier New"/>
          <w:szCs w:val="16"/>
        </w:rPr>
      </w:pPr>
      <w:r>
        <w:rPr>
          <w:rFonts w:cs="Courier New"/>
          <w:szCs w:val="16"/>
        </w:rPr>
        <w:t xml:space="preserve">          items:</w:t>
      </w:r>
    </w:p>
    <w:p w14:paraId="2FC92A28" w14:textId="77777777" w:rsidR="009D55A5" w:rsidRDefault="009D55A5" w:rsidP="009D55A5">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5363077D" w14:textId="77777777" w:rsidR="009D55A5" w:rsidRDefault="009D55A5" w:rsidP="009D55A5">
      <w:pPr>
        <w:pStyle w:val="PL"/>
        <w:rPr>
          <w:rFonts w:cs="Courier New"/>
          <w:szCs w:val="16"/>
        </w:rPr>
      </w:pPr>
      <w:r>
        <w:t xml:space="preserve">          minItems: 1</w:t>
      </w:r>
    </w:p>
    <w:p w14:paraId="192320C7" w14:textId="77777777" w:rsidR="009D55A5" w:rsidRDefault="009D55A5" w:rsidP="009D55A5">
      <w:pPr>
        <w:pStyle w:val="PL"/>
        <w:rPr>
          <w:rFonts w:cs="Courier New"/>
          <w:szCs w:val="16"/>
        </w:rPr>
      </w:pPr>
      <w:r>
        <w:rPr>
          <w:rFonts w:cs="Courier New"/>
          <w:szCs w:val="16"/>
        </w:rPr>
        <w:t xml:space="preserve">        pdvMon:</w:t>
      </w:r>
    </w:p>
    <w:p w14:paraId="73AD2804" w14:textId="77777777" w:rsidR="009D55A5" w:rsidRDefault="009D55A5" w:rsidP="009D55A5">
      <w:pPr>
        <w:pStyle w:val="PL"/>
        <w:rPr>
          <w:rFonts w:cs="Courier New"/>
          <w:szCs w:val="16"/>
        </w:rPr>
      </w:pPr>
      <w:r>
        <w:rPr>
          <w:rFonts w:cs="Courier New"/>
          <w:szCs w:val="16"/>
        </w:rPr>
        <w:t xml:space="preserve">          $ref: '#/components/schemas/QosMonitoringInformation'</w:t>
      </w:r>
    </w:p>
    <w:p w14:paraId="42D623BB" w14:textId="106FB3C7" w:rsidR="00453AAA" w:rsidRDefault="00453AAA" w:rsidP="00453AAA">
      <w:pPr>
        <w:pStyle w:val="PL"/>
        <w:rPr>
          <w:ins w:id="192" w:author="Ericsson February 1" w:date="2024-02-28T15:24:00Z"/>
          <w:rFonts w:cs="Courier New"/>
          <w:szCs w:val="16"/>
        </w:rPr>
      </w:pPr>
      <w:ins w:id="193" w:author="Ericsson February 1" w:date="2024-02-28T15:24:00Z">
        <w:r>
          <w:rPr>
            <w:rFonts w:cs="Courier New"/>
            <w:szCs w:val="16"/>
          </w:rPr>
          <w:t xml:space="preserve">        rttMon:</w:t>
        </w:r>
      </w:ins>
    </w:p>
    <w:p w14:paraId="2C258C0F" w14:textId="77777777" w:rsidR="00453AAA" w:rsidRDefault="00453AAA" w:rsidP="00453AAA">
      <w:pPr>
        <w:pStyle w:val="PL"/>
        <w:rPr>
          <w:ins w:id="194" w:author="Ericsson February 1" w:date="2024-02-28T15:24:00Z"/>
          <w:rFonts w:cs="Courier New"/>
          <w:szCs w:val="16"/>
        </w:rPr>
      </w:pPr>
      <w:ins w:id="195" w:author="Ericsson February 1" w:date="2024-02-28T15:24:00Z">
        <w:r>
          <w:rPr>
            <w:rFonts w:cs="Courier New"/>
            <w:szCs w:val="16"/>
          </w:rPr>
          <w:t xml:space="preserve">          $ref: '#/components/schemas/QosMonitoringInformation'</w:t>
        </w:r>
      </w:ins>
    </w:p>
    <w:p w14:paraId="54E5045C" w14:textId="77777777" w:rsidR="009D55A5" w:rsidRDefault="009D55A5" w:rsidP="009D55A5">
      <w:pPr>
        <w:pStyle w:val="PL"/>
        <w:rPr>
          <w:rFonts w:cs="Courier New"/>
          <w:szCs w:val="16"/>
        </w:rPr>
      </w:pPr>
      <w:r>
        <w:rPr>
          <w:rFonts w:cs="Courier New"/>
          <w:szCs w:val="16"/>
        </w:rPr>
        <w:t xml:space="preserve">        </w:t>
      </w:r>
      <w:r>
        <w:rPr>
          <w:lang w:eastAsia="zh-CN"/>
        </w:rPr>
        <w:t>congestMon</w:t>
      </w:r>
      <w:r>
        <w:rPr>
          <w:rFonts w:cs="Courier New"/>
          <w:szCs w:val="16"/>
        </w:rPr>
        <w:t>:</w:t>
      </w:r>
    </w:p>
    <w:p w14:paraId="70E50E44" w14:textId="77777777" w:rsidR="009D55A5" w:rsidRDefault="009D55A5" w:rsidP="009D55A5">
      <w:pPr>
        <w:pStyle w:val="PL"/>
        <w:rPr>
          <w:rFonts w:cs="Courier New"/>
          <w:szCs w:val="16"/>
        </w:rPr>
      </w:pPr>
      <w:r>
        <w:rPr>
          <w:rFonts w:cs="Courier New"/>
          <w:szCs w:val="16"/>
        </w:rPr>
        <w:t xml:space="preserve">          $ref: '#/components/schemas/</w:t>
      </w:r>
      <w:r>
        <w:t>QosMonitoringInformation</w:t>
      </w:r>
      <w:r>
        <w:rPr>
          <w:rFonts w:cs="Courier New"/>
          <w:szCs w:val="16"/>
        </w:rPr>
        <w:t>'</w:t>
      </w:r>
    </w:p>
    <w:p w14:paraId="1E614688" w14:textId="77777777" w:rsidR="009D55A5" w:rsidRDefault="009D55A5" w:rsidP="009D55A5">
      <w:pPr>
        <w:pStyle w:val="PL"/>
        <w:rPr>
          <w:rFonts w:cs="Courier New"/>
          <w:szCs w:val="16"/>
        </w:rPr>
      </w:pPr>
      <w:r>
        <w:rPr>
          <w:rFonts w:cs="Courier New"/>
          <w:szCs w:val="16"/>
        </w:rPr>
        <w:t xml:space="preserve">        reqAnis: </w:t>
      </w:r>
    </w:p>
    <w:p w14:paraId="14DBA4C1" w14:textId="77777777" w:rsidR="009D55A5" w:rsidRDefault="009D55A5" w:rsidP="009D55A5">
      <w:pPr>
        <w:pStyle w:val="PL"/>
        <w:rPr>
          <w:rFonts w:cs="Courier New"/>
          <w:szCs w:val="16"/>
        </w:rPr>
      </w:pPr>
      <w:r>
        <w:rPr>
          <w:rFonts w:cs="Courier New"/>
          <w:szCs w:val="16"/>
        </w:rPr>
        <w:t xml:space="preserve">          type: array</w:t>
      </w:r>
    </w:p>
    <w:p w14:paraId="494C2F51" w14:textId="77777777" w:rsidR="009D55A5" w:rsidRDefault="009D55A5" w:rsidP="009D55A5">
      <w:pPr>
        <w:pStyle w:val="PL"/>
        <w:rPr>
          <w:rFonts w:cs="Courier New"/>
          <w:szCs w:val="16"/>
        </w:rPr>
      </w:pPr>
      <w:r>
        <w:rPr>
          <w:rFonts w:cs="Courier New"/>
          <w:szCs w:val="16"/>
        </w:rPr>
        <w:t xml:space="preserve">          items:</w:t>
      </w:r>
    </w:p>
    <w:p w14:paraId="0AC020E7" w14:textId="77777777" w:rsidR="009D55A5" w:rsidRDefault="009D55A5" w:rsidP="009D55A5">
      <w:pPr>
        <w:pStyle w:val="PL"/>
        <w:rPr>
          <w:rFonts w:cs="Courier New"/>
          <w:szCs w:val="16"/>
        </w:rPr>
      </w:pPr>
      <w:r>
        <w:rPr>
          <w:rFonts w:cs="Courier New"/>
          <w:szCs w:val="16"/>
        </w:rPr>
        <w:t xml:space="preserve">            $ref: '#/components/schemas/RequiredAccessInfo'</w:t>
      </w:r>
    </w:p>
    <w:p w14:paraId="07BAF5AB" w14:textId="77777777" w:rsidR="009D55A5" w:rsidRDefault="009D55A5" w:rsidP="009D55A5">
      <w:pPr>
        <w:pStyle w:val="PL"/>
        <w:rPr>
          <w:rFonts w:cs="Courier New"/>
          <w:szCs w:val="16"/>
        </w:rPr>
      </w:pPr>
      <w:r>
        <w:t xml:space="preserve">          minItems: 1</w:t>
      </w:r>
    </w:p>
    <w:p w14:paraId="2A6F59FE" w14:textId="77777777" w:rsidR="009D55A5" w:rsidRDefault="009D55A5" w:rsidP="009D55A5">
      <w:pPr>
        <w:pStyle w:val="PL"/>
        <w:rPr>
          <w:rFonts w:cs="Courier New"/>
          <w:szCs w:val="16"/>
        </w:rPr>
      </w:pPr>
      <w:r>
        <w:rPr>
          <w:rFonts w:cs="Courier New"/>
          <w:szCs w:val="16"/>
        </w:rPr>
        <w:t xml:space="preserve">        usgThres:</w:t>
      </w:r>
    </w:p>
    <w:p w14:paraId="0CDC39F2" w14:textId="77777777" w:rsidR="009D55A5" w:rsidRDefault="009D55A5" w:rsidP="009D55A5">
      <w:pPr>
        <w:pStyle w:val="PL"/>
        <w:rPr>
          <w:rFonts w:cs="Courier New"/>
          <w:szCs w:val="16"/>
        </w:rPr>
      </w:pPr>
      <w:r>
        <w:rPr>
          <w:rFonts w:cs="Courier New"/>
          <w:szCs w:val="16"/>
        </w:rPr>
        <w:t xml:space="preserve">          $ref: 'TS29122_CommonData.yaml#/components/schemas/UsageThreshold'</w:t>
      </w:r>
    </w:p>
    <w:p w14:paraId="77A7B621" w14:textId="77777777" w:rsidR="009D55A5" w:rsidRDefault="009D55A5" w:rsidP="009D55A5">
      <w:pPr>
        <w:pStyle w:val="PL"/>
        <w:rPr>
          <w:rFonts w:cs="Courier New"/>
          <w:szCs w:val="16"/>
        </w:rPr>
      </w:pPr>
      <w:r>
        <w:rPr>
          <w:rFonts w:cs="Courier New"/>
          <w:szCs w:val="16"/>
        </w:rPr>
        <w:t xml:space="preserve">        notifCorreId:</w:t>
      </w:r>
    </w:p>
    <w:p w14:paraId="7802F92F" w14:textId="77777777" w:rsidR="009D55A5" w:rsidRDefault="009D55A5" w:rsidP="009D55A5">
      <w:pPr>
        <w:pStyle w:val="PL"/>
        <w:rPr>
          <w:rFonts w:cs="Courier New"/>
          <w:szCs w:val="16"/>
        </w:rPr>
      </w:pPr>
      <w:r>
        <w:rPr>
          <w:rFonts w:cs="Courier New"/>
          <w:szCs w:val="16"/>
        </w:rPr>
        <w:t xml:space="preserve">          type: string</w:t>
      </w:r>
    </w:p>
    <w:p w14:paraId="251E812D" w14:textId="77777777" w:rsidR="009D55A5" w:rsidRDefault="009D55A5" w:rsidP="009D55A5">
      <w:pPr>
        <w:pStyle w:val="PL"/>
        <w:rPr>
          <w:rFonts w:cs="Courier New"/>
          <w:szCs w:val="16"/>
        </w:rPr>
      </w:pPr>
      <w:r>
        <w:rPr>
          <w:rFonts w:cs="Courier New"/>
          <w:szCs w:val="16"/>
        </w:rPr>
        <w:t xml:space="preserve">        afAppIds:</w:t>
      </w:r>
    </w:p>
    <w:p w14:paraId="1E4E73FD" w14:textId="77777777" w:rsidR="009D55A5" w:rsidRDefault="009D55A5" w:rsidP="009D55A5">
      <w:pPr>
        <w:pStyle w:val="PL"/>
        <w:rPr>
          <w:rFonts w:cs="Courier New"/>
          <w:szCs w:val="16"/>
        </w:rPr>
      </w:pPr>
      <w:r>
        <w:rPr>
          <w:rFonts w:cs="Courier New"/>
          <w:szCs w:val="16"/>
        </w:rPr>
        <w:t xml:space="preserve">          type: array</w:t>
      </w:r>
    </w:p>
    <w:p w14:paraId="42C4862E" w14:textId="77777777" w:rsidR="009D55A5" w:rsidRDefault="009D55A5" w:rsidP="009D55A5">
      <w:pPr>
        <w:pStyle w:val="PL"/>
        <w:rPr>
          <w:rFonts w:cs="Courier New"/>
          <w:szCs w:val="16"/>
        </w:rPr>
      </w:pPr>
      <w:r>
        <w:rPr>
          <w:rFonts w:cs="Courier New"/>
          <w:szCs w:val="16"/>
        </w:rPr>
        <w:t xml:space="preserve">          items:</w:t>
      </w:r>
    </w:p>
    <w:p w14:paraId="085C6150" w14:textId="77777777" w:rsidR="009D55A5" w:rsidRDefault="009D55A5" w:rsidP="009D55A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B0E024B" w14:textId="77777777" w:rsidR="009D55A5" w:rsidRDefault="009D55A5" w:rsidP="009D55A5">
      <w:pPr>
        <w:pStyle w:val="PL"/>
        <w:rPr>
          <w:rFonts w:cs="Courier New"/>
          <w:szCs w:val="16"/>
        </w:rPr>
      </w:pPr>
      <w:r>
        <w:t xml:space="preserve">          minItems: 1</w:t>
      </w:r>
    </w:p>
    <w:p w14:paraId="437AD4FB" w14:textId="77777777" w:rsidR="009D55A5" w:rsidRDefault="009D55A5" w:rsidP="009D55A5">
      <w:pPr>
        <w:pStyle w:val="PL"/>
        <w:rPr>
          <w:rFonts w:cs="Courier New"/>
          <w:szCs w:val="16"/>
        </w:rPr>
      </w:pPr>
      <w:r>
        <w:rPr>
          <w:rFonts w:cs="Courier New"/>
          <w:szCs w:val="16"/>
        </w:rPr>
        <w:t xml:space="preserve">        </w:t>
      </w:r>
      <w:r>
        <w:rPr>
          <w:lang w:eastAsia="zh-CN"/>
        </w:rPr>
        <w:t>directNotifInd</w:t>
      </w:r>
      <w:r>
        <w:rPr>
          <w:rFonts w:cs="Courier New"/>
          <w:szCs w:val="16"/>
        </w:rPr>
        <w:t>:</w:t>
      </w:r>
    </w:p>
    <w:p w14:paraId="5A4983F0" w14:textId="77777777" w:rsidR="009D55A5" w:rsidRDefault="009D55A5" w:rsidP="009D55A5">
      <w:pPr>
        <w:pStyle w:val="PL"/>
        <w:rPr>
          <w:rFonts w:cs="Courier New"/>
          <w:szCs w:val="16"/>
        </w:rPr>
      </w:pPr>
      <w:r>
        <w:rPr>
          <w:rFonts w:cs="Courier New"/>
          <w:szCs w:val="16"/>
        </w:rPr>
        <w:t xml:space="preserve">          type: boolean</w:t>
      </w:r>
    </w:p>
    <w:p w14:paraId="51577776" w14:textId="77777777" w:rsidR="009D55A5" w:rsidRDefault="009D55A5" w:rsidP="009D55A5">
      <w:pPr>
        <w:pStyle w:val="PL"/>
      </w:pPr>
      <w:r>
        <w:t xml:space="preserve">        avrgWndw:</w:t>
      </w:r>
    </w:p>
    <w:p w14:paraId="238ECB93" w14:textId="77777777" w:rsidR="009D55A5" w:rsidRDefault="009D55A5" w:rsidP="009D55A5">
      <w:pPr>
        <w:pStyle w:val="PL"/>
      </w:pPr>
      <w:r>
        <w:t xml:space="preserve">          $ref: 'TS29571_CommonData.yaml#/components/schemas/AverWindow'</w:t>
      </w:r>
    </w:p>
    <w:p w14:paraId="38249AD9" w14:textId="77777777" w:rsidR="009D55A5" w:rsidRDefault="009D55A5" w:rsidP="009D55A5">
      <w:pPr>
        <w:pStyle w:val="PL"/>
        <w:rPr>
          <w:rFonts w:cs="Courier New"/>
          <w:szCs w:val="16"/>
        </w:rPr>
      </w:pPr>
    </w:p>
    <w:p w14:paraId="6F554581" w14:textId="77777777" w:rsidR="009D55A5" w:rsidRDefault="009D55A5" w:rsidP="009D55A5">
      <w:pPr>
        <w:pStyle w:val="PL"/>
        <w:rPr>
          <w:rFonts w:cs="Courier New"/>
          <w:szCs w:val="16"/>
        </w:rPr>
      </w:pPr>
      <w:r>
        <w:rPr>
          <w:rFonts w:cs="Courier New"/>
          <w:szCs w:val="16"/>
        </w:rPr>
        <w:t xml:space="preserve">    EventsSubscReqDataRm:</w:t>
      </w:r>
    </w:p>
    <w:p w14:paraId="35585B6D" w14:textId="77777777" w:rsidR="009D55A5" w:rsidRDefault="009D55A5" w:rsidP="009D55A5">
      <w:pPr>
        <w:pStyle w:val="PL"/>
        <w:rPr>
          <w:rFonts w:cs="Courier New"/>
          <w:szCs w:val="16"/>
        </w:rPr>
      </w:pPr>
      <w:r>
        <w:rPr>
          <w:rFonts w:cs="Courier New"/>
          <w:szCs w:val="16"/>
        </w:rPr>
        <w:t xml:space="preserve">      description: &gt;</w:t>
      </w:r>
    </w:p>
    <w:p w14:paraId="19B83E4A" w14:textId="77777777" w:rsidR="009D55A5" w:rsidRDefault="009D55A5" w:rsidP="009D55A5">
      <w:pPr>
        <w:pStyle w:val="PL"/>
      </w:pPr>
      <w:r>
        <w:rPr>
          <w:rFonts w:cs="Courier New"/>
          <w:szCs w:val="16"/>
        </w:rPr>
        <w:t xml:space="preserve">        </w:t>
      </w:r>
      <w:r>
        <w:t>This data type is defined in the same way as the EventsSubscReqData data type, but with</w:t>
      </w:r>
    </w:p>
    <w:p w14:paraId="4C3A609E" w14:textId="77777777" w:rsidR="009D55A5" w:rsidRDefault="009D55A5" w:rsidP="009D55A5">
      <w:pPr>
        <w:pStyle w:val="PL"/>
        <w:rPr>
          <w:rFonts w:cs="Courier New"/>
          <w:szCs w:val="16"/>
        </w:rPr>
      </w:pPr>
      <w:r>
        <w:rPr>
          <w:rFonts w:cs="Courier New"/>
          <w:szCs w:val="16"/>
        </w:rPr>
        <w:t xml:space="preserve">        </w:t>
      </w:r>
      <w:r>
        <w:t>the OpenAPI nullable property set to true.</w:t>
      </w:r>
    </w:p>
    <w:p w14:paraId="76996F07" w14:textId="77777777" w:rsidR="009D55A5" w:rsidRDefault="009D55A5" w:rsidP="009D55A5">
      <w:pPr>
        <w:pStyle w:val="PL"/>
        <w:rPr>
          <w:rFonts w:cs="Courier New"/>
          <w:szCs w:val="16"/>
        </w:rPr>
      </w:pPr>
      <w:r>
        <w:rPr>
          <w:rFonts w:cs="Courier New"/>
          <w:szCs w:val="16"/>
        </w:rPr>
        <w:t xml:space="preserve">      type: object</w:t>
      </w:r>
    </w:p>
    <w:p w14:paraId="77455361" w14:textId="77777777" w:rsidR="009D55A5" w:rsidRDefault="009D55A5" w:rsidP="009D55A5">
      <w:pPr>
        <w:pStyle w:val="PL"/>
        <w:rPr>
          <w:rFonts w:cs="Courier New"/>
          <w:szCs w:val="16"/>
        </w:rPr>
      </w:pPr>
      <w:r>
        <w:rPr>
          <w:rFonts w:cs="Courier New"/>
          <w:szCs w:val="16"/>
        </w:rPr>
        <w:t xml:space="preserve">      required:</w:t>
      </w:r>
    </w:p>
    <w:p w14:paraId="399CA98C" w14:textId="77777777" w:rsidR="009D55A5" w:rsidRDefault="009D55A5" w:rsidP="009D55A5">
      <w:pPr>
        <w:pStyle w:val="PL"/>
        <w:rPr>
          <w:rFonts w:cs="Courier New"/>
          <w:szCs w:val="16"/>
        </w:rPr>
      </w:pPr>
      <w:r>
        <w:rPr>
          <w:rFonts w:cs="Courier New"/>
          <w:szCs w:val="16"/>
        </w:rPr>
        <w:t xml:space="preserve">        - events</w:t>
      </w:r>
    </w:p>
    <w:p w14:paraId="4A213CB2" w14:textId="77777777" w:rsidR="009D55A5" w:rsidRDefault="009D55A5" w:rsidP="009D55A5">
      <w:pPr>
        <w:pStyle w:val="PL"/>
        <w:rPr>
          <w:rFonts w:cs="Courier New"/>
          <w:szCs w:val="16"/>
        </w:rPr>
      </w:pPr>
      <w:r>
        <w:rPr>
          <w:rFonts w:cs="Courier New"/>
          <w:szCs w:val="16"/>
        </w:rPr>
        <w:t xml:space="preserve">      properties:</w:t>
      </w:r>
    </w:p>
    <w:p w14:paraId="78225486" w14:textId="77777777" w:rsidR="009D55A5" w:rsidRDefault="009D55A5" w:rsidP="009D55A5">
      <w:pPr>
        <w:pStyle w:val="PL"/>
        <w:rPr>
          <w:rFonts w:cs="Courier New"/>
          <w:szCs w:val="16"/>
        </w:rPr>
      </w:pPr>
      <w:r>
        <w:rPr>
          <w:rFonts w:cs="Courier New"/>
          <w:szCs w:val="16"/>
        </w:rPr>
        <w:t xml:space="preserve">        events:</w:t>
      </w:r>
    </w:p>
    <w:p w14:paraId="58118D0B" w14:textId="77777777" w:rsidR="009D55A5" w:rsidRDefault="009D55A5" w:rsidP="009D55A5">
      <w:pPr>
        <w:pStyle w:val="PL"/>
        <w:rPr>
          <w:rFonts w:cs="Courier New"/>
          <w:szCs w:val="16"/>
        </w:rPr>
      </w:pPr>
      <w:r>
        <w:rPr>
          <w:rFonts w:cs="Courier New"/>
          <w:szCs w:val="16"/>
        </w:rPr>
        <w:t xml:space="preserve">          type: array</w:t>
      </w:r>
    </w:p>
    <w:p w14:paraId="345CBC48" w14:textId="77777777" w:rsidR="009D55A5" w:rsidRDefault="009D55A5" w:rsidP="009D55A5">
      <w:pPr>
        <w:pStyle w:val="PL"/>
        <w:rPr>
          <w:rFonts w:cs="Courier New"/>
          <w:szCs w:val="16"/>
        </w:rPr>
      </w:pPr>
      <w:r>
        <w:rPr>
          <w:rFonts w:cs="Courier New"/>
          <w:szCs w:val="16"/>
        </w:rPr>
        <w:t xml:space="preserve">          items:</w:t>
      </w:r>
    </w:p>
    <w:p w14:paraId="64AFF577" w14:textId="77777777" w:rsidR="009D55A5" w:rsidRDefault="009D55A5" w:rsidP="009D55A5">
      <w:pPr>
        <w:pStyle w:val="PL"/>
        <w:rPr>
          <w:rFonts w:cs="Courier New"/>
          <w:szCs w:val="16"/>
        </w:rPr>
      </w:pPr>
      <w:r>
        <w:rPr>
          <w:rFonts w:cs="Courier New"/>
          <w:szCs w:val="16"/>
        </w:rPr>
        <w:t xml:space="preserve">            $ref: '#/components/schemas/AfEventSubscription'</w:t>
      </w:r>
    </w:p>
    <w:p w14:paraId="4D68B1DE" w14:textId="77777777" w:rsidR="009D55A5" w:rsidRDefault="009D55A5" w:rsidP="009D55A5">
      <w:pPr>
        <w:pStyle w:val="PL"/>
        <w:rPr>
          <w:rFonts w:cs="Courier New"/>
          <w:szCs w:val="16"/>
        </w:rPr>
      </w:pPr>
      <w:r>
        <w:rPr>
          <w:rFonts w:cs="Courier New"/>
          <w:szCs w:val="16"/>
        </w:rPr>
        <w:t xml:space="preserve">        notifUri:</w:t>
      </w:r>
    </w:p>
    <w:p w14:paraId="447C711B" w14:textId="77777777" w:rsidR="009D55A5" w:rsidRDefault="009D55A5" w:rsidP="009D55A5">
      <w:pPr>
        <w:pStyle w:val="PL"/>
        <w:rPr>
          <w:rFonts w:cs="Courier New"/>
          <w:szCs w:val="16"/>
        </w:rPr>
      </w:pPr>
      <w:r>
        <w:rPr>
          <w:rFonts w:cs="Courier New"/>
          <w:szCs w:val="16"/>
        </w:rPr>
        <w:t xml:space="preserve">          $ref: 'TS29571_CommonData.yaml#/components/schemas/Uri'</w:t>
      </w:r>
    </w:p>
    <w:p w14:paraId="750C0261" w14:textId="77777777" w:rsidR="009D55A5" w:rsidRDefault="009D55A5" w:rsidP="009D55A5">
      <w:pPr>
        <w:pStyle w:val="PL"/>
        <w:rPr>
          <w:rFonts w:cs="Courier New"/>
          <w:szCs w:val="16"/>
        </w:rPr>
      </w:pPr>
      <w:r>
        <w:rPr>
          <w:rFonts w:cs="Courier New"/>
          <w:szCs w:val="16"/>
        </w:rPr>
        <w:t xml:space="preserve">        reqQosMonParams:</w:t>
      </w:r>
    </w:p>
    <w:p w14:paraId="68C440D1" w14:textId="77777777" w:rsidR="009D55A5" w:rsidRDefault="009D55A5" w:rsidP="009D55A5">
      <w:pPr>
        <w:pStyle w:val="PL"/>
        <w:rPr>
          <w:rFonts w:cs="Courier New"/>
          <w:szCs w:val="16"/>
        </w:rPr>
      </w:pPr>
      <w:r>
        <w:rPr>
          <w:rFonts w:cs="Courier New"/>
          <w:szCs w:val="16"/>
        </w:rPr>
        <w:t xml:space="preserve">          type: array</w:t>
      </w:r>
    </w:p>
    <w:p w14:paraId="4BF77C40" w14:textId="77777777" w:rsidR="009D55A5" w:rsidRDefault="009D55A5" w:rsidP="009D55A5">
      <w:pPr>
        <w:pStyle w:val="PL"/>
        <w:rPr>
          <w:rFonts w:cs="Courier New"/>
          <w:szCs w:val="16"/>
        </w:rPr>
      </w:pPr>
      <w:r>
        <w:rPr>
          <w:rFonts w:cs="Courier New"/>
          <w:szCs w:val="16"/>
        </w:rPr>
        <w:t xml:space="preserve">          items:</w:t>
      </w:r>
    </w:p>
    <w:p w14:paraId="7066736C" w14:textId="77777777" w:rsidR="009D55A5" w:rsidRDefault="009D55A5" w:rsidP="009D55A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566DDB6" w14:textId="77777777" w:rsidR="009D55A5" w:rsidRDefault="009D55A5" w:rsidP="009D55A5">
      <w:pPr>
        <w:pStyle w:val="PL"/>
        <w:rPr>
          <w:rFonts w:cs="Courier New"/>
          <w:szCs w:val="16"/>
        </w:rPr>
      </w:pPr>
      <w:r>
        <w:t xml:space="preserve">          minItems: 1</w:t>
      </w:r>
    </w:p>
    <w:p w14:paraId="7654631C" w14:textId="77777777" w:rsidR="009D55A5" w:rsidRDefault="009D55A5" w:rsidP="009D55A5">
      <w:pPr>
        <w:pStyle w:val="PL"/>
        <w:rPr>
          <w:rFonts w:cs="Courier New"/>
          <w:szCs w:val="16"/>
        </w:rPr>
      </w:pPr>
      <w:r>
        <w:rPr>
          <w:rFonts w:cs="Courier New"/>
          <w:szCs w:val="16"/>
        </w:rPr>
        <w:t xml:space="preserve">        qosMon:</w:t>
      </w:r>
    </w:p>
    <w:p w14:paraId="1E6B1AC4" w14:textId="77777777" w:rsidR="009D55A5" w:rsidRDefault="009D55A5" w:rsidP="009D55A5">
      <w:pPr>
        <w:pStyle w:val="PL"/>
        <w:rPr>
          <w:rFonts w:cs="Courier New"/>
          <w:szCs w:val="16"/>
        </w:rPr>
      </w:pPr>
      <w:r>
        <w:rPr>
          <w:rFonts w:cs="Courier New"/>
          <w:szCs w:val="16"/>
        </w:rPr>
        <w:t xml:space="preserve">          $ref: '#/components/schemas/QosMonitoringInformationRm'</w:t>
      </w:r>
    </w:p>
    <w:p w14:paraId="0DEE92C5" w14:textId="77777777" w:rsidR="009D55A5" w:rsidRDefault="009D55A5" w:rsidP="009D55A5">
      <w:pPr>
        <w:pStyle w:val="PL"/>
        <w:rPr>
          <w:rFonts w:cs="Courier New"/>
          <w:szCs w:val="16"/>
        </w:rPr>
      </w:pPr>
      <w:r>
        <w:rPr>
          <w:rFonts w:cs="Courier New"/>
          <w:szCs w:val="16"/>
        </w:rPr>
        <w:t xml:space="preserve">        qosMonDatRate:</w:t>
      </w:r>
    </w:p>
    <w:p w14:paraId="14814093" w14:textId="77777777" w:rsidR="009D55A5" w:rsidRDefault="009D55A5" w:rsidP="009D55A5">
      <w:pPr>
        <w:pStyle w:val="PL"/>
        <w:rPr>
          <w:rFonts w:cs="Courier New"/>
          <w:szCs w:val="16"/>
        </w:rPr>
      </w:pPr>
      <w:r>
        <w:rPr>
          <w:rFonts w:cs="Courier New"/>
          <w:szCs w:val="16"/>
        </w:rPr>
        <w:t xml:space="preserve">          $ref: '#/components/schemas/QosMonitoringInformationRm'</w:t>
      </w:r>
    </w:p>
    <w:p w14:paraId="3D96F2F0" w14:textId="77777777" w:rsidR="009D55A5" w:rsidRDefault="009D55A5" w:rsidP="009D55A5">
      <w:pPr>
        <w:pStyle w:val="PL"/>
        <w:rPr>
          <w:rFonts w:cs="Courier New"/>
          <w:szCs w:val="16"/>
        </w:rPr>
      </w:pPr>
      <w:r>
        <w:rPr>
          <w:rFonts w:cs="Courier New"/>
          <w:szCs w:val="16"/>
        </w:rPr>
        <w:t xml:space="preserve">        pdvReqMonParams:</w:t>
      </w:r>
    </w:p>
    <w:p w14:paraId="62F2A91E" w14:textId="77777777" w:rsidR="009D55A5" w:rsidRDefault="009D55A5" w:rsidP="009D55A5">
      <w:pPr>
        <w:pStyle w:val="PL"/>
        <w:rPr>
          <w:rFonts w:cs="Courier New"/>
          <w:szCs w:val="16"/>
        </w:rPr>
      </w:pPr>
      <w:r>
        <w:rPr>
          <w:rFonts w:cs="Courier New"/>
          <w:szCs w:val="16"/>
        </w:rPr>
        <w:t xml:space="preserve">          type: array</w:t>
      </w:r>
    </w:p>
    <w:p w14:paraId="124ECC20" w14:textId="77777777" w:rsidR="009D55A5" w:rsidRDefault="009D55A5" w:rsidP="009D55A5">
      <w:pPr>
        <w:pStyle w:val="PL"/>
        <w:rPr>
          <w:rFonts w:cs="Courier New"/>
          <w:szCs w:val="16"/>
        </w:rPr>
      </w:pPr>
      <w:r>
        <w:rPr>
          <w:rFonts w:cs="Courier New"/>
          <w:szCs w:val="16"/>
        </w:rPr>
        <w:t xml:space="preserve">          items:</w:t>
      </w:r>
    </w:p>
    <w:p w14:paraId="73F9B480" w14:textId="77777777" w:rsidR="009D55A5" w:rsidRDefault="009D55A5" w:rsidP="009D55A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8E7A46" w14:textId="77777777" w:rsidR="009D55A5" w:rsidRDefault="009D55A5" w:rsidP="009D55A5">
      <w:pPr>
        <w:pStyle w:val="PL"/>
        <w:rPr>
          <w:rFonts w:cs="Courier New"/>
          <w:szCs w:val="16"/>
        </w:rPr>
      </w:pPr>
      <w:r>
        <w:t xml:space="preserve">          minItems: 1</w:t>
      </w:r>
    </w:p>
    <w:p w14:paraId="6DF5BF4C" w14:textId="77777777" w:rsidR="009D55A5" w:rsidRDefault="009D55A5" w:rsidP="009D55A5">
      <w:pPr>
        <w:pStyle w:val="PL"/>
        <w:rPr>
          <w:rFonts w:cs="Courier New"/>
          <w:szCs w:val="16"/>
        </w:rPr>
      </w:pPr>
      <w:r>
        <w:rPr>
          <w:rFonts w:cs="Courier New"/>
          <w:szCs w:val="16"/>
        </w:rPr>
        <w:t xml:space="preserve">        pdvMon:</w:t>
      </w:r>
    </w:p>
    <w:p w14:paraId="07B8A7B8" w14:textId="77777777" w:rsidR="009D55A5" w:rsidRDefault="009D55A5" w:rsidP="009D55A5">
      <w:pPr>
        <w:pStyle w:val="PL"/>
        <w:rPr>
          <w:rFonts w:cs="Courier New"/>
          <w:szCs w:val="16"/>
        </w:rPr>
      </w:pPr>
      <w:r>
        <w:rPr>
          <w:rFonts w:cs="Courier New"/>
          <w:szCs w:val="16"/>
        </w:rPr>
        <w:t xml:space="preserve">          $ref: '#/components/schemas/QosMonitoringInformationRm'</w:t>
      </w:r>
    </w:p>
    <w:p w14:paraId="520700E7" w14:textId="77777777" w:rsidR="009D55A5" w:rsidRDefault="009D55A5" w:rsidP="009D55A5">
      <w:pPr>
        <w:pStyle w:val="PL"/>
        <w:rPr>
          <w:rFonts w:cs="Courier New"/>
          <w:szCs w:val="16"/>
        </w:rPr>
      </w:pPr>
      <w:r>
        <w:rPr>
          <w:rFonts w:cs="Courier New"/>
          <w:szCs w:val="16"/>
        </w:rPr>
        <w:t xml:space="preserve">        </w:t>
      </w:r>
      <w:r>
        <w:rPr>
          <w:lang w:eastAsia="zh-CN"/>
        </w:rPr>
        <w:t>congestMon</w:t>
      </w:r>
      <w:r>
        <w:rPr>
          <w:rFonts w:cs="Courier New"/>
          <w:szCs w:val="16"/>
        </w:rPr>
        <w:t>:</w:t>
      </w:r>
    </w:p>
    <w:p w14:paraId="71BA8D8F" w14:textId="77777777" w:rsidR="009D55A5" w:rsidRDefault="009D55A5" w:rsidP="009D55A5">
      <w:pPr>
        <w:pStyle w:val="PL"/>
        <w:rPr>
          <w:rFonts w:cs="Courier New"/>
          <w:szCs w:val="16"/>
        </w:rPr>
      </w:pPr>
      <w:r>
        <w:rPr>
          <w:rFonts w:cs="Courier New"/>
          <w:szCs w:val="16"/>
        </w:rPr>
        <w:t xml:space="preserve">          $ref: '#/components/schemas/</w:t>
      </w:r>
      <w:r>
        <w:t>QosMonitoringInformation</w:t>
      </w:r>
      <w:r>
        <w:rPr>
          <w:rFonts w:cs="Courier New"/>
          <w:szCs w:val="16"/>
        </w:rPr>
        <w:t>'</w:t>
      </w:r>
    </w:p>
    <w:p w14:paraId="1CD59984" w14:textId="77777777" w:rsidR="009D55A5" w:rsidRDefault="009D55A5" w:rsidP="009D55A5">
      <w:pPr>
        <w:pStyle w:val="PL"/>
        <w:rPr>
          <w:rFonts w:cs="Courier New"/>
          <w:szCs w:val="16"/>
        </w:rPr>
      </w:pPr>
      <w:r>
        <w:rPr>
          <w:rFonts w:cs="Courier New"/>
          <w:szCs w:val="16"/>
        </w:rPr>
        <w:t xml:space="preserve">        reqAnis:</w:t>
      </w:r>
    </w:p>
    <w:p w14:paraId="496F2C74" w14:textId="77777777" w:rsidR="009D55A5" w:rsidRDefault="009D55A5" w:rsidP="009D55A5">
      <w:pPr>
        <w:pStyle w:val="PL"/>
        <w:rPr>
          <w:rFonts w:cs="Courier New"/>
          <w:szCs w:val="16"/>
        </w:rPr>
      </w:pPr>
      <w:r>
        <w:rPr>
          <w:rFonts w:cs="Courier New"/>
          <w:szCs w:val="16"/>
        </w:rPr>
        <w:t xml:space="preserve">          type: array</w:t>
      </w:r>
    </w:p>
    <w:p w14:paraId="49092D44" w14:textId="77777777" w:rsidR="009D55A5" w:rsidRDefault="009D55A5" w:rsidP="009D55A5">
      <w:pPr>
        <w:pStyle w:val="PL"/>
        <w:rPr>
          <w:rFonts w:cs="Courier New"/>
          <w:szCs w:val="16"/>
        </w:rPr>
      </w:pPr>
      <w:r>
        <w:rPr>
          <w:rFonts w:cs="Courier New"/>
          <w:szCs w:val="16"/>
        </w:rPr>
        <w:t xml:space="preserve">          items:</w:t>
      </w:r>
    </w:p>
    <w:p w14:paraId="001A5C5A" w14:textId="77777777" w:rsidR="009D55A5" w:rsidRDefault="009D55A5" w:rsidP="009D55A5">
      <w:pPr>
        <w:pStyle w:val="PL"/>
        <w:rPr>
          <w:rFonts w:cs="Courier New"/>
          <w:szCs w:val="16"/>
        </w:rPr>
      </w:pPr>
      <w:r>
        <w:rPr>
          <w:rFonts w:cs="Courier New"/>
          <w:szCs w:val="16"/>
        </w:rPr>
        <w:t xml:space="preserve">            $ref: '#/components/schemas/RequiredAccessInfo'</w:t>
      </w:r>
    </w:p>
    <w:p w14:paraId="0E55A996" w14:textId="77777777" w:rsidR="009D55A5" w:rsidRDefault="009D55A5" w:rsidP="009D55A5">
      <w:pPr>
        <w:pStyle w:val="PL"/>
        <w:rPr>
          <w:rFonts w:cs="Courier New"/>
          <w:szCs w:val="16"/>
        </w:rPr>
      </w:pPr>
      <w:r>
        <w:t xml:space="preserve">          minItems: 1</w:t>
      </w:r>
    </w:p>
    <w:p w14:paraId="07579E83" w14:textId="77777777" w:rsidR="009D55A5" w:rsidRDefault="009D55A5" w:rsidP="009D55A5">
      <w:pPr>
        <w:pStyle w:val="PL"/>
        <w:rPr>
          <w:rFonts w:cs="Courier New"/>
          <w:szCs w:val="16"/>
        </w:rPr>
      </w:pPr>
      <w:r>
        <w:rPr>
          <w:rFonts w:cs="Courier New"/>
          <w:szCs w:val="16"/>
        </w:rPr>
        <w:t xml:space="preserve">        usgThres:</w:t>
      </w:r>
    </w:p>
    <w:p w14:paraId="4768C037" w14:textId="77777777" w:rsidR="009D55A5" w:rsidRDefault="009D55A5" w:rsidP="009D55A5">
      <w:pPr>
        <w:pStyle w:val="PL"/>
        <w:rPr>
          <w:rFonts w:cs="Courier New"/>
          <w:szCs w:val="16"/>
        </w:rPr>
      </w:pPr>
      <w:r>
        <w:rPr>
          <w:rFonts w:cs="Courier New"/>
          <w:szCs w:val="16"/>
        </w:rPr>
        <w:t xml:space="preserve">          $ref: 'TS29122_CommonData.yaml#/components/schemas/UsageThresholdRm'</w:t>
      </w:r>
    </w:p>
    <w:p w14:paraId="18A2EBF6" w14:textId="77777777" w:rsidR="009D55A5" w:rsidRDefault="009D55A5" w:rsidP="009D55A5">
      <w:pPr>
        <w:pStyle w:val="PL"/>
        <w:rPr>
          <w:rFonts w:cs="Courier New"/>
          <w:szCs w:val="16"/>
        </w:rPr>
      </w:pPr>
      <w:r>
        <w:rPr>
          <w:rFonts w:cs="Courier New"/>
          <w:szCs w:val="16"/>
        </w:rPr>
        <w:t xml:space="preserve">        notifCorreId:</w:t>
      </w:r>
    </w:p>
    <w:p w14:paraId="3D42EA39" w14:textId="77777777" w:rsidR="009D55A5" w:rsidRDefault="009D55A5" w:rsidP="009D55A5">
      <w:pPr>
        <w:pStyle w:val="PL"/>
        <w:rPr>
          <w:rFonts w:cs="Courier New"/>
          <w:szCs w:val="16"/>
        </w:rPr>
      </w:pPr>
      <w:r>
        <w:rPr>
          <w:rFonts w:cs="Courier New"/>
          <w:szCs w:val="16"/>
        </w:rPr>
        <w:t xml:space="preserve">          type: string</w:t>
      </w:r>
    </w:p>
    <w:p w14:paraId="4B206CD7" w14:textId="77777777" w:rsidR="009D55A5" w:rsidRDefault="009D55A5" w:rsidP="009D55A5">
      <w:pPr>
        <w:pStyle w:val="PL"/>
        <w:rPr>
          <w:rFonts w:cs="Courier New"/>
          <w:szCs w:val="16"/>
        </w:rPr>
      </w:pPr>
      <w:r>
        <w:rPr>
          <w:rFonts w:cs="Courier New"/>
          <w:szCs w:val="16"/>
        </w:rPr>
        <w:t xml:space="preserve">        </w:t>
      </w:r>
      <w:r>
        <w:rPr>
          <w:lang w:eastAsia="zh-CN"/>
        </w:rPr>
        <w:t>directNotifInd</w:t>
      </w:r>
      <w:r>
        <w:rPr>
          <w:rFonts w:cs="Courier New"/>
          <w:szCs w:val="16"/>
        </w:rPr>
        <w:t>:</w:t>
      </w:r>
    </w:p>
    <w:p w14:paraId="35FC4FAB" w14:textId="77777777" w:rsidR="009D55A5" w:rsidRDefault="009D55A5" w:rsidP="009D55A5">
      <w:pPr>
        <w:pStyle w:val="PL"/>
        <w:rPr>
          <w:rFonts w:cs="Courier New"/>
          <w:szCs w:val="16"/>
        </w:rPr>
      </w:pPr>
      <w:r>
        <w:rPr>
          <w:rFonts w:cs="Courier New"/>
          <w:szCs w:val="16"/>
        </w:rPr>
        <w:t xml:space="preserve">          type: boolean</w:t>
      </w:r>
    </w:p>
    <w:p w14:paraId="2B892B9D" w14:textId="77777777" w:rsidR="009D55A5" w:rsidRDefault="009D55A5" w:rsidP="009D55A5">
      <w:pPr>
        <w:pStyle w:val="PL"/>
        <w:rPr>
          <w:rFonts w:cs="Courier New"/>
          <w:szCs w:val="16"/>
        </w:rPr>
      </w:pPr>
      <w:r>
        <w:rPr>
          <w:rFonts w:cs="Courier New"/>
          <w:szCs w:val="16"/>
        </w:rPr>
        <w:t xml:space="preserve">          nullable: true</w:t>
      </w:r>
    </w:p>
    <w:p w14:paraId="485AED5E" w14:textId="77777777" w:rsidR="009D55A5" w:rsidRDefault="009D55A5" w:rsidP="009D55A5">
      <w:pPr>
        <w:pStyle w:val="PL"/>
      </w:pPr>
      <w:r>
        <w:t xml:space="preserve">        avrgWndw:</w:t>
      </w:r>
    </w:p>
    <w:p w14:paraId="635105FD" w14:textId="77777777" w:rsidR="009D55A5" w:rsidRDefault="009D55A5" w:rsidP="009D55A5">
      <w:pPr>
        <w:pStyle w:val="PL"/>
      </w:pPr>
      <w:r>
        <w:t xml:space="preserve">          $ref: 'TS29571_CommonData.yaml#/components/schemas/AverWindowRm'</w:t>
      </w:r>
    </w:p>
    <w:p w14:paraId="365FA8C2" w14:textId="77777777" w:rsidR="009D55A5" w:rsidRDefault="009D55A5" w:rsidP="009D55A5">
      <w:pPr>
        <w:pStyle w:val="PL"/>
        <w:rPr>
          <w:rFonts w:cs="Courier New"/>
          <w:szCs w:val="16"/>
        </w:rPr>
      </w:pPr>
      <w:r>
        <w:rPr>
          <w:rFonts w:cs="Courier New"/>
          <w:szCs w:val="16"/>
        </w:rPr>
        <w:t xml:space="preserve">      nullable: true</w:t>
      </w:r>
    </w:p>
    <w:p w14:paraId="0ED9D8E5" w14:textId="77777777" w:rsidR="009D55A5" w:rsidRDefault="009D55A5" w:rsidP="009D55A5">
      <w:pPr>
        <w:pStyle w:val="PL"/>
        <w:rPr>
          <w:rFonts w:cs="Courier New"/>
          <w:szCs w:val="16"/>
        </w:rPr>
      </w:pPr>
    </w:p>
    <w:p w14:paraId="5662886E" w14:textId="77777777" w:rsidR="009D55A5" w:rsidRDefault="009D55A5" w:rsidP="009D55A5">
      <w:pPr>
        <w:pStyle w:val="PL"/>
        <w:rPr>
          <w:rFonts w:cs="Courier New"/>
          <w:szCs w:val="16"/>
        </w:rPr>
      </w:pPr>
      <w:r>
        <w:rPr>
          <w:rFonts w:cs="Courier New"/>
          <w:szCs w:val="16"/>
        </w:rPr>
        <w:lastRenderedPageBreak/>
        <w:t xml:space="preserve">    MediaComponent:</w:t>
      </w:r>
    </w:p>
    <w:p w14:paraId="1D18C97E" w14:textId="77777777" w:rsidR="009D55A5" w:rsidRDefault="009D55A5" w:rsidP="009D55A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AF69EF8" w14:textId="77777777" w:rsidR="009D55A5" w:rsidRDefault="009D55A5" w:rsidP="009D55A5">
      <w:pPr>
        <w:pStyle w:val="PL"/>
        <w:rPr>
          <w:rFonts w:cs="Courier New"/>
          <w:szCs w:val="16"/>
        </w:rPr>
      </w:pPr>
      <w:r>
        <w:rPr>
          <w:rFonts w:cs="Courier New"/>
          <w:szCs w:val="16"/>
          <w:lang w:val="es-ES"/>
        </w:rPr>
        <w:t xml:space="preserve">      </w:t>
      </w:r>
      <w:r>
        <w:rPr>
          <w:rFonts w:cs="Courier New"/>
          <w:szCs w:val="16"/>
        </w:rPr>
        <w:t>type: object</w:t>
      </w:r>
    </w:p>
    <w:p w14:paraId="423D72C6" w14:textId="77777777" w:rsidR="009D55A5" w:rsidRDefault="009D55A5" w:rsidP="009D55A5">
      <w:pPr>
        <w:pStyle w:val="PL"/>
        <w:rPr>
          <w:rFonts w:cs="Courier New"/>
          <w:szCs w:val="16"/>
        </w:rPr>
      </w:pPr>
      <w:r>
        <w:rPr>
          <w:rFonts w:cs="Courier New"/>
          <w:szCs w:val="16"/>
        </w:rPr>
        <w:t xml:space="preserve">      required:</w:t>
      </w:r>
    </w:p>
    <w:p w14:paraId="4A68F83C" w14:textId="77777777" w:rsidR="009D55A5" w:rsidRDefault="009D55A5" w:rsidP="009D55A5">
      <w:pPr>
        <w:pStyle w:val="PL"/>
        <w:rPr>
          <w:rFonts w:cs="Courier New"/>
          <w:szCs w:val="16"/>
        </w:rPr>
      </w:pPr>
      <w:r>
        <w:rPr>
          <w:rFonts w:cs="Courier New"/>
          <w:szCs w:val="16"/>
        </w:rPr>
        <w:t xml:space="preserve">        - medCompN</w:t>
      </w:r>
    </w:p>
    <w:p w14:paraId="3807FBA0" w14:textId="77777777" w:rsidR="009D55A5" w:rsidRDefault="009D55A5" w:rsidP="009D55A5">
      <w:pPr>
        <w:pStyle w:val="PL"/>
      </w:pPr>
      <w:r>
        <w:t xml:space="preserve">      allOf:</w:t>
      </w:r>
    </w:p>
    <w:p w14:paraId="254CFD32" w14:textId="77777777" w:rsidR="009D55A5" w:rsidRDefault="009D55A5" w:rsidP="009D55A5">
      <w:pPr>
        <w:pStyle w:val="PL"/>
      </w:pPr>
      <w:r>
        <w:t xml:space="preserve">        - not: </w:t>
      </w:r>
    </w:p>
    <w:p w14:paraId="159A395D" w14:textId="77777777" w:rsidR="009D55A5" w:rsidRDefault="009D55A5" w:rsidP="009D55A5">
      <w:pPr>
        <w:pStyle w:val="PL"/>
      </w:pPr>
      <w:r>
        <w:t xml:space="preserve">            required: [altSerReqs,altSerReqsData]</w:t>
      </w:r>
    </w:p>
    <w:p w14:paraId="5897623A" w14:textId="77777777" w:rsidR="009D55A5" w:rsidRDefault="009D55A5" w:rsidP="009D55A5">
      <w:pPr>
        <w:pStyle w:val="PL"/>
      </w:pPr>
      <w:r>
        <w:t xml:space="preserve">        - not: </w:t>
      </w:r>
    </w:p>
    <w:p w14:paraId="42A022D0" w14:textId="77777777" w:rsidR="009D55A5" w:rsidRDefault="009D55A5" w:rsidP="009D55A5">
      <w:pPr>
        <w:pStyle w:val="PL"/>
        <w:rPr>
          <w:rFonts w:cs="Courier New"/>
          <w:szCs w:val="16"/>
        </w:rPr>
      </w:pPr>
      <w:r>
        <w:t xml:space="preserve">            required: [qosReference,altSerReqsData]</w:t>
      </w:r>
    </w:p>
    <w:p w14:paraId="146453F1" w14:textId="77777777" w:rsidR="009D55A5" w:rsidRDefault="009D55A5" w:rsidP="009D55A5">
      <w:pPr>
        <w:pStyle w:val="PL"/>
        <w:rPr>
          <w:rFonts w:cs="Courier New"/>
          <w:szCs w:val="16"/>
        </w:rPr>
      </w:pPr>
      <w:r>
        <w:rPr>
          <w:rFonts w:cs="Courier New"/>
          <w:szCs w:val="16"/>
        </w:rPr>
        <w:t xml:space="preserve">      properties:</w:t>
      </w:r>
    </w:p>
    <w:p w14:paraId="67F4F7E0" w14:textId="77777777" w:rsidR="009D55A5" w:rsidRDefault="009D55A5" w:rsidP="009D55A5">
      <w:pPr>
        <w:pStyle w:val="PL"/>
        <w:rPr>
          <w:rFonts w:cs="Courier New"/>
          <w:szCs w:val="16"/>
        </w:rPr>
      </w:pPr>
      <w:r>
        <w:rPr>
          <w:rFonts w:cs="Courier New"/>
          <w:szCs w:val="16"/>
        </w:rPr>
        <w:t xml:space="preserve">        afAppId:</w:t>
      </w:r>
    </w:p>
    <w:p w14:paraId="3BD63679" w14:textId="77777777" w:rsidR="009D55A5" w:rsidRDefault="009D55A5" w:rsidP="009D55A5">
      <w:pPr>
        <w:pStyle w:val="PL"/>
        <w:rPr>
          <w:rFonts w:cs="Courier New"/>
          <w:szCs w:val="16"/>
        </w:rPr>
      </w:pPr>
      <w:r>
        <w:rPr>
          <w:rFonts w:cs="Courier New"/>
          <w:szCs w:val="16"/>
        </w:rPr>
        <w:t xml:space="preserve">          $ref: '#/components/schemas/AfAppId'</w:t>
      </w:r>
    </w:p>
    <w:p w14:paraId="23F4A197" w14:textId="77777777" w:rsidR="009D55A5" w:rsidRDefault="009D55A5" w:rsidP="009D55A5">
      <w:pPr>
        <w:pStyle w:val="PL"/>
        <w:rPr>
          <w:rFonts w:cs="Courier New"/>
          <w:szCs w:val="16"/>
        </w:rPr>
      </w:pPr>
      <w:r>
        <w:rPr>
          <w:rFonts w:cs="Courier New"/>
          <w:szCs w:val="16"/>
        </w:rPr>
        <w:t xml:space="preserve">        afRoutReq:</w:t>
      </w:r>
    </w:p>
    <w:p w14:paraId="7AE7EB54" w14:textId="77777777" w:rsidR="009D55A5" w:rsidRDefault="009D55A5" w:rsidP="009D55A5">
      <w:pPr>
        <w:pStyle w:val="PL"/>
        <w:rPr>
          <w:rFonts w:cs="Courier New"/>
          <w:szCs w:val="16"/>
        </w:rPr>
      </w:pPr>
      <w:r>
        <w:rPr>
          <w:rFonts w:cs="Courier New"/>
          <w:szCs w:val="16"/>
        </w:rPr>
        <w:t xml:space="preserve">          $ref: '#/components/schemas/AfRoutingRequirement'</w:t>
      </w:r>
    </w:p>
    <w:p w14:paraId="2E3BEEAD" w14:textId="77777777" w:rsidR="009D55A5" w:rsidRDefault="009D55A5" w:rsidP="009D55A5">
      <w:pPr>
        <w:pStyle w:val="PL"/>
        <w:rPr>
          <w:rFonts w:cs="Courier New"/>
          <w:szCs w:val="16"/>
        </w:rPr>
      </w:pPr>
      <w:r>
        <w:rPr>
          <w:rFonts w:cs="Courier New"/>
          <w:szCs w:val="16"/>
        </w:rPr>
        <w:t xml:space="preserve">        afSfcReq:</w:t>
      </w:r>
    </w:p>
    <w:p w14:paraId="4C4031BF" w14:textId="77777777" w:rsidR="009D55A5" w:rsidRDefault="009D55A5" w:rsidP="009D55A5">
      <w:pPr>
        <w:pStyle w:val="PL"/>
        <w:rPr>
          <w:rFonts w:cs="Courier New"/>
          <w:szCs w:val="16"/>
        </w:rPr>
      </w:pPr>
      <w:r>
        <w:rPr>
          <w:rFonts w:cs="Courier New"/>
          <w:szCs w:val="16"/>
        </w:rPr>
        <w:t xml:space="preserve">          $ref: '#/components/schemas/AfSfcRequirement'</w:t>
      </w:r>
    </w:p>
    <w:p w14:paraId="55C1507D" w14:textId="77777777" w:rsidR="009D55A5" w:rsidRDefault="009D55A5" w:rsidP="009D55A5">
      <w:pPr>
        <w:pStyle w:val="PL"/>
        <w:rPr>
          <w:rFonts w:cs="Courier New"/>
          <w:szCs w:val="16"/>
        </w:rPr>
      </w:pPr>
      <w:r>
        <w:rPr>
          <w:rFonts w:cs="Courier New"/>
          <w:szCs w:val="16"/>
        </w:rPr>
        <w:t xml:space="preserve">        </w:t>
      </w:r>
      <w:r>
        <w:rPr>
          <w:lang w:eastAsia="zh-CN"/>
        </w:rPr>
        <w:t>qosReference</w:t>
      </w:r>
      <w:r>
        <w:rPr>
          <w:rFonts w:cs="Courier New"/>
          <w:szCs w:val="16"/>
        </w:rPr>
        <w:t>:</w:t>
      </w:r>
    </w:p>
    <w:p w14:paraId="7439BF06" w14:textId="77777777" w:rsidR="009D55A5" w:rsidRDefault="009D55A5" w:rsidP="009D55A5">
      <w:pPr>
        <w:pStyle w:val="PL"/>
        <w:rPr>
          <w:rFonts w:cs="Courier New"/>
          <w:szCs w:val="16"/>
        </w:rPr>
      </w:pPr>
      <w:r>
        <w:rPr>
          <w:rFonts w:cs="Courier New"/>
          <w:szCs w:val="16"/>
        </w:rPr>
        <w:t xml:space="preserve">          type: string</w:t>
      </w:r>
    </w:p>
    <w:p w14:paraId="66622D6F" w14:textId="77777777" w:rsidR="009D55A5" w:rsidRDefault="009D55A5" w:rsidP="009D55A5">
      <w:pPr>
        <w:pStyle w:val="PL"/>
        <w:rPr>
          <w:rFonts w:cs="Courier New"/>
          <w:szCs w:val="16"/>
        </w:rPr>
      </w:pPr>
      <w:r>
        <w:rPr>
          <w:rFonts w:cs="Courier New"/>
          <w:szCs w:val="16"/>
        </w:rPr>
        <w:t xml:space="preserve">        </w:t>
      </w:r>
      <w:r>
        <w:rPr>
          <w:lang w:eastAsia="zh-CN"/>
        </w:rPr>
        <w:t>disUeNotif</w:t>
      </w:r>
      <w:r>
        <w:rPr>
          <w:rFonts w:cs="Courier New"/>
          <w:szCs w:val="16"/>
        </w:rPr>
        <w:t>:</w:t>
      </w:r>
    </w:p>
    <w:p w14:paraId="5F75D6A9" w14:textId="77777777" w:rsidR="009D55A5" w:rsidRDefault="009D55A5" w:rsidP="009D55A5">
      <w:pPr>
        <w:pStyle w:val="PL"/>
        <w:rPr>
          <w:rFonts w:cs="Courier New"/>
          <w:szCs w:val="16"/>
        </w:rPr>
      </w:pPr>
      <w:r>
        <w:rPr>
          <w:rFonts w:cs="Courier New"/>
          <w:szCs w:val="16"/>
        </w:rPr>
        <w:t xml:space="preserve">          type: boolean</w:t>
      </w:r>
    </w:p>
    <w:p w14:paraId="46B8FB58" w14:textId="77777777" w:rsidR="009D55A5" w:rsidRDefault="009D55A5" w:rsidP="009D55A5">
      <w:pPr>
        <w:pStyle w:val="PL"/>
        <w:rPr>
          <w:rFonts w:cs="Courier New"/>
          <w:szCs w:val="16"/>
        </w:rPr>
      </w:pPr>
      <w:r>
        <w:rPr>
          <w:rFonts w:cs="Courier New"/>
          <w:szCs w:val="16"/>
        </w:rPr>
        <w:t xml:space="preserve">        </w:t>
      </w:r>
      <w:r>
        <w:rPr>
          <w:lang w:eastAsia="zh-CN"/>
        </w:rPr>
        <w:t>altSerReqs</w:t>
      </w:r>
      <w:r>
        <w:rPr>
          <w:rFonts w:cs="Courier New"/>
          <w:szCs w:val="16"/>
        </w:rPr>
        <w:t>:</w:t>
      </w:r>
    </w:p>
    <w:p w14:paraId="418F32AA" w14:textId="77777777" w:rsidR="009D55A5" w:rsidRDefault="009D55A5" w:rsidP="009D55A5">
      <w:pPr>
        <w:pStyle w:val="PL"/>
        <w:rPr>
          <w:rFonts w:cs="Courier New"/>
          <w:szCs w:val="16"/>
        </w:rPr>
      </w:pPr>
      <w:r>
        <w:rPr>
          <w:rFonts w:cs="Courier New"/>
          <w:szCs w:val="16"/>
        </w:rPr>
        <w:t xml:space="preserve">          type: array</w:t>
      </w:r>
    </w:p>
    <w:p w14:paraId="2D97797A" w14:textId="77777777" w:rsidR="009D55A5" w:rsidRDefault="009D55A5" w:rsidP="009D55A5">
      <w:pPr>
        <w:pStyle w:val="PL"/>
        <w:rPr>
          <w:rFonts w:cs="Courier New"/>
          <w:szCs w:val="16"/>
        </w:rPr>
      </w:pPr>
      <w:r>
        <w:rPr>
          <w:rFonts w:cs="Courier New"/>
          <w:szCs w:val="16"/>
        </w:rPr>
        <w:t xml:space="preserve">          items:</w:t>
      </w:r>
    </w:p>
    <w:p w14:paraId="271C0F5E" w14:textId="77777777" w:rsidR="009D55A5" w:rsidRDefault="009D55A5" w:rsidP="009D55A5">
      <w:pPr>
        <w:pStyle w:val="PL"/>
        <w:rPr>
          <w:rFonts w:cs="Courier New"/>
          <w:szCs w:val="16"/>
        </w:rPr>
      </w:pPr>
      <w:r>
        <w:rPr>
          <w:rFonts w:cs="Courier New"/>
          <w:szCs w:val="16"/>
        </w:rPr>
        <w:t xml:space="preserve">            type: string</w:t>
      </w:r>
    </w:p>
    <w:p w14:paraId="7A865F03" w14:textId="77777777" w:rsidR="009D55A5" w:rsidRDefault="009D55A5" w:rsidP="009D55A5">
      <w:pPr>
        <w:pStyle w:val="PL"/>
      </w:pPr>
      <w:r>
        <w:t xml:space="preserve">          minItems: 1</w:t>
      </w:r>
    </w:p>
    <w:p w14:paraId="0FF7FC71" w14:textId="77777777" w:rsidR="009D55A5" w:rsidRDefault="009D55A5" w:rsidP="009D55A5">
      <w:pPr>
        <w:pStyle w:val="PL"/>
        <w:rPr>
          <w:rFonts w:cs="Courier New"/>
          <w:szCs w:val="16"/>
        </w:rPr>
      </w:pPr>
      <w:r>
        <w:rPr>
          <w:rFonts w:cs="Courier New"/>
          <w:szCs w:val="16"/>
        </w:rPr>
        <w:t xml:space="preserve">        </w:t>
      </w:r>
      <w:r>
        <w:rPr>
          <w:lang w:eastAsia="zh-CN"/>
        </w:rPr>
        <w:t>altSerReqsData</w:t>
      </w:r>
      <w:r>
        <w:rPr>
          <w:rFonts w:cs="Courier New"/>
          <w:szCs w:val="16"/>
        </w:rPr>
        <w:t>:</w:t>
      </w:r>
    </w:p>
    <w:p w14:paraId="379C2264" w14:textId="77777777" w:rsidR="009D55A5" w:rsidRDefault="009D55A5" w:rsidP="009D55A5">
      <w:pPr>
        <w:pStyle w:val="PL"/>
        <w:rPr>
          <w:rFonts w:cs="Courier New"/>
          <w:szCs w:val="16"/>
        </w:rPr>
      </w:pPr>
      <w:r>
        <w:rPr>
          <w:rFonts w:cs="Courier New"/>
          <w:szCs w:val="16"/>
        </w:rPr>
        <w:t xml:space="preserve">          type: array</w:t>
      </w:r>
    </w:p>
    <w:p w14:paraId="7BE017AA" w14:textId="77777777" w:rsidR="009D55A5" w:rsidRDefault="009D55A5" w:rsidP="009D55A5">
      <w:pPr>
        <w:pStyle w:val="PL"/>
        <w:rPr>
          <w:rFonts w:cs="Courier New"/>
          <w:szCs w:val="16"/>
        </w:rPr>
      </w:pPr>
      <w:r>
        <w:rPr>
          <w:rFonts w:cs="Courier New"/>
          <w:szCs w:val="16"/>
        </w:rPr>
        <w:t xml:space="preserve">          items:</w:t>
      </w:r>
    </w:p>
    <w:p w14:paraId="5EF8BD95" w14:textId="77777777" w:rsidR="009D55A5" w:rsidRDefault="009D55A5" w:rsidP="009D55A5">
      <w:pPr>
        <w:pStyle w:val="PL"/>
        <w:rPr>
          <w:rFonts w:cs="Courier New"/>
          <w:szCs w:val="16"/>
        </w:rPr>
      </w:pPr>
      <w:r>
        <w:rPr>
          <w:rFonts w:cs="Courier New"/>
          <w:szCs w:val="16"/>
        </w:rPr>
        <w:t xml:space="preserve">            $ref: '#/components/schemas/AlternativeServiceRequirementsData'</w:t>
      </w:r>
    </w:p>
    <w:p w14:paraId="078DDB78" w14:textId="77777777" w:rsidR="009D55A5" w:rsidRDefault="009D55A5" w:rsidP="009D55A5">
      <w:pPr>
        <w:pStyle w:val="PL"/>
      </w:pPr>
      <w:r>
        <w:t xml:space="preserve">          minItems: 1</w:t>
      </w:r>
    </w:p>
    <w:p w14:paraId="68293201" w14:textId="77777777" w:rsidR="009D55A5" w:rsidRDefault="009D55A5" w:rsidP="009D55A5">
      <w:pPr>
        <w:pStyle w:val="PL"/>
        <w:rPr>
          <w:rFonts w:cs="Courier New"/>
          <w:szCs w:val="16"/>
        </w:rPr>
      </w:pPr>
      <w:r>
        <w:rPr>
          <w:rFonts w:cs="Courier New"/>
          <w:szCs w:val="16"/>
        </w:rPr>
        <w:t xml:space="preserve">          description: &gt;</w:t>
      </w:r>
    </w:p>
    <w:p w14:paraId="0F703F09" w14:textId="77777777" w:rsidR="009D55A5" w:rsidRDefault="009D55A5" w:rsidP="009D55A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02EFA9C" w14:textId="77777777" w:rsidR="009D55A5" w:rsidRDefault="009D55A5" w:rsidP="009D55A5">
      <w:pPr>
        <w:pStyle w:val="PL"/>
        <w:rPr>
          <w:rFonts w:cs="Courier New"/>
          <w:szCs w:val="16"/>
        </w:rPr>
      </w:pPr>
      <w:r>
        <w:rPr>
          <w:rFonts w:cs="Courier New"/>
          <w:szCs w:val="16"/>
        </w:rPr>
        <w:t xml:space="preserve">        contVer:</w:t>
      </w:r>
    </w:p>
    <w:p w14:paraId="0551114F" w14:textId="77777777" w:rsidR="009D55A5" w:rsidRDefault="009D55A5" w:rsidP="009D55A5">
      <w:pPr>
        <w:pStyle w:val="PL"/>
        <w:rPr>
          <w:rFonts w:cs="Courier New"/>
          <w:szCs w:val="16"/>
        </w:rPr>
      </w:pPr>
      <w:r>
        <w:rPr>
          <w:rFonts w:cs="Courier New"/>
          <w:szCs w:val="16"/>
        </w:rPr>
        <w:t xml:space="preserve">          $ref: '#/components/schemas/ContentVersion'</w:t>
      </w:r>
    </w:p>
    <w:p w14:paraId="1211C6FD" w14:textId="77777777" w:rsidR="009D55A5" w:rsidRDefault="009D55A5" w:rsidP="009D55A5">
      <w:pPr>
        <w:pStyle w:val="PL"/>
        <w:rPr>
          <w:rFonts w:cs="Courier New"/>
          <w:szCs w:val="16"/>
        </w:rPr>
      </w:pPr>
      <w:r>
        <w:rPr>
          <w:rFonts w:cs="Courier New"/>
          <w:szCs w:val="16"/>
        </w:rPr>
        <w:t xml:space="preserve">        codecs:</w:t>
      </w:r>
    </w:p>
    <w:p w14:paraId="4F0B8FBB" w14:textId="77777777" w:rsidR="009D55A5" w:rsidRDefault="009D55A5" w:rsidP="009D55A5">
      <w:pPr>
        <w:pStyle w:val="PL"/>
        <w:rPr>
          <w:rFonts w:cs="Courier New"/>
          <w:szCs w:val="16"/>
        </w:rPr>
      </w:pPr>
      <w:r>
        <w:rPr>
          <w:rFonts w:cs="Courier New"/>
          <w:szCs w:val="16"/>
        </w:rPr>
        <w:t xml:space="preserve">          type: array</w:t>
      </w:r>
    </w:p>
    <w:p w14:paraId="0995DF24" w14:textId="77777777" w:rsidR="009D55A5" w:rsidRDefault="009D55A5" w:rsidP="009D55A5">
      <w:pPr>
        <w:pStyle w:val="PL"/>
        <w:rPr>
          <w:rFonts w:cs="Courier New"/>
          <w:szCs w:val="16"/>
        </w:rPr>
      </w:pPr>
      <w:r>
        <w:rPr>
          <w:rFonts w:cs="Courier New"/>
          <w:szCs w:val="16"/>
        </w:rPr>
        <w:t xml:space="preserve">          items:</w:t>
      </w:r>
    </w:p>
    <w:p w14:paraId="559E1243" w14:textId="77777777" w:rsidR="009D55A5" w:rsidRDefault="009D55A5" w:rsidP="009D55A5">
      <w:pPr>
        <w:pStyle w:val="PL"/>
        <w:rPr>
          <w:rFonts w:cs="Courier New"/>
          <w:szCs w:val="16"/>
        </w:rPr>
      </w:pPr>
      <w:r>
        <w:rPr>
          <w:rFonts w:cs="Courier New"/>
          <w:szCs w:val="16"/>
        </w:rPr>
        <w:t xml:space="preserve">            $ref: '#/components/schemas/CodecData'</w:t>
      </w:r>
    </w:p>
    <w:p w14:paraId="2C2F784C" w14:textId="77777777" w:rsidR="009D55A5" w:rsidRDefault="009D55A5" w:rsidP="009D55A5">
      <w:pPr>
        <w:pStyle w:val="PL"/>
      </w:pPr>
      <w:r>
        <w:t xml:space="preserve">          minItems: 1</w:t>
      </w:r>
    </w:p>
    <w:p w14:paraId="3426BAED" w14:textId="77777777" w:rsidR="009D55A5" w:rsidRDefault="009D55A5" w:rsidP="009D55A5">
      <w:pPr>
        <w:pStyle w:val="PL"/>
      </w:pPr>
      <w:r>
        <w:t xml:space="preserve">          maxItems: 2</w:t>
      </w:r>
    </w:p>
    <w:p w14:paraId="4CDDDC3B" w14:textId="77777777" w:rsidR="009D55A5" w:rsidRDefault="009D55A5" w:rsidP="009D55A5">
      <w:pPr>
        <w:pStyle w:val="PL"/>
        <w:rPr>
          <w:rFonts w:cs="Courier New"/>
          <w:szCs w:val="16"/>
        </w:rPr>
      </w:pPr>
      <w:r>
        <w:rPr>
          <w:rFonts w:cs="Courier New"/>
          <w:szCs w:val="16"/>
        </w:rPr>
        <w:t xml:space="preserve">        </w:t>
      </w:r>
      <w:r>
        <w:rPr>
          <w:lang w:eastAsia="zh-CN"/>
        </w:rPr>
        <w:t>desMaxLatency</w:t>
      </w:r>
      <w:r>
        <w:rPr>
          <w:rFonts w:cs="Courier New"/>
          <w:szCs w:val="16"/>
        </w:rPr>
        <w:t>:</w:t>
      </w:r>
    </w:p>
    <w:p w14:paraId="76569DDE" w14:textId="77777777" w:rsidR="009D55A5" w:rsidRDefault="009D55A5" w:rsidP="009D55A5">
      <w:pPr>
        <w:pStyle w:val="PL"/>
        <w:rPr>
          <w:rFonts w:cs="Courier New"/>
          <w:szCs w:val="16"/>
        </w:rPr>
      </w:pPr>
      <w:r>
        <w:rPr>
          <w:rFonts w:cs="Courier New"/>
          <w:szCs w:val="16"/>
        </w:rPr>
        <w:t xml:space="preserve">          $ref: 'TS29571_CommonData.yaml#/components/schemas/Float'</w:t>
      </w:r>
    </w:p>
    <w:p w14:paraId="73F35710" w14:textId="77777777" w:rsidR="009D55A5" w:rsidRDefault="009D55A5" w:rsidP="009D55A5">
      <w:pPr>
        <w:pStyle w:val="PL"/>
        <w:rPr>
          <w:rFonts w:cs="Courier New"/>
          <w:szCs w:val="16"/>
        </w:rPr>
      </w:pPr>
      <w:r>
        <w:rPr>
          <w:rFonts w:cs="Courier New"/>
          <w:szCs w:val="16"/>
        </w:rPr>
        <w:t xml:space="preserve">        </w:t>
      </w:r>
      <w:r>
        <w:rPr>
          <w:lang w:eastAsia="zh-CN"/>
        </w:rPr>
        <w:t>desMaxLoss</w:t>
      </w:r>
      <w:r>
        <w:rPr>
          <w:rFonts w:cs="Courier New"/>
          <w:szCs w:val="16"/>
        </w:rPr>
        <w:t>:</w:t>
      </w:r>
    </w:p>
    <w:p w14:paraId="5960061C" w14:textId="77777777" w:rsidR="009D55A5" w:rsidRDefault="009D55A5" w:rsidP="009D55A5">
      <w:pPr>
        <w:pStyle w:val="PL"/>
        <w:rPr>
          <w:rFonts w:cs="Courier New"/>
          <w:szCs w:val="16"/>
        </w:rPr>
      </w:pPr>
      <w:r>
        <w:rPr>
          <w:rFonts w:cs="Courier New"/>
          <w:szCs w:val="16"/>
        </w:rPr>
        <w:t xml:space="preserve">          $ref: 'TS29571_CommonData.yaml#/components/schemas/Float'</w:t>
      </w:r>
    </w:p>
    <w:p w14:paraId="53D73F68" w14:textId="77777777" w:rsidR="009D55A5" w:rsidRDefault="009D55A5" w:rsidP="009D55A5">
      <w:pPr>
        <w:pStyle w:val="PL"/>
        <w:rPr>
          <w:rFonts w:cs="Courier New"/>
          <w:szCs w:val="16"/>
        </w:rPr>
      </w:pPr>
      <w:r>
        <w:rPr>
          <w:rFonts w:cs="Courier New"/>
          <w:szCs w:val="16"/>
        </w:rPr>
        <w:t xml:space="preserve">        </w:t>
      </w:r>
      <w:r>
        <w:rPr>
          <w:lang w:eastAsia="zh-CN"/>
        </w:rPr>
        <w:t>flusId</w:t>
      </w:r>
      <w:r>
        <w:rPr>
          <w:rFonts w:cs="Courier New"/>
          <w:szCs w:val="16"/>
        </w:rPr>
        <w:t>:</w:t>
      </w:r>
    </w:p>
    <w:p w14:paraId="03A84D74" w14:textId="77777777" w:rsidR="009D55A5" w:rsidRDefault="009D55A5" w:rsidP="009D55A5">
      <w:pPr>
        <w:pStyle w:val="PL"/>
        <w:rPr>
          <w:rFonts w:cs="Courier New"/>
          <w:szCs w:val="16"/>
        </w:rPr>
      </w:pPr>
      <w:r>
        <w:rPr>
          <w:rFonts w:cs="Courier New"/>
          <w:szCs w:val="16"/>
        </w:rPr>
        <w:t xml:space="preserve">          type: string</w:t>
      </w:r>
    </w:p>
    <w:p w14:paraId="6AB0185B" w14:textId="77777777" w:rsidR="009D55A5" w:rsidRDefault="009D55A5" w:rsidP="009D55A5">
      <w:pPr>
        <w:pStyle w:val="PL"/>
        <w:rPr>
          <w:rFonts w:cs="Courier New"/>
          <w:szCs w:val="16"/>
        </w:rPr>
      </w:pPr>
      <w:r>
        <w:rPr>
          <w:rFonts w:cs="Courier New"/>
          <w:szCs w:val="16"/>
        </w:rPr>
        <w:t xml:space="preserve">        fStatus:</w:t>
      </w:r>
    </w:p>
    <w:p w14:paraId="00A34443" w14:textId="77777777" w:rsidR="009D55A5" w:rsidRDefault="009D55A5" w:rsidP="009D55A5">
      <w:pPr>
        <w:pStyle w:val="PL"/>
        <w:rPr>
          <w:rFonts w:cs="Courier New"/>
          <w:szCs w:val="16"/>
        </w:rPr>
      </w:pPr>
      <w:r>
        <w:rPr>
          <w:rFonts w:cs="Courier New"/>
          <w:szCs w:val="16"/>
        </w:rPr>
        <w:t xml:space="preserve">          $ref: '#/components/schemas/FlowStatus'</w:t>
      </w:r>
    </w:p>
    <w:p w14:paraId="127E72B8" w14:textId="77777777" w:rsidR="009D55A5" w:rsidRDefault="009D55A5" w:rsidP="009D55A5">
      <w:pPr>
        <w:pStyle w:val="PL"/>
        <w:rPr>
          <w:rFonts w:cs="Courier New"/>
          <w:szCs w:val="16"/>
        </w:rPr>
      </w:pPr>
      <w:r>
        <w:rPr>
          <w:rFonts w:cs="Courier New"/>
          <w:szCs w:val="16"/>
        </w:rPr>
        <w:t xml:space="preserve">        marBwDl:</w:t>
      </w:r>
    </w:p>
    <w:p w14:paraId="1803AF0D"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605F3929" w14:textId="77777777" w:rsidR="009D55A5" w:rsidRDefault="009D55A5" w:rsidP="009D55A5">
      <w:pPr>
        <w:pStyle w:val="PL"/>
        <w:rPr>
          <w:rFonts w:cs="Courier New"/>
          <w:szCs w:val="16"/>
        </w:rPr>
      </w:pPr>
      <w:r>
        <w:rPr>
          <w:rFonts w:cs="Courier New"/>
          <w:szCs w:val="16"/>
        </w:rPr>
        <w:t xml:space="preserve">        marBwUl:</w:t>
      </w:r>
    </w:p>
    <w:p w14:paraId="4020BB44"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42BCE7EF" w14:textId="77777777" w:rsidR="009D55A5" w:rsidRDefault="009D55A5" w:rsidP="009D55A5">
      <w:pPr>
        <w:pStyle w:val="PL"/>
      </w:pPr>
      <w:r>
        <w:t xml:space="preserve">        maxPacketLossRateDl:</w:t>
      </w:r>
    </w:p>
    <w:p w14:paraId="641A998F" w14:textId="77777777" w:rsidR="009D55A5" w:rsidRDefault="009D55A5" w:rsidP="009D55A5">
      <w:pPr>
        <w:pStyle w:val="PL"/>
      </w:pPr>
      <w:r>
        <w:t xml:space="preserve">          $ref: 'TS29571_CommonData.yaml#/components/schemas/PacketLossRateRm'</w:t>
      </w:r>
    </w:p>
    <w:p w14:paraId="6B81E5B4" w14:textId="77777777" w:rsidR="009D55A5" w:rsidRDefault="009D55A5" w:rsidP="009D55A5">
      <w:pPr>
        <w:pStyle w:val="PL"/>
      </w:pPr>
      <w:r>
        <w:t xml:space="preserve">        maxPacketLossRateUl:</w:t>
      </w:r>
    </w:p>
    <w:p w14:paraId="715613AA" w14:textId="77777777" w:rsidR="009D55A5" w:rsidRDefault="009D55A5" w:rsidP="009D55A5">
      <w:pPr>
        <w:pStyle w:val="PL"/>
      </w:pPr>
      <w:r>
        <w:t xml:space="preserve">          $ref: 'TS29571_CommonData.yaml#/components/schemas/PacketLossRateRm'</w:t>
      </w:r>
    </w:p>
    <w:p w14:paraId="0E3D428B" w14:textId="77777777" w:rsidR="009D55A5" w:rsidRDefault="009D55A5" w:rsidP="009D55A5">
      <w:pPr>
        <w:pStyle w:val="PL"/>
        <w:rPr>
          <w:rFonts w:cs="Courier New"/>
          <w:szCs w:val="16"/>
        </w:rPr>
      </w:pPr>
      <w:r>
        <w:rPr>
          <w:rFonts w:cs="Courier New"/>
          <w:szCs w:val="16"/>
        </w:rPr>
        <w:t xml:space="preserve">        maxSuppBwDl:</w:t>
      </w:r>
    </w:p>
    <w:p w14:paraId="5F2E839E"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167C3C49" w14:textId="77777777" w:rsidR="009D55A5" w:rsidRDefault="009D55A5" w:rsidP="009D55A5">
      <w:pPr>
        <w:pStyle w:val="PL"/>
        <w:rPr>
          <w:rFonts w:cs="Courier New"/>
          <w:szCs w:val="16"/>
        </w:rPr>
      </w:pPr>
      <w:r>
        <w:rPr>
          <w:rFonts w:cs="Courier New"/>
          <w:szCs w:val="16"/>
        </w:rPr>
        <w:t xml:space="preserve">        maxSuppBwUl:</w:t>
      </w:r>
    </w:p>
    <w:p w14:paraId="372187F9"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1C6A31ED" w14:textId="77777777" w:rsidR="009D55A5" w:rsidRDefault="009D55A5" w:rsidP="009D55A5">
      <w:pPr>
        <w:pStyle w:val="PL"/>
        <w:rPr>
          <w:rFonts w:cs="Courier New"/>
          <w:szCs w:val="16"/>
        </w:rPr>
      </w:pPr>
      <w:r>
        <w:rPr>
          <w:rFonts w:cs="Courier New"/>
          <w:szCs w:val="16"/>
        </w:rPr>
        <w:t xml:space="preserve">        medCompN:</w:t>
      </w:r>
    </w:p>
    <w:p w14:paraId="310A1C1A" w14:textId="77777777" w:rsidR="009D55A5" w:rsidRDefault="009D55A5" w:rsidP="009D55A5">
      <w:pPr>
        <w:pStyle w:val="PL"/>
        <w:rPr>
          <w:rFonts w:cs="Courier New"/>
          <w:szCs w:val="16"/>
        </w:rPr>
      </w:pPr>
      <w:r>
        <w:rPr>
          <w:rFonts w:cs="Courier New"/>
          <w:szCs w:val="16"/>
        </w:rPr>
        <w:t xml:space="preserve">          type: integer</w:t>
      </w:r>
    </w:p>
    <w:p w14:paraId="6BE4E477" w14:textId="77777777" w:rsidR="009D55A5" w:rsidRDefault="009D55A5" w:rsidP="009D55A5">
      <w:pPr>
        <w:pStyle w:val="PL"/>
        <w:rPr>
          <w:rFonts w:cs="Courier New"/>
          <w:szCs w:val="16"/>
        </w:rPr>
      </w:pPr>
      <w:r>
        <w:rPr>
          <w:rFonts w:cs="Courier New"/>
          <w:szCs w:val="16"/>
        </w:rPr>
        <w:t xml:space="preserve">        medSubComps:</w:t>
      </w:r>
    </w:p>
    <w:p w14:paraId="471D8CF6" w14:textId="77777777" w:rsidR="009D55A5" w:rsidRDefault="009D55A5" w:rsidP="009D55A5">
      <w:pPr>
        <w:pStyle w:val="PL"/>
        <w:rPr>
          <w:rFonts w:cs="Courier New"/>
          <w:szCs w:val="16"/>
        </w:rPr>
      </w:pPr>
      <w:r>
        <w:rPr>
          <w:rFonts w:cs="Courier New"/>
          <w:szCs w:val="16"/>
        </w:rPr>
        <w:t xml:space="preserve">          type: object</w:t>
      </w:r>
    </w:p>
    <w:p w14:paraId="53B58A37" w14:textId="77777777" w:rsidR="009D55A5" w:rsidRDefault="009D55A5" w:rsidP="009D55A5">
      <w:pPr>
        <w:pStyle w:val="PL"/>
        <w:rPr>
          <w:rFonts w:cs="Courier New"/>
          <w:szCs w:val="16"/>
        </w:rPr>
      </w:pPr>
      <w:r>
        <w:rPr>
          <w:rFonts w:cs="Courier New"/>
          <w:szCs w:val="16"/>
        </w:rPr>
        <w:t xml:space="preserve">          additionalProperties:</w:t>
      </w:r>
    </w:p>
    <w:p w14:paraId="76843971" w14:textId="77777777" w:rsidR="009D55A5" w:rsidRDefault="009D55A5" w:rsidP="009D55A5">
      <w:pPr>
        <w:pStyle w:val="PL"/>
        <w:rPr>
          <w:rFonts w:cs="Courier New"/>
          <w:szCs w:val="16"/>
        </w:rPr>
      </w:pPr>
      <w:r>
        <w:rPr>
          <w:rFonts w:cs="Courier New"/>
          <w:szCs w:val="16"/>
        </w:rPr>
        <w:t xml:space="preserve">            $ref: '#/components/schemas/MediaSubComponent'</w:t>
      </w:r>
    </w:p>
    <w:p w14:paraId="499C9F9B" w14:textId="77777777" w:rsidR="009D55A5" w:rsidRDefault="009D55A5" w:rsidP="009D55A5">
      <w:pPr>
        <w:pStyle w:val="PL"/>
      </w:pPr>
      <w:r>
        <w:t xml:space="preserve">          minProperties: 1</w:t>
      </w:r>
    </w:p>
    <w:p w14:paraId="18A3EB62" w14:textId="77777777" w:rsidR="009D55A5" w:rsidRDefault="009D55A5" w:rsidP="009D55A5">
      <w:pPr>
        <w:pStyle w:val="PL"/>
        <w:rPr>
          <w:rFonts w:cs="Courier New"/>
          <w:szCs w:val="16"/>
        </w:rPr>
      </w:pPr>
      <w:r>
        <w:rPr>
          <w:rFonts w:cs="Courier New"/>
          <w:szCs w:val="16"/>
        </w:rPr>
        <w:t xml:space="preserve">          description: &gt;</w:t>
      </w:r>
    </w:p>
    <w:p w14:paraId="6389BB8F" w14:textId="77777777" w:rsidR="009D55A5" w:rsidRDefault="009D55A5" w:rsidP="009D55A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5ED3631" w14:textId="77777777" w:rsidR="009D55A5" w:rsidRDefault="009D55A5" w:rsidP="009D55A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44B616" w14:textId="77777777" w:rsidR="009D55A5" w:rsidRDefault="009D55A5" w:rsidP="009D55A5">
      <w:pPr>
        <w:pStyle w:val="PL"/>
        <w:rPr>
          <w:rFonts w:cs="Courier New"/>
          <w:szCs w:val="16"/>
        </w:rPr>
      </w:pPr>
      <w:r>
        <w:rPr>
          <w:rFonts w:cs="Courier New"/>
          <w:szCs w:val="16"/>
        </w:rPr>
        <w:t xml:space="preserve">        medType:</w:t>
      </w:r>
    </w:p>
    <w:p w14:paraId="2F0A645A" w14:textId="77777777" w:rsidR="009D55A5" w:rsidRDefault="009D55A5" w:rsidP="009D55A5">
      <w:pPr>
        <w:pStyle w:val="PL"/>
        <w:rPr>
          <w:rFonts w:cs="Courier New"/>
          <w:szCs w:val="16"/>
        </w:rPr>
      </w:pPr>
      <w:r>
        <w:rPr>
          <w:rFonts w:cs="Courier New"/>
          <w:szCs w:val="16"/>
        </w:rPr>
        <w:t xml:space="preserve">          $ref: '#/components/schemas/MediaType'</w:t>
      </w:r>
    </w:p>
    <w:p w14:paraId="3CB89BED" w14:textId="77777777" w:rsidR="009D55A5" w:rsidRDefault="009D55A5" w:rsidP="009D55A5">
      <w:pPr>
        <w:pStyle w:val="PL"/>
        <w:rPr>
          <w:rFonts w:cs="Courier New"/>
          <w:szCs w:val="16"/>
        </w:rPr>
      </w:pPr>
      <w:r>
        <w:rPr>
          <w:rFonts w:cs="Courier New"/>
          <w:szCs w:val="16"/>
        </w:rPr>
        <w:t xml:space="preserve">        minDesBwDl:</w:t>
      </w:r>
    </w:p>
    <w:p w14:paraId="114294AA"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424DEEC3" w14:textId="77777777" w:rsidR="009D55A5" w:rsidRDefault="009D55A5" w:rsidP="009D55A5">
      <w:pPr>
        <w:pStyle w:val="PL"/>
        <w:rPr>
          <w:rFonts w:cs="Courier New"/>
          <w:szCs w:val="16"/>
        </w:rPr>
      </w:pPr>
      <w:r>
        <w:rPr>
          <w:rFonts w:cs="Courier New"/>
          <w:szCs w:val="16"/>
        </w:rPr>
        <w:t xml:space="preserve">        minDesBwUl:</w:t>
      </w:r>
    </w:p>
    <w:p w14:paraId="42CD80BD"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60D09A97" w14:textId="77777777" w:rsidR="009D55A5" w:rsidRDefault="009D55A5" w:rsidP="009D55A5">
      <w:pPr>
        <w:pStyle w:val="PL"/>
        <w:rPr>
          <w:rFonts w:cs="Courier New"/>
          <w:szCs w:val="16"/>
        </w:rPr>
      </w:pPr>
      <w:r>
        <w:rPr>
          <w:rFonts w:cs="Courier New"/>
          <w:szCs w:val="16"/>
        </w:rPr>
        <w:t xml:space="preserve">        mirBwDl:</w:t>
      </w:r>
    </w:p>
    <w:p w14:paraId="3DC77B15"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28C9A182" w14:textId="77777777" w:rsidR="009D55A5" w:rsidRDefault="009D55A5" w:rsidP="009D55A5">
      <w:pPr>
        <w:pStyle w:val="PL"/>
        <w:rPr>
          <w:rFonts w:cs="Courier New"/>
          <w:szCs w:val="16"/>
        </w:rPr>
      </w:pPr>
      <w:r>
        <w:rPr>
          <w:rFonts w:cs="Courier New"/>
          <w:szCs w:val="16"/>
        </w:rPr>
        <w:t xml:space="preserve">        mirBwUl:</w:t>
      </w:r>
    </w:p>
    <w:p w14:paraId="5A45B9A3"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3FEF9202" w14:textId="77777777" w:rsidR="009D55A5" w:rsidRDefault="009D55A5" w:rsidP="009D55A5">
      <w:pPr>
        <w:pStyle w:val="PL"/>
        <w:rPr>
          <w:rFonts w:cs="Courier New"/>
          <w:szCs w:val="16"/>
        </w:rPr>
      </w:pPr>
      <w:r>
        <w:rPr>
          <w:rFonts w:cs="Courier New"/>
          <w:szCs w:val="16"/>
        </w:rPr>
        <w:t xml:space="preserve">        preemptCap:</w:t>
      </w:r>
    </w:p>
    <w:p w14:paraId="64C130DD" w14:textId="77777777" w:rsidR="009D55A5" w:rsidRDefault="009D55A5" w:rsidP="009D55A5">
      <w:pPr>
        <w:pStyle w:val="PL"/>
        <w:rPr>
          <w:rFonts w:cs="Courier New"/>
          <w:szCs w:val="16"/>
        </w:rPr>
      </w:pPr>
      <w:r>
        <w:rPr>
          <w:rFonts w:cs="Courier New"/>
          <w:szCs w:val="16"/>
        </w:rPr>
        <w:t xml:space="preserve">          $ref: 'TS29571_CommonData.yaml#/components/schemas/PreemptionCapability'</w:t>
      </w:r>
    </w:p>
    <w:p w14:paraId="627C7BD4" w14:textId="77777777" w:rsidR="009D55A5" w:rsidRDefault="009D55A5" w:rsidP="009D55A5">
      <w:pPr>
        <w:pStyle w:val="PL"/>
        <w:rPr>
          <w:rFonts w:cs="Courier New"/>
          <w:szCs w:val="16"/>
        </w:rPr>
      </w:pPr>
      <w:r>
        <w:rPr>
          <w:rFonts w:cs="Courier New"/>
          <w:szCs w:val="16"/>
        </w:rPr>
        <w:t xml:space="preserve">        preemptVuln:</w:t>
      </w:r>
    </w:p>
    <w:p w14:paraId="5CA76348" w14:textId="77777777" w:rsidR="009D55A5" w:rsidRDefault="009D55A5" w:rsidP="009D55A5">
      <w:pPr>
        <w:pStyle w:val="PL"/>
        <w:rPr>
          <w:rFonts w:cs="Courier New"/>
          <w:szCs w:val="16"/>
        </w:rPr>
      </w:pPr>
      <w:r>
        <w:rPr>
          <w:rFonts w:cs="Courier New"/>
          <w:szCs w:val="16"/>
        </w:rPr>
        <w:t xml:space="preserve">          $ref: 'TS29571_CommonData.yaml#/components/schemas/PreemptionVulnerability'</w:t>
      </w:r>
    </w:p>
    <w:p w14:paraId="1C98B73F" w14:textId="77777777" w:rsidR="009D55A5" w:rsidRDefault="009D55A5" w:rsidP="009D55A5">
      <w:pPr>
        <w:pStyle w:val="PL"/>
        <w:rPr>
          <w:rFonts w:cs="Courier New"/>
          <w:szCs w:val="16"/>
        </w:rPr>
      </w:pPr>
      <w:r>
        <w:rPr>
          <w:rFonts w:cs="Courier New"/>
          <w:szCs w:val="16"/>
        </w:rPr>
        <w:t xml:space="preserve">        prioSharingInd:</w:t>
      </w:r>
    </w:p>
    <w:p w14:paraId="29BAA98E" w14:textId="77777777" w:rsidR="009D55A5" w:rsidRDefault="009D55A5" w:rsidP="009D55A5">
      <w:pPr>
        <w:pStyle w:val="PL"/>
        <w:rPr>
          <w:rFonts w:cs="Courier New"/>
          <w:szCs w:val="16"/>
        </w:rPr>
      </w:pPr>
      <w:r>
        <w:rPr>
          <w:rFonts w:cs="Courier New"/>
          <w:szCs w:val="16"/>
        </w:rPr>
        <w:t xml:space="preserve">          $ref: '#/components/schemas/PrioritySharingIndicator'</w:t>
      </w:r>
    </w:p>
    <w:p w14:paraId="790772DE" w14:textId="77777777" w:rsidR="009D55A5" w:rsidRDefault="009D55A5" w:rsidP="009D55A5">
      <w:pPr>
        <w:pStyle w:val="PL"/>
        <w:rPr>
          <w:rFonts w:cs="Courier New"/>
          <w:szCs w:val="16"/>
        </w:rPr>
      </w:pPr>
      <w:r>
        <w:rPr>
          <w:rFonts w:cs="Courier New"/>
          <w:szCs w:val="16"/>
        </w:rPr>
        <w:t xml:space="preserve">        resPrio:</w:t>
      </w:r>
    </w:p>
    <w:p w14:paraId="2DCE9706" w14:textId="77777777" w:rsidR="009D55A5" w:rsidRDefault="009D55A5" w:rsidP="009D55A5">
      <w:pPr>
        <w:pStyle w:val="PL"/>
        <w:rPr>
          <w:rFonts w:cs="Courier New"/>
          <w:szCs w:val="16"/>
        </w:rPr>
      </w:pPr>
      <w:r>
        <w:rPr>
          <w:rFonts w:cs="Courier New"/>
          <w:szCs w:val="16"/>
        </w:rPr>
        <w:t xml:space="preserve">          $ref: '#/components/schemas/ReservPriority'</w:t>
      </w:r>
    </w:p>
    <w:p w14:paraId="69849C11" w14:textId="77777777" w:rsidR="009D55A5" w:rsidRDefault="009D55A5" w:rsidP="009D55A5">
      <w:pPr>
        <w:pStyle w:val="PL"/>
        <w:rPr>
          <w:rFonts w:cs="Courier New"/>
          <w:szCs w:val="16"/>
        </w:rPr>
      </w:pPr>
      <w:r>
        <w:rPr>
          <w:rFonts w:cs="Courier New"/>
          <w:szCs w:val="16"/>
        </w:rPr>
        <w:t xml:space="preserve">        rrBw:</w:t>
      </w:r>
    </w:p>
    <w:p w14:paraId="1F641EAE"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5EF9BF44" w14:textId="77777777" w:rsidR="009D55A5" w:rsidRDefault="009D55A5" w:rsidP="009D55A5">
      <w:pPr>
        <w:pStyle w:val="PL"/>
        <w:rPr>
          <w:rFonts w:cs="Courier New"/>
          <w:szCs w:val="16"/>
        </w:rPr>
      </w:pPr>
      <w:r>
        <w:rPr>
          <w:rFonts w:cs="Courier New"/>
          <w:szCs w:val="16"/>
        </w:rPr>
        <w:t xml:space="preserve">        rsBw:</w:t>
      </w:r>
    </w:p>
    <w:p w14:paraId="2E2B8D8A"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57E1A7F2" w14:textId="77777777" w:rsidR="009D55A5" w:rsidRDefault="009D55A5" w:rsidP="009D55A5">
      <w:pPr>
        <w:pStyle w:val="PL"/>
        <w:rPr>
          <w:rFonts w:cs="Courier New"/>
          <w:szCs w:val="16"/>
        </w:rPr>
      </w:pPr>
      <w:r>
        <w:rPr>
          <w:rFonts w:cs="Courier New"/>
          <w:szCs w:val="16"/>
        </w:rPr>
        <w:t xml:space="preserve">        sharingKeyDl:</w:t>
      </w:r>
    </w:p>
    <w:p w14:paraId="06F4CD54" w14:textId="77777777" w:rsidR="009D55A5" w:rsidRDefault="009D55A5" w:rsidP="009D55A5">
      <w:pPr>
        <w:pStyle w:val="PL"/>
        <w:rPr>
          <w:rFonts w:cs="Courier New"/>
          <w:szCs w:val="16"/>
        </w:rPr>
      </w:pPr>
      <w:bookmarkStart w:id="196" w:name="_Hlk14776171"/>
      <w:r>
        <w:rPr>
          <w:rFonts w:cs="Courier New"/>
          <w:szCs w:val="16"/>
        </w:rPr>
        <w:t xml:space="preserve">          $ref: 'TS29571_CommonData.yaml#/components/schemas/Uint32'</w:t>
      </w:r>
    </w:p>
    <w:bookmarkEnd w:id="196"/>
    <w:p w14:paraId="7875BDE5" w14:textId="77777777" w:rsidR="009D55A5" w:rsidRDefault="009D55A5" w:rsidP="009D55A5">
      <w:pPr>
        <w:pStyle w:val="PL"/>
        <w:rPr>
          <w:rFonts w:cs="Courier New"/>
          <w:szCs w:val="16"/>
        </w:rPr>
      </w:pPr>
      <w:r>
        <w:rPr>
          <w:rFonts w:cs="Courier New"/>
          <w:szCs w:val="16"/>
        </w:rPr>
        <w:t xml:space="preserve">        sharingKeyUl:</w:t>
      </w:r>
    </w:p>
    <w:p w14:paraId="5802E4BD" w14:textId="77777777" w:rsidR="009D55A5" w:rsidRDefault="009D55A5" w:rsidP="009D55A5">
      <w:pPr>
        <w:pStyle w:val="PL"/>
        <w:rPr>
          <w:rFonts w:cs="Courier New"/>
          <w:szCs w:val="16"/>
        </w:rPr>
      </w:pPr>
      <w:r>
        <w:rPr>
          <w:rFonts w:cs="Courier New"/>
          <w:szCs w:val="16"/>
        </w:rPr>
        <w:t xml:space="preserve">          $ref: 'TS29571_CommonData.yaml#/components/schemas/Uint32'</w:t>
      </w:r>
    </w:p>
    <w:p w14:paraId="020E0BE4" w14:textId="77777777" w:rsidR="009D55A5" w:rsidRDefault="009D55A5" w:rsidP="009D55A5">
      <w:pPr>
        <w:pStyle w:val="PL"/>
        <w:rPr>
          <w:rFonts w:cs="Courier New"/>
          <w:szCs w:val="16"/>
        </w:rPr>
      </w:pPr>
      <w:r>
        <w:rPr>
          <w:rFonts w:cs="Courier New"/>
          <w:szCs w:val="16"/>
        </w:rPr>
        <w:t xml:space="preserve">        tsnQos:</w:t>
      </w:r>
    </w:p>
    <w:p w14:paraId="6FEAEC83" w14:textId="77777777" w:rsidR="009D55A5" w:rsidRDefault="009D55A5" w:rsidP="009D55A5">
      <w:pPr>
        <w:pStyle w:val="PL"/>
        <w:rPr>
          <w:rFonts w:cs="Courier New"/>
          <w:szCs w:val="16"/>
        </w:rPr>
      </w:pPr>
      <w:r>
        <w:rPr>
          <w:rFonts w:cs="Courier New"/>
          <w:szCs w:val="16"/>
        </w:rPr>
        <w:t xml:space="preserve">          </w:t>
      </w:r>
      <w:bookmarkStart w:id="197" w:name="_Hlk33787816"/>
      <w:r>
        <w:rPr>
          <w:rFonts w:cs="Courier New"/>
          <w:szCs w:val="16"/>
        </w:rPr>
        <w:t>$ref: '#/components/schemas/TsnQosContainer'</w:t>
      </w:r>
      <w:bookmarkEnd w:id="197"/>
    </w:p>
    <w:p w14:paraId="228050C2" w14:textId="77777777" w:rsidR="009D55A5" w:rsidRDefault="009D55A5" w:rsidP="009D55A5">
      <w:pPr>
        <w:pStyle w:val="PL"/>
        <w:rPr>
          <w:rFonts w:cs="Courier New"/>
          <w:szCs w:val="16"/>
        </w:rPr>
      </w:pPr>
      <w:r>
        <w:rPr>
          <w:rFonts w:cs="Courier New"/>
          <w:szCs w:val="16"/>
        </w:rPr>
        <w:t xml:space="preserve">        tscaiInputDl:</w:t>
      </w:r>
    </w:p>
    <w:p w14:paraId="2FA6F3ED" w14:textId="77777777" w:rsidR="009D55A5" w:rsidRDefault="009D55A5" w:rsidP="009D55A5">
      <w:pPr>
        <w:pStyle w:val="PL"/>
        <w:rPr>
          <w:rFonts w:cs="Courier New"/>
          <w:szCs w:val="16"/>
        </w:rPr>
      </w:pPr>
      <w:r>
        <w:rPr>
          <w:rFonts w:cs="Courier New"/>
          <w:szCs w:val="16"/>
        </w:rPr>
        <w:t xml:space="preserve">          $ref: '#/components/schemas/TscaiInputContainer'</w:t>
      </w:r>
    </w:p>
    <w:p w14:paraId="32E88F95" w14:textId="77777777" w:rsidR="009D55A5" w:rsidRDefault="009D55A5" w:rsidP="009D55A5">
      <w:pPr>
        <w:pStyle w:val="PL"/>
        <w:rPr>
          <w:rFonts w:cs="Courier New"/>
          <w:szCs w:val="16"/>
        </w:rPr>
      </w:pPr>
      <w:r>
        <w:rPr>
          <w:rFonts w:cs="Courier New"/>
          <w:szCs w:val="16"/>
        </w:rPr>
        <w:t xml:space="preserve">        tscaiInputUl:</w:t>
      </w:r>
    </w:p>
    <w:p w14:paraId="1ED921B8" w14:textId="77777777" w:rsidR="009D55A5" w:rsidRDefault="009D55A5" w:rsidP="009D55A5">
      <w:pPr>
        <w:pStyle w:val="PL"/>
        <w:rPr>
          <w:rFonts w:cs="Courier New"/>
          <w:szCs w:val="16"/>
        </w:rPr>
      </w:pPr>
      <w:r>
        <w:rPr>
          <w:rFonts w:cs="Courier New"/>
          <w:szCs w:val="16"/>
        </w:rPr>
        <w:t xml:space="preserve">          $ref: '#/components/schemas/TscaiInputContainer'</w:t>
      </w:r>
    </w:p>
    <w:p w14:paraId="0AEF5A7A" w14:textId="77777777" w:rsidR="009D55A5" w:rsidRDefault="009D55A5" w:rsidP="009D55A5">
      <w:pPr>
        <w:pStyle w:val="PL"/>
        <w:rPr>
          <w:rFonts w:cs="Courier New"/>
          <w:szCs w:val="16"/>
        </w:rPr>
      </w:pPr>
      <w:r>
        <w:rPr>
          <w:rFonts w:cs="Courier New"/>
          <w:szCs w:val="16"/>
        </w:rPr>
        <w:t xml:space="preserve">        </w:t>
      </w:r>
      <w:r>
        <w:t>tscaiTimeDom</w:t>
      </w:r>
      <w:r>
        <w:rPr>
          <w:rFonts w:cs="Courier New"/>
          <w:szCs w:val="16"/>
        </w:rPr>
        <w:t>:</w:t>
      </w:r>
    </w:p>
    <w:p w14:paraId="1B6EAA80" w14:textId="77777777" w:rsidR="009D55A5" w:rsidRDefault="009D55A5" w:rsidP="009D55A5">
      <w:pPr>
        <w:pStyle w:val="PL"/>
        <w:rPr>
          <w:rFonts w:cs="Courier New"/>
          <w:szCs w:val="16"/>
        </w:rPr>
      </w:pPr>
      <w:r>
        <w:rPr>
          <w:rFonts w:cs="Courier New"/>
          <w:szCs w:val="16"/>
        </w:rPr>
        <w:t xml:space="preserve">          $ref: 'TS29571_CommonData.yaml#/components/schemas/Uinteger'</w:t>
      </w:r>
    </w:p>
    <w:p w14:paraId="7F8FC278" w14:textId="77777777" w:rsidR="009D55A5" w:rsidRDefault="009D55A5" w:rsidP="009D55A5">
      <w:pPr>
        <w:pStyle w:val="PL"/>
        <w:rPr>
          <w:rFonts w:cs="Courier New"/>
          <w:szCs w:val="16"/>
        </w:rPr>
      </w:pPr>
      <w:bookmarkStart w:id="198" w:name="_Hlk126672919"/>
      <w:r>
        <w:rPr>
          <w:rFonts w:cs="Courier New"/>
          <w:szCs w:val="16"/>
        </w:rPr>
        <w:t xml:space="preserve">        </w:t>
      </w:r>
      <w:r w:rsidRPr="00A83017">
        <w:rPr>
          <w:rFonts w:cs="Courier New"/>
          <w:szCs w:val="16"/>
        </w:rPr>
        <w:t>capBatAdaptation</w:t>
      </w:r>
      <w:r>
        <w:rPr>
          <w:rFonts w:cs="Courier New"/>
          <w:szCs w:val="16"/>
        </w:rPr>
        <w:t>:</w:t>
      </w:r>
    </w:p>
    <w:p w14:paraId="49246ADB" w14:textId="77777777" w:rsidR="009D55A5" w:rsidRDefault="009D55A5" w:rsidP="009D55A5">
      <w:pPr>
        <w:pStyle w:val="PL"/>
        <w:rPr>
          <w:rFonts w:cs="Courier New"/>
          <w:szCs w:val="16"/>
        </w:rPr>
      </w:pPr>
      <w:bookmarkStart w:id="199" w:name="_Hlk126673091"/>
      <w:r>
        <w:rPr>
          <w:rFonts w:cs="Courier New"/>
          <w:szCs w:val="16"/>
        </w:rPr>
        <w:t xml:space="preserve">          </w:t>
      </w:r>
      <w:r w:rsidRPr="00A83017">
        <w:rPr>
          <w:rFonts w:cs="Courier New"/>
          <w:szCs w:val="16"/>
        </w:rPr>
        <w:t>type: boolean</w:t>
      </w:r>
    </w:p>
    <w:p w14:paraId="152437BE" w14:textId="77777777" w:rsidR="009D55A5" w:rsidRDefault="009D55A5" w:rsidP="009D55A5">
      <w:pPr>
        <w:pStyle w:val="PL"/>
      </w:pPr>
      <w:r>
        <w:t xml:space="preserve">          description: </w:t>
      </w:r>
      <w:bookmarkEnd w:id="198"/>
      <w:bookmarkEnd w:id="199"/>
      <w:r>
        <w:t>&gt;</w:t>
      </w:r>
    </w:p>
    <w:p w14:paraId="297B21E2" w14:textId="77777777" w:rsidR="009D55A5" w:rsidRDefault="009D55A5" w:rsidP="009D55A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3CF94DE" w14:textId="77777777" w:rsidR="009D55A5" w:rsidRDefault="009D55A5" w:rsidP="009D55A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D8F0A92" w14:textId="77777777" w:rsidR="009D55A5" w:rsidRDefault="009D55A5" w:rsidP="009D55A5">
      <w:pPr>
        <w:pStyle w:val="PL"/>
      </w:pPr>
      <w:r>
        <w:t xml:space="preserve">        </w:t>
      </w:r>
      <w:r>
        <w:rPr>
          <w:rFonts w:hint="eastAsia"/>
          <w:lang w:eastAsia="zh-CN"/>
        </w:rPr>
        <w:t>r</w:t>
      </w:r>
      <w:r>
        <w:rPr>
          <w:lang w:eastAsia="zh-CN"/>
        </w:rPr>
        <w:t>TLatencyInd</w:t>
      </w:r>
      <w:r>
        <w:t>:</w:t>
      </w:r>
    </w:p>
    <w:p w14:paraId="7395820A" w14:textId="77777777" w:rsidR="009D55A5" w:rsidRDefault="009D55A5" w:rsidP="009D55A5">
      <w:pPr>
        <w:pStyle w:val="PL"/>
      </w:pPr>
      <w:r>
        <w:t xml:space="preserve">          type: boolean</w:t>
      </w:r>
    </w:p>
    <w:p w14:paraId="49AAB557" w14:textId="77777777" w:rsidR="009D55A5" w:rsidRDefault="009D55A5" w:rsidP="009D55A5">
      <w:pPr>
        <w:pStyle w:val="PL"/>
      </w:pPr>
      <w:r>
        <w:t xml:space="preserve">          description: &gt;</w:t>
      </w:r>
    </w:p>
    <w:p w14:paraId="34FBA040" w14:textId="77777777" w:rsidR="009D55A5" w:rsidRDefault="009D55A5" w:rsidP="009D55A5">
      <w:pPr>
        <w:pStyle w:val="PL"/>
      </w:pPr>
      <w:r>
        <w:t xml:space="preserve">            I</w:t>
      </w:r>
      <w:r w:rsidRPr="00DF44E6">
        <w:t xml:space="preserve">ndicates the service data flow needs to meet the </w:t>
      </w:r>
      <w:r>
        <w:t>R</w:t>
      </w:r>
      <w:r w:rsidRPr="00DF44E6">
        <w:t>ound-</w:t>
      </w:r>
      <w:r>
        <w:t>T</w:t>
      </w:r>
      <w:r w:rsidRPr="00DF44E6">
        <w:t>rip (RT) latency requirement of</w:t>
      </w:r>
    </w:p>
    <w:p w14:paraId="343F8254" w14:textId="77777777" w:rsidR="009D55A5" w:rsidRDefault="009D55A5" w:rsidP="009D55A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377AA82" w14:textId="77777777" w:rsidR="009D55A5" w:rsidRDefault="009D55A5" w:rsidP="009D55A5">
      <w:pPr>
        <w:pStyle w:val="PL"/>
      </w:pPr>
      <w:r>
        <w:t xml:space="preserve">            </w:t>
      </w:r>
      <w:r w:rsidRPr="008E36D1">
        <w:t>omitted</w:t>
      </w:r>
      <w:r>
        <w:t>.</w:t>
      </w:r>
    </w:p>
    <w:p w14:paraId="20D4F679" w14:textId="77777777" w:rsidR="009D55A5" w:rsidRDefault="009D55A5" w:rsidP="009D55A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500511B" w14:textId="77777777" w:rsidR="009D55A5" w:rsidRDefault="009D55A5" w:rsidP="009D55A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183447C9" w14:textId="77777777" w:rsidR="009D55A5" w:rsidRDefault="009D55A5" w:rsidP="009D55A5">
      <w:pPr>
        <w:pStyle w:val="PL"/>
        <w:rPr>
          <w:rFonts w:cs="Courier New"/>
          <w:szCs w:val="16"/>
        </w:rPr>
      </w:pPr>
      <w:r>
        <w:rPr>
          <w:rFonts w:cs="Courier New"/>
          <w:szCs w:val="16"/>
        </w:rPr>
        <w:t xml:space="preserve">        </w:t>
      </w:r>
      <w:bookmarkStart w:id="200" w:name="_Hlk134520897"/>
      <w:r>
        <w:rPr>
          <w:rFonts w:cs="Courier New"/>
          <w:szCs w:val="16"/>
        </w:rPr>
        <w:t>pduSetProtDesc:</w:t>
      </w:r>
    </w:p>
    <w:p w14:paraId="28B2AEBB" w14:textId="77777777" w:rsidR="009D55A5" w:rsidRDefault="009D55A5" w:rsidP="009D55A5">
      <w:pPr>
        <w:pStyle w:val="PL"/>
        <w:rPr>
          <w:rFonts w:cs="Courier New"/>
          <w:szCs w:val="16"/>
        </w:rPr>
      </w:pPr>
      <w:r>
        <w:rPr>
          <w:rFonts w:cs="Courier New"/>
          <w:szCs w:val="16"/>
        </w:rPr>
        <w:t xml:space="preserve">          $ref: '#/components/schemas/ProtoDesc'</w:t>
      </w:r>
    </w:p>
    <w:bookmarkEnd w:id="200"/>
    <w:p w14:paraId="69E60510" w14:textId="77777777" w:rsidR="009D55A5" w:rsidRDefault="009D55A5" w:rsidP="009D55A5">
      <w:pPr>
        <w:pStyle w:val="PL"/>
      </w:pPr>
      <w:r>
        <w:t xml:space="preserve">        periodInfo:</w:t>
      </w:r>
    </w:p>
    <w:p w14:paraId="385D1B71" w14:textId="77777777" w:rsidR="009D55A5" w:rsidRDefault="009D55A5" w:rsidP="009D55A5">
      <w:pPr>
        <w:pStyle w:val="PL"/>
      </w:pPr>
      <w:r>
        <w:t xml:space="preserve">          $ref: '#/components/schemas/PeriodicityInfo'</w:t>
      </w:r>
    </w:p>
    <w:p w14:paraId="66F295B7" w14:textId="77777777" w:rsidR="009D55A5" w:rsidRDefault="009D55A5" w:rsidP="009D55A5">
      <w:pPr>
        <w:pStyle w:val="PL"/>
        <w:rPr>
          <w:rFonts w:cs="Courier New"/>
          <w:szCs w:val="16"/>
        </w:rPr>
      </w:pPr>
      <w:r>
        <w:rPr>
          <w:rFonts w:cs="Courier New"/>
          <w:szCs w:val="16"/>
        </w:rPr>
        <w:t xml:space="preserve">        l</w:t>
      </w:r>
      <w:r>
        <w:t>4sInd</w:t>
      </w:r>
      <w:r>
        <w:rPr>
          <w:rFonts w:cs="Courier New"/>
          <w:szCs w:val="16"/>
        </w:rPr>
        <w:t>:</w:t>
      </w:r>
    </w:p>
    <w:p w14:paraId="03667B41" w14:textId="77777777" w:rsidR="009D55A5" w:rsidRDefault="009D55A5" w:rsidP="009D55A5">
      <w:pPr>
        <w:pStyle w:val="PL"/>
        <w:rPr>
          <w:rFonts w:cs="Courier New"/>
          <w:szCs w:val="16"/>
        </w:rPr>
      </w:pPr>
      <w:r>
        <w:rPr>
          <w:rFonts w:cs="Courier New"/>
          <w:szCs w:val="16"/>
        </w:rPr>
        <w:t xml:space="preserve">          $ref: '#/components/schemas/UplinkDownlinkSupport'</w:t>
      </w:r>
    </w:p>
    <w:p w14:paraId="0D932410" w14:textId="77777777" w:rsidR="009D55A5" w:rsidRDefault="009D55A5" w:rsidP="009D55A5">
      <w:pPr>
        <w:pStyle w:val="PL"/>
        <w:rPr>
          <w:rFonts w:cs="Courier New"/>
          <w:szCs w:val="16"/>
        </w:rPr>
      </w:pPr>
    </w:p>
    <w:p w14:paraId="60DB3D2C" w14:textId="77777777" w:rsidR="009D55A5" w:rsidRDefault="009D55A5" w:rsidP="009D55A5">
      <w:pPr>
        <w:pStyle w:val="PL"/>
        <w:rPr>
          <w:rFonts w:cs="Courier New"/>
          <w:szCs w:val="16"/>
        </w:rPr>
      </w:pPr>
      <w:r>
        <w:rPr>
          <w:rFonts w:cs="Courier New"/>
          <w:szCs w:val="16"/>
        </w:rPr>
        <w:t xml:space="preserve">    MediaComponentRm:</w:t>
      </w:r>
    </w:p>
    <w:p w14:paraId="55C6A623" w14:textId="77777777" w:rsidR="009D55A5" w:rsidRDefault="009D55A5" w:rsidP="009D55A5">
      <w:pPr>
        <w:pStyle w:val="PL"/>
        <w:rPr>
          <w:rFonts w:cs="Courier New"/>
          <w:szCs w:val="16"/>
        </w:rPr>
      </w:pPr>
      <w:r>
        <w:rPr>
          <w:rFonts w:cs="Courier New"/>
          <w:szCs w:val="16"/>
        </w:rPr>
        <w:t xml:space="preserve">      description: &gt;</w:t>
      </w:r>
    </w:p>
    <w:p w14:paraId="40E06ECC" w14:textId="77777777" w:rsidR="009D55A5" w:rsidRDefault="009D55A5" w:rsidP="009D55A5">
      <w:pPr>
        <w:pStyle w:val="PL"/>
      </w:pPr>
      <w:r>
        <w:rPr>
          <w:rFonts w:cs="Courier New"/>
          <w:szCs w:val="16"/>
        </w:rPr>
        <w:t xml:space="preserve">        </w:t>
      </w:r>
      <w:r>
        <w:t xml:space="preserve">This data type is defined in the same way as the MediaComponent data type, but with the </w:t>
      </w:r>
    </w:p>
    <w:p w14:paraId="7D075907" w14:textId="77777777" w:rsidR="009D55A5" w:rsidRDefault="009D55A5" w:rsidP="009D55A5">
      <w:pPr>
        <w:pStyle w:val="PL"/>
        <w:rPr>
          <w:rFonts w:cs="Courier New"/>
          <w:szCs w:val="16"/>
        </w:rPr>
      </w:pPr>
      <w:r>
        <w:rPr>
          <w:rFonts w:cs="Courier New"/>
          <w:szCs w:val="16"/>
        </w:rPr>
        <w:t xml:space="preserve">        </w:t>
      </w:r>
      <w:r>
        <w:t>OpenAPI nullable property set to true.</w:t>
      </w:r>
    </w:p>
    <w:p w14:paraId="1DEF6857" w14:textId="77777777" w:rsidR="009D55A5" w:rsidRDefault="009D55A5" w:rsidP="009D55A5">
      <w:pPr>
        <w:pStyle w:val="PL"/>
        <w:rPr>
          <w:rFonts w:cs="Courier New"/>
          <w:szCs w:val="16"/>
        </w:rPr>
      </w:pPr>
      <w:r>
        <w:rPr>
          <w:rFonts w:cs="Courier New"/>
          <w:szCs w:val="16"/>
        </w:rPr>
        <w:t xml:space="preserve">      type: object</w:t>
      </w:r>
    </w:p>
    <w:p w14:paraId="0482A2C2" w14:textId="77777777" w:rsidR="009D55A5" w:rsidRDefault="009D55A5" w:rsidP="009D55A5">
      <w:pPr>
        <w:pStyle w:val="PL"/>
        <w:rPr>
          <w:rFonts w:cs="Courier New"/>
          <w:szCs w:val="16"/>
        </w:rPr>
      </w:pPr>
      <w:r>
        <w:rPr>
          <w:rFonts w:cs="Courier New"/>
          <w:szCs w:val="16"/>
        </w:rPr>
        <w:t xml:space="preserve">      required:</w:t>
      </w:r>
    </w:p>
    <w:p w14:paraId="22AA9517" w14:textId="77777777" w:rsidR="009D55A5" w:rsidRDefault="009D55A5" w:rsidP="009D55A5">
      <w:pPr>
        <w:pStyle w:val="PL"/>
        <w:rPr>
          <w:rFonts w:cs="Courier New"/>
          <w:szCs w:val="16"/>
        </w:rPr>
      </w:pPr>
      <w:r>
        <w:rPr>
          <w:rFonts w:cs="Courier New"/>
          <w:szCs w:val="16"/>
        </w:rPr>
        <w:t xml:space="preserve">        - medCompN</w:t>
      </w:r>
    </w:p>
    <w:p w14:paraId="05265812" w14:textId="77777777" w:rsidR="009D55A5" w:rsidRDefault="009D55A5" w:rsidP="009D55A5">
      <w:pPr>
        <w:pStyle w:val="PL"/>
      </w:pPr>
      <w:r>
        <w:t xml:space="preserve">      not: </w:t>
      </w:r>
    </w:p>
    <w:p w14:paraId="2B0D4D4F" w14:textId="77777777" w:rsidR="009D55A5" w:rsidRDefault="009D55A5" w:rsidP="009D55A5">
      <w:pPr>
        <w:pStyle w:val="PL"/>
        <w:rPr>
          <w:rFonts w:cs="Courier New"/>
          <w:szCs w:val="16"/>
        </w:rPr>
      </w:pPr>
      <w:r>
        <w:t xml:space="preserve">        required: [altSerReqs,altSerReqsData]</w:t>
      </w:r>
    </w:p>
    <w:p w14:paraId="385B8DF7" w14:textId="77777777" w:rsidR="009D55A5" w:rsidRDefault="009D55A5" w:rsidP="009D55A5">
      <w:pPr>
        <w:pStyle w:val="PL"/>
        <w:rPr>
          <w:rFonts w:cs="Courier New"/>
          <w:szCs w:val="16"/>
        </w:rPr>
      </w:pPr>
      <w:r>
        <w:rPr>
          <w:rFonts w:cs="Courier New"/>
          <w:szCs w:val="16"/>
        </w:rPr>
        <w:t xml:space="preserve">      properties:</w:t>
      </w:r>
    </w:p>
    <w:p w14:paraId="2B621466" w14:textId="77777777" w:rsidR="009D55A5" w:rsidRDefault="009D55A5" w:rsidP="009D55A5">
      <w:pPr>
        <w:pStyle w:val="PL"/>
        <w:rPr>
          <w:rFonts w:cs="Courier New"/>
          <w:szCs w:val="16"/>
        </w:rPr>
      </w:pPr>
      <w:r>
        <w:rPr>
          <w:rFonts w:cs="Courier New"/>
          <w:szCs w:val="16"/>
        </w:rPr>
        <w:t xml:space="preserve">        afAppId:</w:t>
      </w:r>
    </w:p>
    <w:p w14:paraId="6CB55475" w14:textId="77777777" w:rsidR="009D55A5" w:rsidRDefault="009D55A5" w:rsidP="009D55A5">
      <w:pPr>
        <w:pStyle w:val="PL"/>
        <w:rPr>
          <w:rFonts w:cs="Courier New"/>
          <w:szCs w:val="16"/>
        </w:rPr>
      </w:pPr>
      <w:r>
        <w:rPr>
          <w:rFonts w:cs="Courier New"/>
          <w:szCs w:val="16"/>
        </w:rPr>
        <w:t xml:space="preserve">          $ref: '#/components/schemas/AfAppId'</w:t>
      </w:r>
    </w:p>
    <w:p w14:paraId="037610AE" w14:textId="77777777" w:rsidR="009D55A5" w:rsidRDefault="009D55A5" w:rsidP="009D55A5">
      <w:pPr>
        <w:pStyle w:val="PL"/>
        <w:rPr>
          <w:rFonts w:cs="Courier New"/>
          <w:szCs w:val="16"/>
        </w:rPr>
      </w:pPr>
      <w:r>
        <w:rPr>
          <w:rFonts w:cs="Courier New"/>
          <w:szCs w:val="16"/>
        </w:rPr>
        <w:t xml:space="preserve">        afRoutReq:</w:t>
      </w:r>
    </w:p>
    <w:p w14:paraId="636AA692" w14:textId="77777777" w:rsidR="009D55A5" w:rsidRDefault="009D55A5" w:rsidP="009D55A5">
      <w:pPr>
        <w:pStyle w:val="PL"/>
        <w:rPr>
          <w:rFonts w:cs="Courier New"/>
          <w:szCs w:val="16"/>
        </w:rPr>
      </w:pPr>
      <w:r>
        <w:rPr>
          <w:rFonts w:cs="Courier New"/>
          <w:szCs w:val="16"/>
        </w:rPr>
        <w:t xml:space="preserve">          $ref: '#/components/schemas/AfRoutingRequirementRm'</w:t>
      </w:r>
    </w:p>
    <w:p w14:paraId="0D851432" w14:textId="77777777" w:rsidR="009D55A5" w:rsidRDefault="009D55A5" w:rsidP="009D55A5">
      <w:pPr>
        <w:pStyle w:val="PL"/>
        <w:rPr>
          <w:rFonts w:cs="Courier New"/>
          <w:szCs w:val="16"/>
        </w:rPr>
      </w:pPr>
      <w:r>
        <w:rPr>
          <w:rFonts w:cs="Courier New"/>
          <w:szCs w:val="16"/>
        </w:rPr>
        <w:t xml:space="preserve">        afSfcReq:</w:t>
      </w:r>
    </w:p>
    <w:p w14:paraId="45647DE2" w14:textId="77777777" w:rsidR="009D55A5" w:rsidRDefault="009D55A5" w:rsidP="009D55A5">
      <w:pPr>
        <w:pStyle w:val="PL"/>
        <w:rPr>
          <w:rFonts w:cs="Courier New"/>
          <w:szCs w:val="16"/>
        </w:rPr>
      </w:pPr>
      <w:r>
        <w:rPr>
          <w:rFonts w:cs="Courier New"/>
          <w:szCs w:val="16"/>
        </w:rPr>
        <w:t xml:space="preserve">          $ref: '#/components/schemas/AfSfcRequirement'</w:t>
      </w:r>
    </w:p>
    <w:p w14:paraId="3B3E1806" w14:textId="77777777" w:rsidR="009D55A5" w:rsidRDefault="009D55A5" w:rsidP="009D55A5">
      <w:pPr>
        <w:pStyle w:val="PL"/>
        <w:rPr>
          <w:rFonts w:cs="Courier New"/>
          <w:szCs w:val="16"/>
        </w:rPr>
      </w:pPr>
      <w:r>
        <w:rPr>
          <w:rFonts w:cs="Courier New"/>
          <w:szCs w:val="16"/>
        </w:rPr>
        <w:t xml:space="preserve">        </w:t>
      </w:r>
      <w:r>
        <w:rPr>
          <w:lang w:eastAsia="zh-CN"/>
        </w:rPr>
        <w:t>qosReference</w:t>
      </w:r>
      <w:r>
        <w:rPr>
          <w:rFonts w:cs="Courier New"/>
          <w:szCs w:val="16"/>
        </w:rPr>
        <w:t>:</w:t>
      </w:r>
    </w:p>
    <w:p w14:paraId="582C7E9C" w14:textId="77777777" w:rsidR="009D55A5" w:rsidRDefault="009D55A5" w:rsidP="009D55A5">
      <w:pPr>
        <w:pStyle w:val="PL"/>
        <w:rPr>
          <w:rFonts w:cs="Courier New"/>
          <w:szCs w:val="16"/>
        </w:rPr>
      </w:pPr>
      <w:r>
        <w:rPr>
          <w:rFonts w:cs="Courier New"/>
          <w:szCs w:val="16"/>
        </w:rPr>
        <w:t xml:space="preserve">          type: string</w:t>
      </w:r>
    </w:p>
    <w:p w14:paraId="3E021E1C" w14:textId="77777777" w:rsidR="009D55A5" w:rsidRDefault="009D55A5" w:rsidP="009D55A5">
      <w:pPr>
        <w:pStyle w:val="PL"/>
        <w:rPr>
          <w:rFonts w:cs="Courier New"/>
          <w:szCs w:val="16"/>
        </w:rPr>
      </w:pPr>
      <w:r>
        <w:rPr>
          <w:rFonts w:cs="Courier New"/>
          <w:szCs w:val="16"/>
        </w:rPr>
        <w:t xml:space="preserve">          nullable: true</w:t>
      </w:r>
    </w:p>
    <w:p w14:paraId="7249E02D" w14:textId="77777777" w:rsidR="009D55A5" w:rsidRDefault="009D55A5" w:rsidP="009D55A5">
      <w:pPr>
        <w:pStyle w:val="PL"/>
        <w:rPr>
          <w:rFonts w:cs="Courier New"/>
          <w:szCs w:val="16"/>
        </w:rPr>
      </w:pPr>
      <w:r>
        <w:rPr>
          <w:rFonts w:cs="Courier New"/>
          <w:szCs w:val="16"/>
        </w:rPr>
        <w:t xml:space="preserve">        </w:t>
      </w:r>
      <w:r>
        <w:rPr>
          <w:lang w:eastAsia="zh-CN"/>
        </w:rPr>
        <w:t>altSerReqs</w:t>
      </w:r>
      <w:r>
        <w:rPr>
          <w:rFonts w:cs="Courier New"/>
          <w:szCs w:val="16"/>
        </w:rPr>
        <w:t>:</w:t>
      </w:r>
    </w:p>
    <w:p w14:paraId="172A0D8B" w14:textId="77777777" w:rsidR="009D55A5" w:rsidRDefault="009D55A5" w:rsidP="009D55A5">
      <w:pPr>
        <w:pStyle w:val="PL"/>
        <w:rPr>
          <w:rFonts w:cs="Courier New"/>
          <w:szCs w:val="16"/>
        </w:rPr>
      </w:pPr>
      <w:r>
        <w:rPr>
          <w:rFonts w:cs="Courier New"/>
          <w:szCs w:val="16"/>
        </w:rPr>
        <w:t xml:space="preserve">          type: array</w:t>
      </w:r>
    </w:p>
    <w:p w14:paraId="43565640" w14:textId="77777777" w:rsidR="009D55A5" w:rsidRDefault="009D55A5" w:rsidP="009D55A5">
      <w:pPr>
        <w:pStyle w:val="PL"/>
        <w:rPr>
          <w:rFonts w:cs="Courier New"/>
          <w:szCs w:val="16"/>
        </w:rPr>
      </w:pPr>
      <w:r>
        <w:rPr>
          <w:rFonts w:cs="Courier New"/>
          <w:szCs w:val="16"/>
        </w:rPr>
        <w:t xml:space="preserve">          items:</w:t>
      </w:r>
    </w:p>
    <w:p w14:paraId="6237BD66" w14:textId="77777777" w:rsidR="009D55A5" w:rsidRDefault="009D55A5" w:rsidP="009D55A5">
      <w:pPr>
        <w:pStyle w:val="PL"/>
        <w:rPr>
          <w:rFonts w:cs="Courier New"/>
          <w:szCs w:val="16"/>
        </w:rPr>
      </w:pPr>
      <w:r>
        <w:rPr>
          <w:rFonts w:cs="Courier New"/>
          <w:szCs w:val="16"/>
        </w:rPr>
        <w:t xml:space="preserve">            type: string</w:t>
      </w:r>
    </w:p>
    <w:p w14:paraId="0F69DE54" w14:textId="77777777" w:rsidR="009D55A5" w:rsidRDefault="009D55A5" w:rsidP="009D55A5">
      <w:pPr>
        <w:pStyle w:val="PL"/>
        <w:rPr>
          <w:rFonts w:cs="Courier New"/>
          <w:szCs w:val="16"/>
        </w:rPr>
      </w:pPr>
      <w:r>
        <w:t xml:space="preserve">          minItems: 1</w:t>
      </w:r>
    </w:p>
    <w:p w14:paraId="6B83020C" w14:textId="77777777" w:rsidR="009D55A5" w:rsidRDefault="009D55A5" w:rsidP="009D55A5">
      <w:pPr>
        <w:pStyle w:val="PL"/>
      </w:pPr>
      <w:r>
        <w:rPr>
          <w:rFonts w:cs="Courier New"/>
          <w:szCs w:val="16"/>
        </w:rPr>
        <w:t xml:space="preserve">          nullable: true</w:t>
      </w:r>
    </w:p>
    <w:p w14:paraId="1BF275C8" w14:textId="77777777" w:rsidR="009D55A5" w:rsidRDefault="009D55A5" w:rsidP="009D55A5">
      <w:pPr>
        <w:pStyle w:val="PL"/>
        <w:rPr>
          <w:rFonts w:cs="Courier New"/>
          <w:szCs w:val="16"/>
        </w:rPr>
      </w:pPr>
      <w:r>
        <w:rPr>
          <w:rFonts w:cs="Courier New"/>
          <w:szCs w:val="16"/>
        </w:rPr>
        <w:t xml:space="preserve">        </w:t>
      </w:r>
      <w:r>
        <w:rPr>
          <w:lang w:eastAsia="zh-CN"/>
        </w:rPr>
        <w:t>altSerReqsData</w:t>
      </w:r>
      <w:r>
        <w:rPr>
          <w:rFonts w:cs="Courier New"/>
          <w:szCs w:val="16"/>
        </w:rPr>
        <w:t>:</w:t>
      </w:r>
    </w:p>
    <w:p w14:paraId="3F9D3107" w14:textId="77777777" w:rsidR="009D55A5" w:rsidRDefault="009D55A5" w:rsidP="009D55A5">
      <w:pPr>
        <w:pStyle w:val="PL"/>
        <w:rPr>
          <w:rFonts w:cs="Courier New"/>
          <w:szCs w:val="16"/>
        </w:rPr>
      </w:pPr>
      <w:r>
        <w:rPr>
          <w:rFonts w:cs="Courier New"/>
          <w:szCs w:val="16"/>
        </w:rPr>
        <w:t xml:space="preserve">          type: array</w:t>
      </w:r>
    </w:p>
    <w:p w14:paraId="0C6EBC4D" w14:textId="77777777" w:rsidR="009D55A5" w:rsidRDefault="009D55A5" w:rsidP="009D55A5">
      <w:pPr>
        <w:pStyle w:val="PL"/>
        <w:rPr>
          <w:rFonts w:cs="Courier New"/>
          <w:szCs w:val="16"/>
        </w:rPr>
      </w:pPr>
      <w:r>
        <w:rPr>
          <w:rFonts w:cs="Courier New"/>
          <w:szCs w:val="16"/>
        </w:rPr>
        <w:t xml:space="preserve">          items:</w:t>
      </w:r>
    </w:p>
    <w:p w14:paraId="0F3A98E3" w14:textId="77777777" w:rsidR="009D55A5" w:rsidRDefault="009D55A5" w:rsidP="009D55A5">
      <w:pPr>
        <w:pStyle w:val="PL"/>
        <w:rPr>
          <w:rFonts w:cs="Courier New"/>
          <w:szCs w:val="16"/>
        </w:rPr>
      </w:pPr>
      <w:r>
        <w:rPr>
          <w:rFonts w:cs="Courier New"/>
          <w:szCs w:val="16"/>
        </w:rPr>
        <w:t xml:space="preserve">            $ref: '#/components/schemas/AlternativeServiceRequirementsData'</w:t>
      </w:r>
    </w:p>
    <w:p w14:paraId="5607F7CF" w14:textId="77777777" w:rsidR="009D55A5" w:rsidRDefault="009D55A5" w:rsidP="009D55A5">
      <w:pPr>
        <w:pStyle w:val="PL"/>
      </w:pPr>
      <w:r>
        <w:t xml:space="preserve">          minItems: 1</w:t>
      </w:r>
    </w:p>
    <w:p w14:paraId="0ABA94A6" w14:textId="77777777" w:rsidR="009D55A5" w:rsidRDefault="009D55A5" w:rsidP="009D55A5">
      <w:pPr>
        <w:pStyle w:val="PL"/>
        <w:rPr>
          <w:rFonts w:cs="Courier New"/>
          <w:szCs w:val="16"/>
        </w:rPr>
      </w:pPr>
      <w:r>
        <w:rPr>
          <w:rFonts w:cs="Courier New"/>
          <w:szCs w:val="16"/>
        </w:rPr>
        <w:t xml:space="preserve">          description: &gt;</w:t>
      </w:r>
    </w:p>
    <w:p w14:paraId="32E54C9E" w14:textId="77777777" w:rsidR="009D55A5" w:rsidRDefault="009D55A5" w:rsidP="009D55A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1B9189A" w14:textId="77777777" w:rsidR="009D55A5" w:rsidRDefault="009D55A5" w:rsidP="009D55A5">
      <w:pPr>
        <w:pStyle w:val="PL"/>
      </w:pPr>
      <w:r>
        <w:rPr>
          <w:rFonts w:cs="Courier New"/>
          <w:szCs w:val="16"/>
        </w:rPr>
        <w:t xml:space="preserve">            </w:t>
      </w:r>
      <w:r>
        <w:rPr>
          <w:lang w:val="en-US"/>
        </w:rPr>
        <w:t>parameter sets</w:t>
      </w:r>
      <w:r>
        <w:t>.</w:t>
      </w:r>
    </w:p>
    <w:p w14:paraId="54F17F32" w14:textId="77777777" w:rsidR="009D55A5" w:rsidRDefault="009D55A5" w:rsidP="009D55A5">
      <w:pPr>
        <w:pStyle w:val="PL"/>
        <w:rPr>
          <w:rFonts w:cs="Courier New"/>
          <w:szCs w:val="16"/>
        </w:rPr>
      </w:pPr>
      <w:r>
        <w:rPr>
          <w:rFonts w:cs="Courier New"/>
          <w:szCs w:val="16"/>
        </w:rPr>
        <w:t xml:space="preserve">          nullable: true</w:t>
      </w:r>
    </w:p>
    <w:p w14:paraId="4FA9844B" w14:textId="77777777" w:rsidR="009D55A5" w:rsidRDefault="009D55A5" w:rsidP="009D55A5">
      <w:pPr>
        <w:pStyle w:val="PL"/>
        <w:rPr>
          <w:rFonts w:cs="Courier New"/>
          <w:szCs w:val="16"/>
        </w:rPr>
      </w:pPr>
      <w:r>
        <w:rPr>
          <w:rFonts w:cs="Courier New"/>
          <w:szCs w:val="16"/>
        </w:rPr>
        <w:t xml:space="preserve">        disUeNotif:</w:t>
      </w:r>
    </w:p>
    <w:p w14:paraId="35451700" w14:textId="77777777" w:rsidR="009D55A5" w:rsidRDefault="009D55A5" w:rsidP="009D55A5">
      <w:pPr>
        <w:pStyle w:val="PL"/>
        <w:rPr>
          <w:rFonts w:cs="Courier New"/>
          <w:szCs w:val="16"/>
        </w:rPr>
      </w:pPr>
      <w:r>
        <w:rPr>
          <w:rFonts w:cs="Courier New"/>
          <w:szCs w:val="16"/>
        </w:rPr>
        <w:t xml:space="preserve">          type: boolean</w:t>
      </w:r>
    </w:p>
    <w:p w14:paraId="3690281A" w14:textId="77777777" w:rsidR="009D55A5" w:rsidRDefault="009D55A5" w:rsidP="009D55A5">
      <w:pPr>
        <w:pStyle w:val="PL"/>
        <w:rPr>
          <w:rFonts w:cs="Courier New"/>
          <w:szCs w:val="16"/>
        </w:rPr>
      </w:pPr>
      <w:r>
        <w:rPr>
          <w:rFonts w:cs="Courier New"/>
          <w:szCs w:val="16"/>
        </w:rPr>
        <w:t xml:space="preserve">        contVer:</w:t>
      </w:r>
    </w:p>
    <w:p w14:paraId="535F43C3" w14:textId="77777777" w:rsidR="009D55A5" w:rsidRDefault="009D55A5" w:rsidP="009D55A5">
      <w:pPr>
        <w:pStyle w:val="PL"/>
        <w:rPr>
          <w:rFonts w:cs="Courier New"/>
          <w:szCs w:val="16"/>
        </w:rPr>
      </w:pPr>
      <w:r>
        <w:rPr>
          <w:rFonts w:cs="Courier New"/>
          <w:szCs w:val="16"/>
        </w:rPr>
        <w:t xml:space="preserve">          $ref: '#/components/schemas/ContentVersion'</w:t>
      </w:r>
    </w:p>
    <w:p w14:paraId="08B77346" w14:textId="77777777" w:rsidR="009D55A5" w:rsidRDefault="009D55A5" w:rsidP="009D55A5">
      <w:pPr>
        <w:pStyle w:val="PL"/>
        <w:rPr>
          <w:rFonts w:cs="Courier New"/>
          <w:szCs w:val="16"/>
        </w:rPr>
      </w:pPr>
      <w:r>
        <w:rPr>
          <w:rFonts w:cs="Courier New"/>
          <w:szCs w:val="16"/>
        </w:rPr>
        <w:t xml:space="preserve">        codecs:</w:t>
      </w:r>
    </w:p>
    <w:p w14:paraId="00CDF955" w14:textId="77777777" w:rsidR="009D55A5" w:rsidRDefault="009D55A5" w:rsidP="009D55A5">
      <w:pPr>
        <w:pStyle w:val="PL"/>
        <w:rPr>
          <w:rFonts w:cs="Courier New"/>
          <w:szCs w:val="16"/>
        </w:rPr>
      </w:pPr>
      <w:r>
        <w:rPr>
          <w:rFonts w:cs="Courier New"/>
          <w:szCs w:val="16"/>
        </w:rPr>
        <w:t xml:space="preserve">          type: array</w:t>
      </w:r>
    </w:p>
    <w:p w14:paraId="78E2EE7E" w14:textId="77777777" w:rsidR="009D55A5" w:rsidRDefault="009D55A5" w:rsidP="009D55A5">
      <w:pPr>
        <w:pStyle w:val="PL"/>
        <w:rPr>
          <w:rFonts w:cs="Courier New"/>
          <w:szCs w:val="16"/>
        </w:rPr>
      </w:pPr>
      <w:r>
        <w:rPr>
          <w:rFonts w:cs="Courier New"/>
          <w:szCs w:val="16"/>
        </w:rPr>
        <w:t xml:space="preserve">          items:</w:t>
      </w:r>
    </w:p>
    <w:p w14:paraId="34E455F4" w14:textId="77777777" w:rsidR="009D55A5" w:rsidRDefault="009D55A5" w:rsidP="009D55A5">
      <w:pPr>
        <w:pStyle w:val="PL"/>
        <w:rPr>
          <w:rFonts w:cs="Courier New"/>
          <w:szCs w:val="16"/>
        </w:rPr>
      </w:pPr>
      <w:r>
        <w:rPr>
          <w:rFonts w:cs="Courier New"/>
          <w:szCs w:val="16"/>
        </w:rPr>
        <w:t xml:space="preserve">            $ref: '#/components/schemas/CodecData'</w:t>
      </w:r>
    </w:p>
    <w:p w14:paraId="36C25286" w14:textId="77777777" w:rsidR="009D55A5" w:rsidRDefault="009D55A5" w:rsidP="009D55A5">
      <w:pPr>
        <w:pStyle w:val="PL"/>
        <w:rPr>
          <w:rFonts w:cs="Courier New"/>
          <w:szCs w:val="16"/>
        </w:rPr>
      </w:pPr>
      <w:r>
        <w:rPr>
          <w:rFonts w:cs="Courier New"/>
          <w:szCs w:val="16"/>
        </w:rPr>
        <w:t xml:space="preserve">          minItems: 1</w:t>
      </w:r>
    </w:p>
    <w:p w14:paraId="57E4B333" w14:textId="77777777" w:rsidR="009D55A5" w:rsidRDefault="009D55A5" w:rsidP="009D55A5">
      <w:pPr>
        <w:pStyle w:val="PL"/>
        <w:rPr>
          <w:rFonts w:cs="Courier New"/>
          <w:szCs w:val="16"/>
        </w:rPr>
      </w:pPr>
      <w:r>
        <w:rPr>
          <w:rFonts w:cs="Courier New"/>
          <w:szCs w:val="16"/>
        </w:rPr>
        <w:t xml:space="preserve">          maxItems: 2</w:t>
      </w:r>
    </w:p>
    <w:p w14:paraId="7BBB812B" w14:textId="77777777" w:rsidR="009D55A5" w:rsidRDefault="009D55A5" w:rsidP="009D55A5">
      <w:pPr>
        <w:pStyle w:val="PL"/>
        <w:rPr>
          <w:rFonts w:cs="Courier New"/>
          <w:szCs w:val="16"/>
        </w:rPr>
      </w:pPr>
      <w:r>
        <w:rPr>
          <w:rFonts w:cs="Courier New"/>
          <w:szCs w:val="16"/>
        </w:rPr>
        <w:t xml:space="preserve">        </w:t>
      </w:r>
      <w:r>
        <w:rPr>
          <w:lang w:eastAsia="zh-CN"/>
        </w:rPr>
        <w:t>desMaxLatency</w:t>
      </w:r>
      <w:r>
        <w:rPr>
          <w:rFonts w:cs="Courier New"/>
          <w:szCs w:val="16"/>
        </w:rPr>
        <w:t>:</w:t>
      </w:r>
    </w:p>
    <w:p w14:paraId="63574010" w14:textId="77777777" w:rsidR="009D55A5" w:rsidRDefault="009D55A5" w:rsidP="009D55A5">
      <w:pPr>
        <w:pStyle w:val="PL"/>
        <w:rPr>
          <w:rFonts w:cs="Courier New"/>
          <w:szCs w:val="16"/>
        </w:rPr>
      </w:pPr>
      <w:r>
        <w:rPr>
          <w:rFonts w:cs="Courier New"/>
          <w:szCs w:val="16"/>
        </w:rPr>
        <w:t xml:space="preserve">          $ref: 'TS29571_CommonData.yaml#/components/schemas/FloatRm'</w:t>
      </w:r>
    </w:p>
    <w:p w14:paraId="25417FF4" w14:textId="77777777" w:rsidR="009D55A5" w:rsidRDefault="009D55A5" w:rsidP="009D55A5">
      <w:pPr>
        <w:pStyle w:val="PL"/>
        <w:rPr>
          <w:rFonts w:cs="Courier New"/>
          <w:szCs w:val="16"/>
        </w:rPr>
      </w:pPr>
      <w:r>
        <w:rPr>
          <w:rFonts w:cs="Courier New"/>
          <w:szCs w:val="16"/>
        </w:rPr>
        <w:t xml:space="preserve">        </w:t>
      </w:r>
      <w:r>
        <w:rPr>
          <w:lang w:eastAsia="zh-CN"/>
        </w:rPr>
        <w:t>desMaxLoss</w:t>
      </w:r>
      <w:r>
        <w:rPr>
          <w:rFonts w:cs="Courier New"/>
          <w:szCs w:val="16"/>
        </w:rPr>
        <w:t>:</w:t>
      </w:r>
    </w:p>
    <w:p w14:paraId="5CD67AD2" w14:textId="77777777" w:rsidR="009D55A5" w:rsidRDefault="009D55A5" w:rsidP="009D55A5">
      <w:pPr>
        <w:pStyle w:val="PL"/>
        <w:rPr>
          <w:rFonts w:cs="Courier New"/>
          <w:szCs w:val="16"/>
        </w:rPr>
      </w:pPr>
      <w:r>
        <w:rPr>
          <w:rFonts w:cs="Courier New"/>
          <w:szCs w:val="16"/>
        </w:rPr>
        <w:t xml:space="preserve">          $ref: 'TS29571_CommonData.yaml#/components/schemas/FloatRm'</w:t>
      </w:r>
    </w:p>
    <w:p w14:paraId="2B32B98F" w14:textId="77777777" w:rsidR="009D55A5" w:rsidRDefault="009D55A5" w:rsidP="009D55A5">
      <w:pPr>
        <w:pStyle w:val="PL"/>
        <w:rPr>
          <w:rFonts w:cs="Courier New"/>
          <w:szCs w:val="16"/>
        </w:rPr>
      </w:pPr>
      <w:r>
        <w:rPr>
          <w:rFonts w:cs="Courier New"/>
          <w:szCs w:val="16"/>
        </w:rPr>
        <w:t xml:space="preserve">        </w:t>
      </w:r>
      <w:r>
        <w:rPr>
          <w:lang w:eastAsia="zh-CN"/>
        </w:rPr>
        <w:t>flusId</w:t>
      </w:r>
      <w:r>
        <w:rPr>
          <w:rFonts w:cs="Courier New"/>
          <w:szCs w:val="16"/>
        </w:rPr>
        <w:t>:</w:t>
      </w:r>
    </w:p>
    <w:p w14:paraId="540572AC" w14:textId="77777777" w:rsidR="009D55A5" w:rsidRDefault="009D55A5" w:rsidP="009D55A5">
      <w:pPr>
        <w:pStyle w:val="PL"/>
        <w:rPr>
          <w:rFonts w:cs="Courier New"/>
          <w:szCs w:val="16"/>
        </w:rPr>
      </w:pPr>
      <w:r>
        <w:rPr>
          <w:rFonts w:cs="Courier New"/>
          <w:szCs w:val="16"/>
        </w:rPr>
        <w:t xml:space="preserve">          type: string</w:t>
      </w:r>
    </w:p>
    <w:p w14:paraId="700D1483" w14:textId="77777777" w:rsidR="009D55A5" w:rsidRDefault="009D55A5" w:rsidP="009D55A5">
      <w:pPr>
        <w:pStyle w:val="PL"/>
        <w:rPr>
          <w:rFonts w:cs="Courier New"/>
          <w:szCs w:val="16"/>
        </w:rPr>
      </w:pPr>
      <w:r>
        <w:rPr>
          <w:rFonts w:cs="Courier New"/>
          <w:szCs w:val="16"/>
        </w:rPr>
        <w:t xml:space="preserve">          nullable: true</w:t>
      </w:r>
    </w:p>
    <w:p w14:paraId="40D8D23C" w14:textId="77777777" w:rsidR="009D55A5" w:rsidRDefault="009D55A5" w:rsidP="009D55A5">
      <w:pPr>
        <w:pStyle w:val="PL"/>
        <w:rPr>
          <w:rFonts w:cs="Courier New"/>
          <w:szCs w:val="16"/>
        </w:rPr>
      </w:pPr>
      <w:r>
        <w:rPr>
          <w:rFonts w:cs="Courier New"/>
          <w:szCs w:val="16"/>
        </w:rPr>
        <w:t xml:space="preserve">        fStatus:</w:t>
      </w:r>
    </w:p>
    <w:p w14:paraId="59063052" w14:textId="77777777" w:rsidR="009D55A5" w:rsidRDefault="009D55A5" w:rsidP="009D55A5">
      <w:pPr>
        <w:pStyle w:val="PL"/>
        <w:rPr>
          <w:rFonts w:cs="Courier New"/>
          <w:szCs w:val="16"/>
        </w:rPr>
      </w:pPr>
      <w:r>
        <w:rPr>
          <w:rFonts w:cs="Courier New"/>
          <w:szCs w:val="16"/>
        </w:rPr>
        <w:t xml:space="preserve">          $ref: '#/components/schemas/FlowStatus'</w:t>
      </w:r>
    </w:p>
    <w:p w14:paraId="5D78A28A" w14:textId="77777777" w:rsidR="009D55A5" w:rsidRDefault="009D55A5" w:rsidP="009D55A5">
      <w:pPr>
        <w:pStyle w:val="PL"/>
        <w:rPr>
          <w:rFonts w:cs="Courier New"/>
          <w:szCs w:val="16"/>
        </w:rPr>
      </w:pPr>
      <w:r>
        <w:rPr>
          <w:rFonts w:cs="Courier New"/>
          <w:szCs w:val="16"/>
        </w:rPr>
        <w:t xml:space="preserve">        marBwDl:</w:t>
      </w:r>
    </w:p>
    <w:p w14:paraId="78005F6C"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4159A387" w14:textId="77777777" w:rsidR="009D55A5" w:rsidRDefault="009D55A5" w:rsidP="009D55A5">
      <w:pPr>
        <w:pStyle w:val="PL"/>
        <w:rPr>
          <w:rFonts w:cs="Courier New"/>
          <w:szCs w:val="16"/>
        </w:rPr>
      </w:pPr>
      <w:r>
        <w:rPr>
          <w:rFonts w:cs="Courier New"/>
          <w:szCs w:val="16"/>
        </w:rPr>
        <w:t xml:space="preserve">        marBwUl:</w:t>
      </w:r>
    </w:p>
    <w:p w14:paraId="26E33E19"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76D20691" w14:textId="77777777" w:rsidR="009D55A5" w:rsidRDefault="009D55A5" w:rsidP="009D55A5">
      <w:pPr>
        <w:pStyle w:val="PL"/>
      </w:pPr>
      <w:r>
        <w:t xml:space="preserve">        maxPacketLossRateDl:</w:t>
      </w:r>
    </w:p>
    <w:p w14:paraId="7252DF6F" w14:textId="77777777" w:rsidR="009D55A5" w:rsidRDefault="009D55A5" w:rsidP="009D55A5">
      <w:pPr>
        <w:pStyle w:val="PL"/>
      </w:pPr>
      <w:r>
        <w:t xml:space="preserve">          $ref: 'TS29571_CommonData.yaml#/components/schemas/PacketLossRateRm'</w:t>
      </w:r>
    </w:p>
    <w:p w14:paraId="7052A1C7" w14:textId="77777777" w:rsidR="009D55A5" w:rsidRDefault="009D55A5" w:rsidP="009D55A5">
      <w:pPr>
        <w:pStyle w:val="PL"/>
      </w:pPr>
      <w:r>
        <w:t xml:space="preserve">        maxPacketLossRateUl:</w:t>
      </w:r>
    </w:p>
    <w:p w14:paraId="2D154442" w14:textId="77777777" w:rsidR="009D55A5" w:rsidRDefault="009D55A5" w:rsidP="009D55A5">
      <w:pPr>
        <w:pStyle w:val="PL"/>
      </w:pPr>
      <w:r>
        <w:t xml:space="preserve">          $ref: 'TS29571_CommonData.yaml#/components/schemas/PacketLossRateRm'</w:t>
      </w:r>
    </w:p>
    <w:p w14:paraId="23E86049" w14:textId="77777777" w:rsidR="009D55A5" w:rsidRDefault="009D55A5" w:rsidP="009D55A5">
      <w:pPr>
        <w:pStyle w:val="PL"/>
        <w:rPr>
          <w:rFonts w:cs="Courier New"/>
          <w:szCs w:val="16"/>
        </w:rPr>
      </w:pPr>
      <w:r>
        <w:rPr>
          <w:rFonts w:cs="Courier New"/>
          <w:szCs w:val="16"/>
        </w:rPr>
        <w:t xml:space="preserve">        maxSuppBwDl:</w:t>
      </w:r>
    </w:p>
    <w:p w14:paraId="24C28EDD"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56EF6C8E" w14:textId="77777777" w:rsidR="009D55A5" w:rsidRDefault="009D55A5" w:rsidP="009D55A5">
      <w:pPr>
        <w:pStyle w:val="PL"/>
        <w:rPr>
          <w:rFonts w:cs="Courier New"/>
          <w:szCs w:val="16"/>
        </w:rPr>
      </w:pPr>
      <w:r>
        <w:rPr>
          <w:rFonts w:cs="Courier New"/>
          <w:szCs w:val="16"/>
        </w:rPr>
        <w:t xml:space="preserve">        maxSuppBwUl:</w:t>
      </w:r>
    </w:p>
    <w:p w14:paraId="3A246D3C"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227F74FC" w14:textId="77777777" w:rsidR="009D55A5" w:rsidRDefault="009D55A5" w:rsidP="009D55A5">
      <w:pPr>
        <w:pStyle w:val="PL"/>
        <w:rPr>
          <w:rFonts w:cs="Courier New"/>
          <w:szCs w:val="16"/>
        </w:rPr>
      </w:pPr>
      <w:r>
        <w:rPr>
          <w:rFonts w:cs="Courier New"/>
          <w:szCs w:val="16"/>
        </w:rPr>
        <w:t xml:space="preserve">        medCompN:</w:t>
      </w:r>
    </w:p>
    <w:p w14:paraId="0EB7A764" w14:textId="77777777" w:rsidR="009D55A5" w:rsidRDefault="009D55A5" w:rsidP="009D55A5">
      <w:pPr>
        <w:pStyle w:val="PL"/>
        <w:rPr>
          <w:rFonts w:cs="Courier New"/>
          <w:szCs w:val="16"/>
        </w:rPr>
      </w:pPr>
      <w:r>
        <w:rPr>
          <w:rFonts w:cs="Courier New"/>
          <w:szCs w:val="16"/>
        </w:rPr>
        <w:t xml:space="preserve">          type: integer</w:t>
      </w:r>
    </w:p>
    <w:p w14:paraId="369D5183" w14:textId="77777777" w:rsidR="009D55A5" w:rsidRDefault="009D55A5" w:rsidP="009D55A5">
      <w:pPr>
        <w:pStyle w:val="PL"/>
        <w:rPr>
          <w:rFonts w:cs="Courier New"/>
          <w:szCs w:val="16"/>
        </w:rPr>
      </w:pPr>
      <w:r>
        <w:rPr>
          <w:rFonts w:cs="Courier New"/>
          <w:szCs w:val="16"/>
        </w:rPr>
        <w:t xml:space="preserve">        medSubComps:</w:t>
      </w:r>
    </w:p>
    <w:p w14:paraId="4C4CF28B" w14:textId="77777777" w:rsidR="009D55A5" w:rsidRDefault="009D55A5" w:rsidP="009D55A5">
      <w:pPr>
        <w:pStyle w:val="PL"/>
        <w:rPr>
          <w:rFonts w:cs="Courier New"/>
          <w:szCs w:val="16"/>
        </w:rPr>
      </w:pPr>
      <w:r>
        <w:rPr>
          <w:rFonts w:cs="Courier New"/>
          <w:szCs w:val="16"/>
        </w:rPr>
        <w:t xml:space="preserve">          type: object</w:t>
      </w:r>
    </w:p>
    <w:p w14:paraId="3F01A42D" w14:textId="77777777" w:rsidR="009D55A5" w:rsidRDefault="009D55A5" w:rsidP="009D55A5">
      <w:pPr>
        <w:pStyle w:val="PL"/>
        <w:rPr>
          <w:rFonts w:cs="Courier New"/>
          <w:szCs w:val="16"/>
        </w:rPr>
      </w:pPr>
      <w:r>
        <w:rPr>
          <w:rFonts w:cs="Courier New"/>
          <w:szCs w:val="16"/>
        </w:rPr>
        <w:t xml:space="preserve">          additionalProperties:</w:t>
      </w:r>
    </w:p>
    <w:p w14:paraId="3D04187B" w14:textId="77777777" w:rsidR="009D55A5" w:rsidRDefault="009D55A5" w:rsidP="009D55A5">
      <w:pPr>
        <w:pStyle w:val="PL"/>
        <w:rPr>
          <w:rFonts w:cs="Courier New"/>
          <w:szCs w:val="16"/>
        </w:rPr>
      </w:pPr>
      <w:r>
        <w:rPr>
          <w:rFonts w:cs="Courier New"/>
          <w:szCs w:val="16"/>
        </w:rPr>
        <w:t xml:space="preserve">            $ref: '#/components/schemas/MediaSubComponentRm'</w:t>
      </w:r>
    </w:p>
    <w:p w14:paraId="612C011F" w14:textId="77777777" w:rsidR="009D55A5" w:rsidRDefault="009D55A5" w:rsidP="009D55A5">
      <w:pPr>
        <w:pStyle w:val="PL"/>
        <w:rPr>
          <w:rFonts w:cs="Courier New"/>
          <w:szCs w:val="16"/>
        </w:rPr>
      </w:pPr>
      <w:r>
        <w:rPr>
          <w:rFonts w:cs="Courier New"/>
          <w:szCs w:val="16"/>
        </w:rPr>
        <w:t xml:space="preserve">          minProperties: 1</w:t>
      </w:r>
    </w:p>
    <w:p w14:paraId="7033E550" w14:textId="77777777" w:rsidR="009D55A5" w:rsidRDefault="009D55A5" w:rsidP="009D55A5">
      <w:pPr>
        <w:pStyle w:val="PL"/>
        <w:rPr>
          <w:rFonts w:cs="Courier New"/>
          <w:szCs w:val="16"/>
        </w:rPr>
      </w:pPr>
      <w:r>
        <w:rPr>
          <w:rFonts w:cs="Courier New"/>
          <w:szCs w:val="16"/>
        </w:rPr>
        <w:t xml:space="preserve">          description: &gt;</w:t>
      </w:r>
    </w:p>
    <w:p w14:paraId="11F13337" w14:textId="77777777" w:rsidR="009D55A5" w:rsidRDefault="009D55A5" w:rsidP="009D55A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D466FE9" w14:textId="77777777" w:rsidR="009D55A5" w:rsidRDefault="009D55A5" w:rsidP="009D55A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24040EB" w14:textId="77777777" w:rsidR="009D55A5" w:rsidRDefault="009D55A5" w:rsidP="009D55A5">
      <w:pPr>
        <w:pStyle w:val="PL"/>
        <w:rPr>
          <w:rFonts w:cs="Courier New"/>
          <w:szCs w:val="16"/>
        </w:rPr>
      </w:pPr>
      <w:r>
        <w:rPr>
          <w:rFonts w:cs="Courier New"/>
          <w:szCs w:val="16"/>
        </w:rPr>
        <w:t xml:space="preserve">        medType:</w:t>
      </w:r>
    </w:p>
    <w:p w14:paraId="36075A34" w14:textId="77777777" w:rsidR="009D55A5" w:rsidRDefault="009D55A5" w:rsidP="009D55A5">
      <w:pPr>
        <w:pStyle w:val="PL"/>
        <w:rPr>
          <w:rFonts w:cs="Courier New"/>
          <w:szCs w:val="16"/>
        </w:rPr>
      </w:pPr>
      <w:r>
        <w:rPr>
          <w:rFonts w:cs="Courier New"/>
          <w:szCs w:val="16"/>
        </w:rPr>
        <w:t xml:space="preserve">          $ref: '#/components/schemas/MediaType'</w:t>
      </w:r>
    </w:p>
    <w:p w14:paraId="531C46C5" w14:textId="77777777" w:rsidR="009D55A5" w:rsidRDefault="009D55A5" w:rsidP="009D55A5">
      <w:pPr>
        <w:pStyle w:val="PL"/>
        <w:rPr>
          <w:rFonts w:cs="Courier New"/>
          <w:szCs w:val="16"/>
        </w:rPr>
      </w:pPr>
      <w:r>
        <w:rPr>
          <w:rFonts w:cs="Courier New"/>
          <w:szCs w:val="16"/>
        </w:rPr>
        <w:t xml:space="preserve">        minDesBwDl:</w:t>
      </w:r>
    </w:p>
    <w:p w14:paraId="7ED3D126"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1F0B99FD" w14:textId="77777777" w:rsidR="009D55A5" w:rsidRDefault="009D55A5" w:rsidP="009D55A5">
      <w:pPr>
        <w:pStyle w:val="PL"/>
        <w:rPr>
          <w:rFonts w:cs="Courier New"/>
          <w:szCs w:val="16"/>
        </w:rPr>
      </w:pPr>
      <w:r>
        <w:rPr>
          <w:rFonts w:cs="Courier New"/>
          <w:szCs w:val="16"/>
        </w:rPr>
        <w:t xml:space="preserve">        minDesBwUl:</w:t>
      </w:r>
    </w:p>
    <w:p w14:paraId="1B1F4A11"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1A6928C6" w14:textId="77777777" w:rsidR="009D55A5" w:rsidRDefault="009D55A5" w:rsidP="009D55A5">
      <w:pPr>
        <w:pStyle w:val="PL"/>
        <w:rPr>
          <w:rFonts w:cs="Courier New"/>
          <w:szCs w:val="16"/>
        </w:rPr>
      </w:pPr>
      <w:r>
        <w:rPr>
          <w:rFonts w:cs="Courier New"/>
          <w:szCs w:val="16"/>
        </w:rPr>
        <w:t xml:space="preserve">        mirBwDl:</w:t>
      </w:r>
    </w:p>
    <w:p w14:paraId="4F4DE90E"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7AF28F9B" w14:textId="77777777" w:rsidR="009D55A5" w:rsidRDefault="009D55A5" w:rsidP="009D55A5">
      <w:pPr>
        <w:pStyle w:val="PL"/>
        <w:rPr>
          <w:rFonts w:cs="Courier New"/>
          <w:szCs w:val="16"/>
        </w:rPr>
      </w:pPr>
      <w:r>
        <w:rPr>
          <w:rFonts w:cs="Courier New"/>
          <w:szCs w:val="16"/>
        </w:rPr>
        <w:t xml:space="preserve">        mirBwUl:</w:t>
      </w:r>
    </w:p>
    <w:p w14:paraId="467C1F20"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22C2E52B" w14:textId="77777777" w:rsidR="009D55A5" w:rsidRDefault="009D55A5" w:rsidP="009D55A5">
      <w:pPr>
        <w:pStyle w:val="PL"/>
        <w:rPr>
          <w:rFonts w:cs="Courier New"/>
          <w:szCs w:val="16"/>
        </w:rPr>
      </w:pPr>
      <w:r>
        <w:rPr>
          <w:rFonts w:cs="Courier New"/>
          <w:szCs w:val="16"/>
        </w:rPr>
        <w:t xml:space="preserve">        preemptCap:</w:t>
      </w:r>
    </w:p>
    <w:p w14:paraId="29DE7498" w14:textId="77777777" w:rsidR="009D55A5" w:rsidRDefault="009D55A5" w:rsidP="009D55A5">
      <w:pPr>
        <w:pStyle w:val="PL"/>
        <w:rPr>
          <w:rFonts w:cs="Courier New"/>
          <w:szCs w:val="16"/>
        </w:rPr>
      </w:pPr>
      <w:r>
        <w:rPr>
          <w:rFonts w:cs="Courier New"/>
          <w:szCs w:val="16"/>
        </w:rPr>
        <w:t xml:space="preserve">          $ref: 'TS29571_CommonData.yaml#/components/schemas/PreemptionCapabilityRm'</w:t>
      </w:r>
    </w:p>
    <w:p w14:paraId="562BBA1E" w14:textId="77777777" w:rsidR="009D55A5" w:rsidRDefault="009D55A5" w:rsidP="009D55A5">
      <w:pPr>
        <w:pStyle w:val="PL"/>
        <w:rPr>
          <w:rFonts w:cs="Courier New"/>
          <w:szCs w:val="16"/>
        </w:rPr>
      </w:pPr>
      <w:r>
        <w:rPr>
          <w:rFonts w:cs="Courier New"/>
          <w:szCs w:val="16"/>
        </w:rPr>
        <w:t xml:space="preserve">        preemptVuln:</w:t>
      </w:r>
    </w:p>
    <w:p w14:paraId="668FF500" w14:textId="77777777" w:rsidR="009D55A5" w:rsidRDefault="009D55A5" w:rsidP="009D55A5">
      <w:pPr>
        <w:pStyle w:val="PL"/>
        <w:rPr>
          <w:rFonts w:cs="Courier New"/>
          <w:szCs w:val="16"/>
        </w:rPr>
      </w:pPr>
      <w:r>
        <w:rPr>
          <w:rFonts w:cs="Courier New"/>
          <w:szCs w:val="16"/>
        </w:rPr>
        <w:t xml:space="preserve">          $ref: 'TS29571_CommonData.yaml#/components/schemas/PreemptionVulnerabilityRm'</w:t>
      </w:r>
    </w:p>
    <w:p w14:paraId="3BB6F49D" w14:textId="77777777" w:rsidR="009D55A5" w:rsidRDefault="009D55A5" w:rsidP="009D55A5">
      <w:pPr>
        <w:pStyle w:val="PL"/>
        <w:rPr>
          <w:rFonts w:cs="Courier New"/>
          <w:szCs w:val="16"/>
        </w:rPr>
      </w:pPr>
      <w:r>
        <w:rPr>
          <w:rFonts w:cs="Courier New"/>
          <w:szCs w:val="16"/>
        </w:rPr>
        <w:t xml:space="preserve">        prioSharingInd:</w:t>
      </w:r>
    </w:p>
    <w:p w14:paraId="74D30F49" w14:textId="77777777" w:rsidR="009D55A5" w:rsidRDefault="009D55A5" w:rsidP="009D55A5">
      <w:pPr>
        <w:pStyle w:val="PL"/>
        <w:rPr>
          <w:rFonts w:cs="Courier New"/>
          <w:szCs w:val="16"/>
        </w:rPr>
      </w:pPr>
      <w:r>
        <w:rPr>
          <w:rFonts w:cs="Courier New"/>
          <w:szCs w:val="16"/>
        </w:rPr>
        <w:t xml:space="preserve">          $ref: '#/components/schemas/PrioritySharingIndicator'</w:t>
      </w:r>
    </w:p>
    <w:p w14:paraId="5FFE6512" w14:textId="77777777" w:rsidR="009D55A5" w:rsidRDefault="009D55A5" w:rsidP="009D55A5">
      <w:pPr>
        <w:pStyle w:val="PL"/>
        <w:rPr>
          <w:rFonts w:cs="Courier New"/>
          <w:szCs w:val="16"/>
        </w:rPr>
      </w:pPr>
      <w:r>
        <w:rPr>
          <w:rFonts w:cs="Courier New"/>
          <w:szCs w:val="16"/>
        </w:rPr>
        <w:t xml:space="preserve">        resPrio:</w:t>
      </w:r>
    </w:p>
    <w:p w14:paraId="3D783FA0" w14:textId="77777777" w:rsidR="009D55A5" w:rsidRDefault="009D55A5" w:rsidP="009D55A5">
      <w:pPr>
        <w:pStyle w:val="PL"/>
        <w:rPr>
          <w:rFonts w:cs="Courier New"/>
          <w:szCs w:val="16"/>
        </w:rPr>
      </w:pPr>
      <w:r>
        <w:rPr>
          <w:rFonts w:cs="Courier New"/>
          <w:szCs w:val="16"/>
        </w:rPr>
        <w:t xml:space="preserve">          $ref: '#/components/schemas/ReservPriority'</w:t>
      </w:r>
    </w:p>
    <w:p w14:paraId="492DC008" w14:textId="77777777" w:rsidR="009D55A5" w:rsidRDefault="009D55A5" w:rsidP="009D55A5">
      <w:pPr>
        <w:pStyle w:val="PL"/>
        <w:rPr>
          <w:rFonts w:cs="Courier New"/>
          <w:szCs w:val="16"/>
        </w:rPr>
      </w:pPr>
      <w:r>
        <w:rPr>
          <w:rFonts w:cs="Courier New"/>
          <w:szCs w:val="16"/>
        </w:rPr>
        <w:t xml:space="preserve">        rrBw:</w:t>
      </w:r>
    </w:p>
    <w:p w14:paraId="7B2CC3C0"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7F5E9C93" w14:textId="77777777" w:rsidR="009D55A5" w:rsidRDefault="009D55A5" w:rsidP="009D55A5">
      <w:pPr>
        <w:pStyle w:val="PL"/>
        <w:rPr>
          <w:rFonts w:cs="Courier New"/>
          <w:szCs w:val="16"/>
        </w:rPr>
      </w:pPr>
      <w:r>
        <w:rPr>
          <w:rFonts w:cs="Courier New"/>
          <w:szCs w:val="16"/>
        </w:rPr>
        <w:t xml:space="preserve">        rsBw:</w:t>
      </w:r>
    </w:p>
    <w:p w14:paraId="6BA9AF1B"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67AF9AD0" w14:textId="77777777" w:rsidR="009D55A5" w:rsidRDefault="009D55A5" w:rsidP="009D55A5">
      <w:pPr>
        <w:pStyle w:val="PL"/>
        <w:rPr>
          <w:rFonts w:cs="Courier New"/>
          <w:szCs w:val="16"/>
        </w:rPr>
      </w:pPr>
      <w:r>
        <w:rPr>
          <w:rFonts w:cs="Courier New"/>
          <w:szCs w:val="16"/>
        </w:rPr>
        <w:t xml:space="preserve">        sharingKeyDl:</w:t>
      </w:r>
    </w:p>
    <w:p w14:paraId="56D30F14" w14:textId="77777777" w:rsidR="009D55A5" w:rsidRDefault="009D55A5" w:rsidP="009D55A5">
      <w:pPr>
        <w:pStyle w:val="PL"/>
        <w:rPr>
          <w:rFonts w:cs="Courier New"/>
          <w:szCs w:val="16"/>
        </w:rPr>
      </w:pPr>
      <w:r>
        <w:rPr>
          <w:rFonts w:cs="Courier New"/>
          <w:szCs w:val="16"/>
        </w:rPr>
        <w:t xml:space="preserve">          $ref: 'TS29571_CommonData.yaml#/components/schemas/Uint32Rm'</w:t>
      </w:r>
    </w:p>
    <w:p w14:paraId="79F65338" w14:textId="77777777" w:rsidR="009D55A5" w:rsidRDefault="009D55A5" w:rsidP="009D55A5">
      <w:pPr>
        <w:pStyle w:val="PL"/>
        <w:rPr>
          <w:rFonts w:cs="Courier New"/>
          <w:szCs w:val="16"/>
        </w:rPr>
      </w:pPr>
      <w:r>
        <w:rPr>
          <w:rFonts w:cs="Courier New"/>
          <w:szCs w:val="16"/>
        </w:rPr>
        <w:t xml:space="preserve">        sharingKeyUl:</w:t>
      </w:r>
    </w:p>
    <w:p w14:paraId="79E38D31" w14:textId="77777777" w:rsidR="009D55A5" w:rsidRDefault="009D55A5" w:rsidP="009D55A5">
      <w:pPr>
        <w:pStyle w:val="PL"/>
        <w:rPr>
          <w:rFonts w:cs="Courier New"/>
          <w:szCs w:val="16"/>
        </w:rPr>
      </w:pPr>
      <w:r>
        <w:rPr>
          <w:rFonts w:cs="Courier New"/>
          <w:szCs w:val="16"/>
        </w:rPr>
        <w:t xml:space="preserve">          $ref: 'TS29571_CommonData.yaml#/components/schemas/Uint32Rm'</w:t>
      </w:r>
    </w:p>
    <w:p w14:paraId="29AC88C3" w14:textId="77777777" w:rsidR="009D55A5" w:rsidRDefault="009D55A5" w:rsidP="009D55A5">
      <w:pPr>
        <w:pStyle w:val="PL"/>
        <w:rPr>
          <w:rFonts w:cs="Courier New"/>
          <w:szCs w:val="16"/>
        </w:rPr>
      </w:pPr>
      <w:r>
        <w:rPr>
          <w:rFonts w:cs="Courier New"/>
          <w:szCs w:val="16"/>
        </w:rPr>
        <w:t xml:space="preserve">        tsnQos:</w:t>
      </w:r>
    </w:p>
    <w:p w14:paraId="5B077356" w14:textId="77777777" w:rsidR="009D55A5" w:rsidRDefault="009D55A5" w:rsidP="009D55A5">
      <w:pPr>
        <w:pStyle w:val="PL"/>
        <w:rPr>
          <w:rFonts w:cs="Courier New"/>
          <w:szCs w:val="16"/>
        </w:rPr>
      </w:pPr>
      <w:r>
        <w:rPr>
          <w:rFonts w:cs="Courier New"/>
          <w:szCs w:val="16"/>
        </w:rPr>
        <w:t xml:space="preserve">          $ref: '#/components/schemas/TsnQosContainerRm'</w:t>
      </w:r>
    </w:p>
    <w:p w14:paraId="47E0838E" w14:textId="77777777" w:rsidR="009D55A5" w:rsidRDefault="009D55A5" w:rsidP="009D55A5">
      <w:pPr>
        <w:pStyle w:val="PL"/>
        <w:rPr>
          <w:rFonts w:cs="Courier New"/>
          <w:szCs w:val="16"/>
        </w:rPr>
      </w:pPr>
      <w:r>
        <w:rPr>
          <w:rFonts w:cs="Courier New"/>
          <w:szCs w:val="16"/>
        </w:rPr>
        <w:t xml:space="preserve">        tscaiInputDl:</w:t>
      </w:r>
    </w:p>
    <w:p w14:paraId="0B23CC36" w14:textId="77777777" w:rsidR="009D55A5" w:rsidRDefault="009D55A5" w:rsidP="009D55A5">
      <w:pPr>
        <w:pStyle w:val="PL"/>
        <w:rPr>
          <w:rFonts w:cs="Courier New"/>
          <w:szCs w:val="16"/>
        </w:rPr>
      </w:pPr>
      <w:r>
        <w:rPr>
          <w:rFonts w:cs="Courier New"/>
          <w:szCs w:val="16"/>
        </w:rPr>
        <w:t xml:space="preserve">          $ref: '#/components/schemas/TscaiInputContainer'</w:t>
      </w:r>
    </w:p>
    <w:p w14:paraId="775DDD20" w14:textId="77777777" w:rsidR="009D55A5" w:rsidRDefault="009D55A5" w:rsidP="009D55A5">
      <w:pPr>
        <w:pStyle w:val="PL"/>
        <w:rPr>
          <w:rFonts w:cs="Courier New"/>
          <w:szCs w:val="16"/>
        </w:rPr>
      </w:pPr>
      <w:r>
        <w:rPr>
          <w:rFonts w:cs="Courier New"/>
          <w:szCs w:val="16"/>
        </w:rPr>
        <w:t xml:space="preserve">        tscaiInputUl:</w:t>
      </w:r>
    </w:p>
    <w:p w14:paraId="66F90697" w14:textId="77777777" w:rsidR="009D55A5" w:rsidRDefault="009D55A5" w:rsidP="009D55A5">
      <w:pPr>
        <w:pStyle w:val="PL"/>
        <w:rPr>
          <w:rFonts w:cs="Courier New"/>
          <w:szCs w:val="16"/>
        </w:rPr>
      </w:pPr>
      <w:r>
        <w:rPr>
          <w:rFonts w:cs="Courier New"/>
          <w:szCs w:val="16"/>
        </w:rPr>
        <w:t xml:space="preserve">          $ref: '#/components/schemas/TscaiInputContainer'</w:t>
      </w:r>
    </w:p>
    <w:p w14:paraId="7A7EB355" w14:textId="77777777" w:rsidR="009D55A5" w:rsidRDefault="009D55A5" w:rsidP="009D55A5">
      <w:pPr>
        <w:pStyle w:val="PL"/>
        <w:rPr>
          <w:rFonts w:cs="Courier New"/>
          <w:szCs w:val="16"/>
        </w:rPr>
      </w:pPr>
      <w:r>
        <w:rPr>
          <w:rFonts w:cs="Courier New"/>
          <w:szCs w:val="16"/>
        </w:rPr>
        <w:t xml:space="preserve">        </w:t>
      </w:r>
      <w:r>
        <w:t>tscaiTimeDom</w:t>
      </w:r>
      <w:r>
        <w:rPr>
          <w:rFonts w:cs="Courier New"/>
          <w:szCs w:val="16"/>
        </w:rPr>
        <w:t>:</w:t>
      </w:r>
    </w:p>
    <w:p w14:paraId="69B2B3F8" w14:textId="77777777" w:rsidR="009D55A5" w:rsidRDefault="009D55A5" w:rsidP="009D55A5">
      <w:pPr>
        <w:pStyle w:val="PL"/>
        <w:rPr>
          <w:rFonts w:cs="Courier New"/>
          <w:szCs w:val="16"/>
        </w:rPr>
      </w:pPr>
      <w:r>
        <w:rPr>
          <w:rFonts w:cs="Courier New"/>
          <w:szCs w:val="16"/>
        </w:rPr>
        <w:t xml:space="preserve">          $ref: 'TS29571_CommonData.yaml#/components/schemas/Uinteger'</w:t>
      </w:r>
    </w:p>
    <w:p w14:paraId="07AF271C" w14:textId="77777777" w:rsidR="009D55A5" w:rsidRDefault="009D55A5" w:rsidP="009D55A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57C13DE" w14:textId="77777777" w:rsidR="009D55A5" w:rsidRDefault="009D55A5" w:rsidP="009D55A5">
      <w:pPr>
        <w:pStyle w:val="PL"/>
        <w:rPr>
          <w:rFonts w:cs="Courier New"/>
          <w:szCs w:val="16"/>
        </w:rPr>
      </w:pPr>
      <w:r>
        <w:rPr>
          <w:rFonts w:cs="Courier New"/>
          <w:szCs w:val="16"/>
        </w:rPr>
        <w:t xml:space="preserve">          </w:t>
      </w:r>
      <w:r w:rsidRPr="00A83017">
        <w:rPr>
          <w:rFonts w:cs="Courier New"/>
          <w:szCs w:val="16"/>
        </w:rPr>
        <w:t>type: boolean</w:t>
      </w:r>
    </w:p>
    <w:p w14:paraId="64131C6A" w14:textId="77777777" w:rsidR="009D55A5" w:rsidRDefault="009D55A5" w:rsidP="009D55A5">
      <w:pPr>
        <w:pStyle w:val="PL"/>
      </w:pPr>
      <w:r>
        <w:t xml:space="preserve">          description: &gt;</w:t>
      </w:r>
    </w:p>
    <w:p w14:paraId="4C35F682" w14:textId="77777777" w:rsidR="009D55A5" w:rsidRDefault="009D55A5" w:rsidP="009D55A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D3EB790" w14:textId="77777777" w:rsidR="009D55A5" w:rsidRDefault="009D55A5" w:rsidP="009D55A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A14DD16" w14:textId="77777777" w:rsidR="009D55A5" w:rsidRDefault="009D55A5" w:rsidP="009D55A5">
      <w:pPr>
        <w:pStyle w:val="PL"/>
      </w:pPr>
      <w:r>
        <w:t xml:space="preserve">        </w:t>
      </w:r>
      <w:r>
        <w:rPr>
          <w:rFonts w:hint="eastAsia"/>
          <w:lang w:eastAsia="zh-CN"/>
        </w:rPr>
        <w:t>r</w:t>
      </w:r>
      <w:r>
        <w:rPr>
          <w:lang w:eastAsia="zh-CN"/>
        </w:rPr>
        <w:t>TLatencyInd</w:t>
      </w:r>
      <w:r>
        <w:t>:</w:t>
      </w:r>
    </w:p>
    <w:p w14:paraId="0D7283AA" w14:textId="77777777" w:rsidR="009D55A5" w:rsidRDefault="009D55A5" w:rsidP="009D55A5">
      <w:pPr>
        <w:pStyle w:val="PL"/>
      </w:pPr>
      <w:r>
        <w:t xml:space="preserve">          type: boolean</w:t>
      </w:r>
    </w:p>
    <w:p w14:paraId="7D31CF2B" w14:textId="77777777" w:rsidR="009D55A5" w:rsidRDefault="009D55A5" w:rsidP="009D55A5">
      <w:pPr>
        <w:pStyle w:val="PL"/>
      </w:pPr>
      <w:r>
        <w:t xml:space="preserve">          description: &gt;</w:t>
      </w:r>
    </w:p>
    <w:p w14:paraId="7AE5B095" w14:textId="77777777" w:rsidR="009D55A5" w:rsidRDefault="009D55A5" w:rsidP="009D55A5">
      <w:pPr>
        <w:pStyle w:val="PL"/>
      </w:pPr>
      <w:r>
        <w:t xml:space="preserve">            I</w:t>
      </w:r>
      <w:r w:rsidRPr="00DF44E6">
        <w:t xml:space="preserve">ndicates the service data flow needs to meet the </w:t>
      </w:r>
      <w:r>
        <w:t>R</w:t>
      </w:r>
      <w:r w:rsidRPr="00DF44E6">
        <w:t>ound-</w:t>
      </w:r>
      <w:r>
        <w:t>T</w:t>
      </w:r>
      <w:r w:rsidRPr="00DF44E6">
        <w:t>rip (RT) latency requirement of</w:t>
      </w:r>
    </w:p>
    <w:p w14:paraId="58B45005" w14:textId="77777777" w:rsidR="009D55A5" w:rsidRDefault="009D55A5" w:rsidP="009D55A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86EAE74" w14:textId="77777777" w:rsidR="009D55A5" w:rsidRPr="008040DC" w:rsidRDefault="009D55A5" w:rsidP="009D55A5">
      <w:pPr>
        <w:pStyle w:val="PL"/>
      </w:pPr>
      <w:r>
        <w:t xml:space="preserve">            </w:t>
      </w:r>
      <w:r w:rsidRPr="008E36D1">
        <w:t>omitted</w:t>
      </w:r>
      <w:r>
        <w:t>.</w:t>
      </w:r>
    </w:p>
    <w:p w14:paraId="69275B6D" w14:textId="77777777" w:rsidR="009D55A5" w:rsidRDefault="009D55A5" w:rsidP="009D55A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5EB42C9" w14:textId="77777777" w:rsidR="009D55A5" w:rsidRDefault="009D55A5" w:rsidP="009D55A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4D6DD8DC" w14:textId="77777777" w:rsidR="009D55A5" w:rsidRDefault="009D55A5" w:rsidP="009D55A5">
      <w:pPr>
        <w:pStyle w:val="PL"/>
        <w:rPr>
          <w:rFonts w:cs="Courier New"/>
          <w:szCs w:val="16"/>
        </w:rPr>
      </w:pPr>
      <w:r>
        <w:rPr>
          <w:rFonts w:cs="Courier New"/>
          <w:szCs w:val="16"/>
        </w:rPr>
        <w:t xml:space="preserve">        pduSetProtDesc:</w:t>
      </w:r>
    </w:p>
    <w:p w14:paraId="0A254079" w14:textId="77777777" w:rsidR="009D55A5" w:rsidRDefault="009D55A5" w:rsidP="009D55A5">
      <w:pPr>
        <w:pStyle w:val="PL"/>
        <w:rPr>
          <w:rFonts w:cs="Courier New"/>
          <w:szCs w:val="16"/>
        </w:rPr>
      </w:pPr>
      <w:r>
        <w:rPr>
          <w:rFonts w:cs="Courier New"/>
          <w:szCs w:val="16"/>
        </w:rPr>
        <w:t xml:space="preserve">          $ref: '#/components/schemas/ProtoDescRm'</w:t>
      </w:r>
    </w:p>
    <w:p w14:paraId="52271F8C" w14:textId="77777777" w:rsidR="009D55A5" w:rsidRDefault="009D55A5" w:rsidP="009D55A5">
      <w:pPr>
        <w:pStyle w:val="PL"/>
      </w:pPr>
      <w:r>
        <w:t xml:space="preserve">        periodInfo:</w:t>
      </w:r>
    </w:p>
    <w:p w14:paraId="41F2238A" w14:textId="77777777" w:rsidR="009D55A5" w:rsidRPr="00343433" w:rsidRDefault="009D55A5" w:rsidP="009D55A5">
      <w:pPr>
        <w:pStyle w:val="PL"/>
      </w:pPr>
      <w:r>
        <w:t xml:space="preserve">          $ref: '#/components/schemas/PeriodicityInfo'</w:t>
      </w:r>
    </w:p>
    <w:p w14:paraId="014A2B45" w14:textId="77777777" w:rsidR="009D55A5" w:rsidRDefault="009D55A5" w:rsidP="009D55A5">
      <w:pPr>
        <w:pStyle w:val="PL"/>
        <w:rPr>
          <w:rFonts w:cs="Courier New"/>
          <w:szCs w:val="16"/>
        </w:rPr>
      </w:pPr>
      <w:r>
        <w:rPr>
          <w:rFonts w:cs="Courier New"/>
          <w:szCs w:val="16"/>
        </w:rPr>
        <w:t xml:space="preserve">        </w:t>
      </w:r>
      <w:r>
        <w:t>l4sInd</w:t>
      </w:r>
      <w:r>
        <w:rPr>
          <w:rFonts w:cs="Courier New"/>
          <w:szCs w:val="16"/>
        </w:rPr>
        <w:t>:</w:t>
      </w:r>
    </w:p>
    <w:p w14:paraId="156AAA25" w14:textId="77777777" w:rsidR="009D55A5" w:rsidRDefault="009D55A5" w:rsidP="009D55A5">
      <w:pPr>
        <w:pStyle w:val="PL"/>
        <w:rPr>
          <w:rFonts w:cs="Courier New"/>
          <w:szCs w:val="16"/>
        </w:rPr>
      </w:pPr>
      <w:r>
        <w:rPr>
          <w:rFonts w:cs="Courier New"/>
          <w:szCs w:val="16"/>
        </w:rPr>
        <w:t xml:space="preserve">          $ref: '#/components/schemas/UplinkDownlinkSupport'</w:t>
      </w:r>
    </w:p>
    <w:p w14:paraId="380E0A23" w14:textId="77777777" w:rsidR="009D55A5" w:rsidRDefault="009D55A5" w:rsidP="009D55A5">
      <w:pPr>
        <w:pStyle w:val="PL"/>
        <w:rPr>
          <w:rFonts w:cs="Courier New"/>
          <w:szCs w:val="16"/>
        </w:rPr>
      </w:pPr>
      <w:r>
        <w:rPr>
          <w:rFonts w:cs="Courier New"/>
          <w:szCs w:val="16"/>
        </w:rPr>
        <w:t xml:space="preserve">      nullable: true</w:t>
      </w:r>
    </w:p>
    <w:p w14:paraId="0DA7A4A4" w14:textId="77777777" w:rsidR="009D55A5" w:rsidRDefault="009D55A5" w:rsidP="009D55A5">
      <w:pPr>
        <w:pStyle w:val="PL"/>
        <w:rPr>
          <w:rFonts w:cs="Courier New"/>
          <w:szCs w:val="16"/>
        </w:rPr>
      </w:pPr>
    </w:p>
    <w:p w14:paraId="7363E11F" w14:textId="77777777" w:rsidR="009D55A5" w:rsidRDefault="009D55A5" w:rsidP="009D55A5">
      <w:pPr>
        <w:pStyle w:val="PL"/>
        <w:rPr>
          <w:rFonts w:cs="Courier New"/>
          <w:szCs w:val="16"/>
        </w:rPr>
      </w:pPr>
      <w:r>
        <w:rPr>
          <w:rFonts w:cs="Courier New"/>
          <w:szCs w:val="16"/>
        </w:rPr>
        <w:t xml:space="preserve">    MediaSubComponent:</w:t>
      </w:r>
    </w:p>
    <w:p w14:paraId="59C04F48" w14:textId="77777777" w:rsidR="009D55A5" w:rsidRDefault="009D55A5" w:rsidP="009D55A5">
      <w:pPr>
        <w:pStyle w:val="PL"/>
        <w:rPr>
          <w:rFonts w:cs="Courier New"/>
          <w:szCs w:val="16"/>
        </w:rPr>
      </w:pPr>
      <w:r>
        <w:rPr>
          <w:rFonts w:cs="Courier New"/>
          <w:szCs w:val="16"/>
        </w:rPr>
        <w:t xml:space="preserve">      description: Identifies a media subcomponent.</w:t>
      </w:r>
    </w:p>
    <w:p w14:paraId="41AE6216" w14:textId="77777777" w:rsidR="009D55A5" w:rsidRDefault="009D55A5" w:rsidP="009D55A5">
      <w:pPr>
        <w:pStyle w:val="PL"/>
        <w:rPr>
          <w:rFonts w:cs="Courier New"/>
          <w:szCs w:val="16"/>
        </w:rPr>
      </w:pPr>
      <w:r>
        <w:rPr>
          <w:rFonts w:cs="Courier New"/>
          <w:szCs w:val="16"/>
        </w:rPr>
        <w:t xml:space="preserve">      type: object</w:t>
      </w:r>
    </w:p>
    <w:p w14:paraId="59F5B32B" w14:textId="77777777" w:rsidR="009D55A5" w:rsidRDefault="009D55A5" w:rsidP="009D55A5">
      <w:pPr>
        <w:pStyle w:val="PL"/>
        <w:rPr>
          <w:rFonts w:cs="Courier New"/>
          <w:szCs w:val="16"/>
        </w:rPr>
      </w:pPr>
      <w:r>
        <w:rPr>
          <w:rFonts w:cs="Courier New"/>
          <w:szCs w:val="16"/>
        </w:rPr>
        <w:t xml:space="preserve">      required:</w:t>
      </w:r>
    </w:p>
    <w:p w14:paraId="41E755E8" w14:textId="77777777" w:rsidR="009D55A5" w:rsidRDefault="009D55A5" w:rsidP="009D55A5">
      <w:pPr>
        <w:pStyle w:val="PL"/>
        <w:rPr>
          <w:rFonts w:cs="Courier New"/>
          <w:szCs w:val="16"/>
        </w:rPr>
      </w:pPr>
      <w:r>
        <w:rPr>
          <w:rFonts w:cs="Courier New"/>
          <w:szCs w:val="16"/>
        </w:rPr>
        <w:t xml:space="preserve">        - fNum</w:t>
      </w:r>
    </w:p>
    <w:p w14:paraId="62D78497" w14:textId="77777777" w:rsidR="009D55A5" w:rsidRDefault="009D55A5" w:rsidP="009D55A5">
      <w:pPr>
        <w:pStyle w:val="PL"/>
        <w:rPr>
          <w:rFonts w:cs="Courier New"/>
          <w:szCs w:val="16"/>
        </w:rPr>
      </w:pPr>
      <w:r>
        <w:rPr>
          <w:rFonts w:cs="Courier New"/>
          <w:szCs w:val="16"/>
        </w:rPr>
        <w:t xml:space="preserve">      properties:</w:t>
      </w:r>
    </w:p>
    <w:p w14:paraId="0106707F" w14:textId="77777777" w:rsidR="009D55A5" w:rsidRDefault="009D55A5" w:rsidP="009D55A5">
      <w:pPr>
        <w:pStyle w:val="PL"/>
        <w:rPr>
          <w:rFonts w:cs="Courier New"/>
          <w:szCs w:val="16"/>
        </w:rPr>
      </w:pPr>
      <w:r>
        <w:rPr>
          <w:rFonts w:cs="Courier New"/>
          <w:szCs w:val="16"/>
        </w:rPr>
        <w:t xml:space="preserve">        afSigProtocol:</w:t>
      </w:r>
    </w:p>
    <w:p w14:paraId="6F16713B" w14:textId="77777777" w:rsidR="009D55A5" w:rsidRDefault="009D55A5" w:rsidP="009D55A5">
      <w:pPr>
        <w:pStyle w:val="PL"/>
        <w:rPr>
          <w:rFonts w:cs="Courier New"/>
          <w:szCs w:val="16"/>
        </w:rPr>
      </w:pPr>
      <w:r>
        <w:rPr>
          <w:rFonts w:cs="Courier New"/>
          <w:szCs w:val="16"/>
        </w:rPr>
        <w:t xml:space="preserve">          $ref: 'TS29512_Npcf_SMPolicyControl.yaml#/components/schemas/AfSigProtocol'</w:t>
      </w:r>
    </w:p>
    <w:p w14:paraId="4B02CE02" w14:textId="77777777" w:rsidR="009D55A5" w:rsidRDefault="009D55A5" w:rsidP="009D55A5">
      <w:pPr>
        <w:pStyle w:val="PL"/>
        <w:rPr>
          <w:rFonts w:cs="Courier New"/>
          <w:szCs w:val="16"/>
        </w:rPr>
      </w:pPr>
      <w:r>
        <w:rPr>
          <w:rFonts w:cs="Courier New"/>
          <w:szCs w:val="16"/>
        </w:rPr>
        <w:t xml:space="preserve">        ethfDescs:</w:t>
      </w:r>
    </w:p>
    <w:p w14:paraId="45A6058F" w14:textId="77777777" w:rsidR="009D55A5" w:rsidRDefault="009D55A5" w:rsidP="009D55A5">
      <w:pPr>
        <w:pStyle w:val="PL"/>
        <w:rPr>
          <w:rFonts w:cs="Courier New"/>
          <w:szCs w:val="16"/>
        </w:rPr>
      </w:pPr>
      <w:r>
        <w:rPr>
          <w:rFonts w:cs="Courier New"/>
          <w:szCs w:val="16"/>
        </w:rPr>
        <w:t xml:space="preserve">          type: array</w:t>
      </w:r>
    </w:p>
    <w:p w14:paraId="0D3008D5" w14:textId="77777777" w:rsidR="009D55A5" w:rsidRDefault="009D55A5" w:rsidP="009D55A5">
      <w:pPr>
        <w:pStyle w:val="PL"/>
        <w:rPr>
          <w:rFonts w:cs="Courier New"/>
          <w:szCs w:val="16"/>
        </w:rPr>
      </w:pPr>
      <w:r>
        <w:rPr>
          <w:rFonts w:cs="Courier New"/>
          <w:szCs w:val="16"/>
        </w:rPr>
        <w:t xml:space="preserve">          items:</w:t>
      </w:r>
    </w:p>
    <w:p w14:paraId="06CF8A9B" w14:textId="77777777" w:rsidR="009D55A5" w:rsidRDefault="009D55A5" w:rsidP="009D55A5">
      <w:pPr>
        <w:pStyle w:val="PL"/>
        <w:rPr>
          <w:rFonts w:cs="Courier New"/>
          <w:szCs w:val="16"/>
        </w:rPr>
      </w:pPr>
      <w:r>
        <w:rPr>
          <w:rFonts w:cs="Courier New"/>
          <w:szCs w:val="16"/>
        </w:rPr>
        <w:t xml:space="preserve">            $ref: '#/components/schemas/EthFlowDescription'</w:t>
      </w:r>
    </w:p>
    <w:p w14:paraId="63050AC3" w14:textId="77777777" w:rsidR="009D55A5" w:rsidRDefault="009D55A5" w:rsidP="009D55A5">
      <w:pPr>
        <w:pStyle w:val="PL"/>
      </w:pPr>
      <w:r>
        <w:t xml:space="preserve">          minItems: 1</w:t>
      </w:r>
    </w:p>
    <w:p w14:paraId="537ACC5B" w14:textId="77777777" w:rsidR="009D55A5" w:rsidRDefault="009D55A5" w:rsidP="009D55A5">
      <w:pPr>
        <w:pStyle w:val="PL"/>
      </w:pPr>
      <w:r>
        <w:t xml:space="preserve">          maxItems: 2</w:t>
      </w:r>
    </w:p>
    <w:p w14:paraId="28FEA004" w14:textId="77777777" w:rsidR="009D55A5" w:rsidRDefault="009D55A5" w:rsidP="009D55A5">
      <w:pPr>
        <w:pStyle w:val="PL"/>
        <w:rPr>
          <w:rFonts w:cs="Courier New"/>
          <w:szCs w:val="16"/>
        </w:rPr>
      </w:pPr>
      <w:r>
        <w:rPr>
          <w:rFonts w:cs="Courier New"/>
          <w:szCs w:val="16"/>
        </w:rPr>
        <w:t xml:space="preserve">        fNum:</w:t>
      </w:r>
    </w:p>
    <w:p w14:paraId="4B4D94F1" w14:textId="77777777" w:rsidR="009D55A5" w:rsidRDefault="009D55A5" w:rsidP="009D55A5">
      <w:pPr>
        <w:pStyle w:val="PL"/>
        <w:rPr>
          <w:rFonts w:cs="Courier New"/>
          <w:szCs w:val="16"/>
        </w:rPr>
      </w:pPr>
      <w:r>
        <w:rPr>
          <w:rFonts w:cs="Courier New"/>
          <w:szCs w:val="16"/>
        </w:rPr>
        <w:t xml:space="preserve">          type: integer</w:t>
      </w:r>
    </w:p>
    <w:p w14:paraId="7A57B312" w14:textId="77777777" w:rsidR="009D55A5" w:rsidRDefault="009D55A5" w:rsidP="009D55A5">
      <w:pPr>
        <w:pStyle w:val="PL"/>
        <w:rPr>
          <w:rFonts w:cs="Courier New"/>
          <w:szCs w:val="16"/>
        </w:rPr>
      </w:pPr>
      <w:r>
        <w:rPr>
          <w:rFonts w:cs="Courier New"/>
          <w:szCs w:val="16"/>
        </w:rPr>
        <w:t xml:space="preserve">        fDescs:</w:t>
      </w:r>
    </w:p>
    <w:p w14:paraId="117DAB5C" w14:textId="77777777" w:rsidR="009D55A5" w:rsidRDefault="009D55A5" w:rsidP="009D55A5">
      <w:pPr>
        <w:pStyle w:val="PL"/>
        <w:rPr>
          <w:rFonts w:cs="Courier New"/>
          <w:szCs w:val="16"/>
        </w:rPr>
      </w:pPr>
      <w:r>
        <w:rPr>
          <w:rFonts w:cs="Courier New"/>
          <w:szCs w:val="16"/>
        </w:rPr>
        <w:t xml:space="preserve">          type: array</w:t>
      </w:r>
    </w:p>
    <w:p w14:paraId="1D23989A" w14:textId="77777777" w:rsidR="009D55A5" w:rsidRDefault="009D55A5" w:rsidP="009D55A5">
      <w:pPr>
        <w:pStyle w:val="PL"/>
        <w:rPr>
          <w:rFonts w:cs="Courier New"/>
          <w:szCs w:val="16"/>
        </w:rPr>
      </w:pPr>
      <w:r>
        <w:rPr>
          <w:rFonts w:cs="Courier New"/>
          <w:szCs w:val="16"/>
        </w:rPr>
        <w:t xml:space="preserve">          items:</w:t>
      </w:r>
    </w:p>
    <w:p w14:paraId="79A21DEA" w14:textId="77777777" w:rsidR="009D55A5" w:rsidRDefault="009D55A5" w:rsidP="009D55A5">
      <w:pPr>
        <w:pStyle w:val="PL"/>
        <w:rPr>
          <w:rFonts w:cs="Courier New"/>
          <w:szCs w:val="16"/>
        </w:rPr>
      </w:pPr>
      <w:r>
        <w:rPr>
          <w:rFonts w:cs="Courier New"/>
          <w:szCs w:val="16"/>
        </w:rPr>
        <w:t xml:space="preserve">            $ref: '#/components/schemas/FlowDescription'</w:t>
      </w:r>
    </w:p>
    <w:p w14:paraId="5B628F45" w14:textId="77777777" w:rsidR="009D55A5" w:rsidRDefault="009D55A5" w:rsidP="009D55A5">
      <w:pPr>
        <w:pStyle w:val="PL"/>
      </w:pPr>
      <w:r>
        <w:t xml:space="preserve">          minItems: 1</w:t>
      </w:r>
    </w:p>
    <w:p w14:paraId="6F1F2E3E" w14:textId="77777777" w:rsidR="009D55A5" w:rsidRDefault="009D55A5" w:rsidP="009D55A5">
      <w:pPr>
        <w:pStyle w:val="PL"/>
      </w:pPr>
      <w:r>
        <w:t xml:space="preserve">          maxItems: 2</w:t>
      </w:r>
    </w:p>
    <w:p w14:paraId="1A3DFB1C" w14:textId="77777777" w:rsidR="009D55A5" w:rsidRDefault="009D55A5" w:rsidP="009D55A5">
      <w:pPr>
        <w:pStyle w:val="PL"/>
        <w:rPr>
          <w:rFonts w:cs="Courier New"/>
          <w:szCs w:val="16"/>
        </w:rPr>
      </w:pPr>
      <w:r>
        <w:rPr>
          <w:rFonts w:cs="Courier New"/>
          <w:szCs w:val="16"/>
        </w:rPr>
        <w:t xml:space="preserve">        addInfoFlowDescs:</w:t>
      </w:r>
    </w:p>
    <w:p w14:paraId="56D71AF1" w14:textId="77777777" w:rsidR="009D55A5" w:rsidRDefault="009D55A5" w:rsidP="009D55A5">
      <w:pPr>
        <w:pStyle w:val="PL"/>
        <w:rPr>
          <w:rFonts w:cs="Courier New"/>
          <w:szCs w:val="16"/>
        </w:rPr>
      </w:pPr>
      <w:r>
        <w:rPr>
          <w:rFonts w:cs="Courier New"/>
          <w:szCs w:val="16"/>
        </w:rPr>
        <w:t xml:space="preserve">          type: array</w:t>
      </w:r>
    </w:p>
    <w:p w14:paraId="15316B1E" w14:textId="77777777" w:rsidR="009D55A5" w:rsidRDefault="009D55A5" w:rsidP="009D55A5">
      <w:pPr>
        <w:pStyle w:val="PL"/>
        <w:rPr>
          <w:rFonts w:cs="Courier New"/>
          <w:szCs w:val="16"/>
        </w:rPr>
      </w:pPr>
      <w:r>
        <w:rPr>
          <w:rFonts w:cs="Courier New"/>
          <w:szCs w:val="16"/>
        </w:rPr>
        <w:t xml:space="preserve">          items:</w:t>
      </w:r>
    </w:p>
    <w:p w14:paraId="23E71007" w14:textId="77777777" w:rsidR="009D55A5" w:rsidRDefault="009D55A5" w:rsidP="009D55A5">
      <w:pPr>
        <w:pStyle w:val="PL"/>
      </w:pPr>
      <w:r>
        <w:t xml:space="preserve">            $ref: '#/components/schemas/AddFlowDescriptionInfo'</w:t>
      </w:r>
    </w:p>
    <w:p w14:paraId="725EA3DF" w14:textId="77777777" w:rsidR="009D55A5" w:rsidRDefault="009D55A5" w:rsidP="009D55A5">
      <w:pPr>
        <w:pStyle w:val="PL"/>
      </w:pPr>
      <w:r>
        <w:t xml:space="preserve">          minItems: 1</w:t>
      </w:r>
    </w:p>
    <w:p w14:paraId="33C19F38" w14:textId="77777777" w:rsidR="009D55A5" w:rsidRDefault="009D55A5" w:rsidP="009D55A5">
      <w:pPr>
        <w:pStyle w:val="PL"/>
      </w:pPr>
      <w:r>
        <w:t xml:space="preserve">          maxItems: 2</w:t>
      </w:r>
    </w:p>
    <w:p w14:paraId="2605EEE7" w14:textId="77777777" w:rsidR="009D55A5" w:rsidRDefault="009D55A5" w:rsidP="009D55A5">
      <w:pPr>
        <w:pStyle w:val="PL"/>
        <w:rPr>
          <w:rFonts w:cs="Courier New"/>
          <w:szCs w:val="16"/>
        </w:rPr>
      </w:pPr>
      <w:r>
        <w:rPr>
          <w:rFonts w:cs="Courier New"/>
          <w:szCs w:val="16"/>
        </w:rPr>
        <w:t xml:space="preserve">          description: &gt;</w:t>
      </w:r>
    </w:p>
    <w:p w14:paraId="4CAAD94D" w14:textId="77777777" w:rsidR="009D55A5" w:rsidRDefault="009D55A5" w:rsidP="009D55A5">
      <w:pPr>
        <w:pStyle w:val="PL"/>
        <w:rPr>
          <w:rFonts w:cs="Courier New"/>
          <w:szCs w:val="16"/>
        </w:rPr>
      </w:pPr>
      <w:r>
        <w:rPr>
          <w:rFonts w:cs="Courier New"/>
          <w:szCs w:val="16"/>
        </w:rPr>
        <w:t xml:space="preserve">            Represents additional flow description information (flow label and IPsec SPI)</w:t>
      </w:r>
    </w:p>
    <w:p w14:paraId="515F4074" w14:textId="77777777" w:rsidR="009D55A5" w:rsidRDefault="009D55A5" w:rsidP="009D55A5">
      <w:pPr>
        <w:pStyle w:val="PL"/>
        <w:rPr>
          <w:rFonts w:cs="Courier New"/>
          <w:szCs w:val="16"/>
        </w:rPr>
      </w:pPr>
      <w:r>
        <w:rPr>
          <w:rFonts w:cs="Courier New"/>
          <w:szCs w:val="16"/>
        </w:rPr>
        <w:t xml:space="preserve">            per Uplink and/or Downlink IP flows.</w:t>
      </w:r>
    </w:p>
    <w:p w14:paraId="4E38880B" w14:textId="77777777" w:rsidR="009D55A5" w:rsidRDefault="009D55A5" w:rsidP="009D55A5">
      <w:pPr>
        <w:pStyle w:val="PL"/>
        <w:rPr>
          <w:rFonts w:cs="Courier New"/>
          <w:szCs w:val="16"/>
        </w:rPr>
      </w:pPr>
      <w:r>
        <w:rPr>
          <w:rFonts w:cs="Courier New"/>
          <w:szCs w:val="16"/>
        </w:rPr>
        <w:t xml:space="preserve">        fStatus:</w:t>
      </w:r>
    </w:p>
    <w:p w14:paraId="69C7E908" w14:textId="77777777" w:rsidR="009D55A5" w:rsidRDefault="009D55A5" w:rsidP="009D55A5">
      <w:pPr>
        <w:pStyle w:val="PL"/>
        <w:rPr>
          <w:rFonts w:cs="Courier New"/>
          <w:szCs w:val="16"/>
        </w:rPr>
      </w:pPr>
      <w:r>
        <w:rPr>
          <w:rFonts w:cs="Courier New"/>
          <w:szCs w:val="16"/>
        </w:rPr>
        <w:t xml:space="preserve">          $ref: '#/components/schemas/FlowStatus'</w:t>
      </w:r>
    </w:p>
    <w:p w14:paraId="3543CC59" w14:textId="77777777" w:rsidR="009D55A5" w:rsidRDefault="009D55A5" w:rsidP="009D55A5">
      <w:pPr>
        <w:pStyle w:val="PL"/>
        <w:rPr>
          <w:rFonts w:cs="Courier New"/>
          <w:szCs w:val="16"/>
        </w:rPr>
      </w:pPr>
      <w:r>
        <w:rPr>
          <w:rFonts w:cs="Courier New"/>
          <w:szCs w:val="16"/>
        </w:rPr>
        <w:t xml:space="preserve">        marBwDl:</w:t>
      </w:r>
    </w:p>
    <w:p w14:paraId="05033027"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665AF606" w14:textId="77777777" w:rsidR="009D55A5" w:rsidRDefault="009D55A5" w:rsidP="009D55A5">
      <w:pPr>
        <w:pStyle w:val="PL"/>
        <w:rPr>
          <w:rFonts w:cs="Courier New"/>
          <w:szCs w:val="16"/>
        </w:rPr>
      </w:pPr>
      <w:r>
        <w:rPr>
          <w:rFonts w:cs="Courier New"/>
          <w:szCs w:val="16"/>
        </w:rPr>
        <w:t xml:space="preserve">        marBwUl:</w:t>
      </w:r>
    </w:p>
    <w:p w14:paraId="4A9D2450"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0986ECA1" w14:textId="77777777" w:rsidR="009D55A5" w:rsidRDefault="009D55A5" w:rsidP="009D55A5">
      <w:pPr>
        <w:pStyle w:val="PL"/>
        <w:rPr>
          <w:rFonts w:cs="Courier New"/>
          <w:szCs w:val="16"/>
        </w:rPr>
      </w:pPr>
      <w:r>
        <w:rPr>
          <w:rFonts w:cs="Courier New"/>
          <w:szCs w:val="16"/>
        </w:rPr>
        <w:t xml:space="preserve">        tosTrCl:</w:t>
      </w:r>
    </w:p>
    <w:p w14:paraId="18308E9E" w14:textId="77777777" w:rsidR="009D55A5" w:rsidRDefault="009D55A5" w:rsidP="009D55A5">
      <w:pPr>
        <w:pStyle w:val="PL"/>
        <w:rPr>
          <w:rFonts w:cs="Courier New"/>
          <w:szCs w:val="16"/>
        </w:rPr>
      </w:pPr>
      <w:r>
        <w:rPr>
          <w:rFonts w:cs="Courier New"/>
          <w:szCs w:val="16"/>
        </w:rPr>
        <w:t xml:space="preserve">          $ref: '#/components/schemas/TosTrafficClass'</w:t>
      </w:r>
    </w:p>
    <w:p w14:paraId="19DC0ABC" w14:textId="77777777" w:rsidR="009D55A5" w:rsidRDefault="009D55A5" w:rsidP="009D55A5">
      <w:pPr>
        <w:pStyle w:val="PL"/>
        <w:rPr>
          <w:rFonts w:cs="Courier New"/>
          <w:szCs w:val="16"/>
        </w:rPr>
      </w:pPr>
      <w:r>
        <w:rPr>
          <w:rFonts w:cs="Courier New"/>
          <w:szCs w:val="16"/>
        </w:rPr>
        <w:t xml:space="preserve">        flowUsage:</w:t>
      </w:r>
    </w:p>
    <w:p w14:paraId="29947EC7" w14:textId="77777777" w:rsidR="009D55A5" w:rsidRDefault="009D55A5" w:rsidP="009D55A5">
      <w:pPr>
        <w:pStyle w:val="PL"/>
        <w:rPr>
          <w:rFonts w:cs="Courier New"/>
          <w:szCs w:val="16"/>
        </w:rPr>
      </w:pPr>
      <w:r>
        <w:rPr>
          <w:rFonts w:cs="Courier New"/>
          <w:szCs w:val="16"/>
        </w:rPr>
        <w:t xml:space="preserve">          $ref: '#/components/schemas/FlowUsage'</w:t>
      </w:r>
    </w:p>
    <w:p w14:paraId="40D05FC6" w14:textId="77777777" w:rsidR="009D55A5" w:rsidRDefault="009D55A5" w:rsidP="009D55A5">
      <w:pPr>
        <w:pStyle w:val="PL"/>
        <w:rPr>
          <w:rFonts w:cs="Courier New"/>
          <w:szCs w:val="16"/>
        </w:rPr>
      </w:pPr>
      <w:r>
        <w:rPr>
          <w:rFonts w:cs="Courier New"/>
          <w:szCs w:val="16"/>
        </w:rPr>
        <w:t xml:space="preserve">        </w:t>
      </w:r>
      <w:r>
        <w:rPr>
          <w:color w:val="C45911"/>
        </w:rPr>
        <w:t>evSubsc</w:t>
      </w:r>
      <w:r>
        <w:rPr>
          <w:rFonts w:cs="Courier New"/>
          <w:szCs w:val="16"/>
        </w:rPr>
        <w:t>:</w:t>
      </w:r>
    </w:p>
    <w:p w14:paraId="14F713B6" w14:textId="77777777" w:rsidR="009D55A5" w:rsidRDefault="009D55A5" w:rsidP="009D55A5">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65BBEC5B" w14:textId="77777777" w:rsidR="009D55A5" w:rsidRDefault="009D55A5" w:rsidP="009D55A5">
      <w:pPr>
        <w:pStyle w:val="PL"/>
        <w:rPr>
          <w:rFonts w:cs="Courier New"/>
          <w:szCs w:val="16"/>
        </w:rPr>
      </w:pPr>
    </w:p>
    <w:p w14:paraId="75674495" w14:textId="77777777" w:rsidR="009D55A5" w:rsidRDefault="009D55A5" w:rsidP="009D55A5">
      <w:pPr>
        <w:pStyle w:val="PL"/>
        <w:rPr>
          <w:rFonts w:cs="Courier New"/>
          <w:szCs w:val="16"/>
        </w:rPr>
      </w:pPr>
      <w:r>
        <w:rPr>
          <w:rFonts w:cs="Courier New"/>
          <w:szCs w:val="16"/>
        </w:rPr>
        <w:t xml:space="preserve">    MediaSubComponentRm:</w:t>
      </w:r>
    </w:p>
    <w:p w14:paraId="15BF0D0E" w14:textId="77777777" w:rsidR="009D55A5" w:rsidRDefault="009D55A5" w:rsidP="009D55A5">
      <w:pPr>
        <w:pStyle w:val="PL"/>
        <w:rPr>
          <w:rFonts w:cs="Courier New"/>
          <w:szCs w:val="16"/>
        </w:rPr>
      </w:pPr>
      <w:r>
        <w:rPr>
          <w:rFonts w:cs="Courier New"/>
          <w:szCs w:val="16"/>
        </w:rPr>
        <w:t xml:space="preserve">      description: &gt;</w:t>
      </w:r>
    </w:p>
    <w:p w14:paraId="5D648E8D" w14:textId="77777777" w:rsidR="009D55A5" w:rsidRDefault="009D55A5" w:rsidP="009D55A5">
      <w:pPr>
        <w:pStyle w:val="PL"/>
      </w:pPr>
      <w:r>
        <w:rPr>
          <w:rFonts w:cs="Courier New"/>
          <w:szCs w:val="16"/>
        </w:rPr>
        <w:t xml:space="preserve">        </w:t>
      </w:r>
      <w:r>
        <w:t>This data type is defined in the same way as the MediaSubComponent data type, but with the</w:t>
      </w:r>
    </w:p>
    <w:p w14:paraId="75BDA776" w14:textId="77777777" w:rsidR="009D55A5" w:rsidRDefault="009D55A5" w:rsidP="009D55A5">
      <w:pPr>
        <w:pStyle w:val="PL"/>
      </w:pPr>
      <w:r>
        <w:t xml:space="preserve">        OpenAPI nullable property set to true. Removable attributes marBwDl and marBwUl are defined</w:t>
      </w:r>
    </w:p>
    <w:p w14:paraId="07CE5DD2" w14:textId="77777777" w:rsidR="009D55A5" w:rsidRDefault="009D55A5" w:rsidP="009D55A5">
      <w:pPr>
        <w:pStyle w:val="PL"/>
        <w:rPr>
          <w:rFonts w:cs="Courier New"/>
          <w:szCs w:val="16"/>
        </w:rPr>
      </w:pPr>
      <w:r>
        <w:t xml:space="preserve">        with the corresponding removable data type.</w:t>
      </w:r>
    </w:p>
    <w:p w14:paraId="12F1EFD3" w14:textId="77777777" w:rsidR="009D55A5" w:rsidRDefault="009D55A5" w:rsidP="009D55A5">
      <w:pPr>
        <w:pStyle w:val="PL"/>
        <w:rPr>
          <w:rFonts w:cs="Courier New"/>
          <w:szCs w:val="16"/>
        </w:rPr>
      </w:pPr>
      <w:r>
        <w:rPr>
          <w:rFonts w:cs="Courier New"/>
          <w:szCs w:val="16"/>
        </w:rPr>
        <w:t xml:space="preserve">      type: object</w:t>
      </w:r>
    </w:p>
    <w:p w14:paraId="668A1D69" w14:textId="77777777" w:rsidR="009D55A5" w:rsidRDefault="009D55A5" w:rsidP="009D55A5">
      <w:pPr>
        <w:pStyle w:val="PL"/>
        <w:rPr>
          <w:rFonts w:cs="Courier New"/>
          <w:szCs w:val="16"/>
        </w:rPr>
      </w:pPr>
      <w:r>
        <w:rPr>
          <w:rFonts w:cs="Courier New"/>
          <w:szCs w:val="16"/>
        </w:rPr>
        <w:t xml:space="preserve">      required:</w:t>
      </w:r>
    </w:p>
    <w:p w14:paraId="5B9721FB" w14:textId="77777777" w:rsidR="009D55A5" w:rsidRDefault="009D55A5" w:rsidP="009D55A5">
      <w:pPr>
        <w:pStyle w:val="PL"/>
        <w:rPr>
          <w:rFonts w:cs="Courier New"/>
          <w:szCs w:val="16"/>
        </w:rPr>
      </w:pPr>
      <w:r>
        <w:rPr>
          <w:rFonts w:cs="Courier New"/>
          <w:szCs w:val="16"/>
        </w:rPr>
        <w:t xml:space="preserve">        - fNum</w:t>
      </w:r>
    </w:p>
    <w:p w14:paraId="4FFF760C" w14:textId="77777777" w:rsidR="009D55A5" w:rsidRDefault="009D55A5" w:rsidP="009D55A5">
      <w:pPr>
        <w:pStyle w:val="PL"/>
        <w:rPr>
          <w:rFonts w:cs="Courier New"/>
          <w:szCs w:val="16"/>
        </w:rPr>
      </w:pPr>
      <w:r>
        <w:rPr>
          <w:rFonts w:cs="Courier New"/>
          <w:szCs w:val="16"/>
        </w:rPr>
        <w:t xml:space="preserve">      properties:</w:t>
      </w:r>
    </w:p>
    <w:p w14:paraId="1660785D" w14:textId="77777777" w:rsidR="009D55A5" w:rsidRDefault="009D55A5" w:rsidP="009D55A5">
      <w:pPr>
        <w:pStyle w:val="PL"/>
        <w:rPr>
          <w:rFonts w:cs="Courier New"/>
          <w:szCs w:val="16"/>
        </w:rPr>
      </w:pPr>
      <w:r>
        <w:rPr>
          <w:rFonts w:cs="Courier New"/>
          <w:szCs w:val="16"/>
        </w:rPr>
        <w:t xml:space="preserve">        afSigProtocol:</w:t>
      </w:r>
    </w:p>
    <w:p w14:paraId="0DF63EA3" w14:textId="77777777" w:rsidR="009D55A5" w:rsidRDefault="009D55A5" w:rsidP="009D55A5">
      <w:pPr>
        <w:pStyle w:val="PL"/>
        <w:rPr>
          <w:rFonts w:cs="Courier New"/>
          <w:szCs w:val="16"/>
        </w:rPr>
      </w:pPr>
      <w:r>
        <w:rPr>
          <w:rFonts w:cs="Courier New"/>
          <w:szCs w:val="16"/>
        </w:rPr>
        <w:t xml:space="preserve">          $ref: 'TS29512_Npcf_SMPolicyControl.yaml#/components/schemas/AfSigProtocol'</w:t>
      </w:r>
    </w:p>
    <w:p w14:paraId="3ACDA531" w14:textId="77777777" w:rsidR="009D55A5" w:rsidRDefault="009D55A5" w:rsidP="009D55A5">
      <w:pPr>
        <w:pStyle w:val="PL"/>
        <w:rPr>
          <w:rFonts w:cs="Courier New"/>
          <w:szCs w:val="16"/>
        </w:rPr>
      </w:pPr>
      <w:r>
        <w:rPr>
          <w:rFonts w:cs="Courier New"/>
          <w:szCs w:val="16"/>
        </w:rPr>
        <w:t xml:space="preserve">        ethfDescs:</w:t>
      </w:r>
    </w:p>
    <w:p w14:paraId="7E47288E" w14:textId="77777777" w:rsidR="009D55A5" w:rsidRDefault="009D55A5" w:rsidP="009D55A5">
      <w:pPr>
        <w:pStyle w:val="PL"/>
        <w:rPr>
          <w:rFonts w:cs="Courier New"/>
          <w:szCs w:val="16"/>
        </w:rPr>
      </w:pPr>
      <w:r>
        <w:rPr>
          <w:rFonts w:cs="Courier New"/>
          <w:szCs w:val="16"/>
        </w:rPr>
        <w:t xml:space="preserve">          type: array</w:t>
      </w:r>
    </w:p>
    <w:p w14:paraId="0AEBD509" w14:textId="77777777" w:rsidR="009D55A5" w:rsidRDefault="009D55A5" w:rsidP="009D55A5">
      <w:pPr>
        <w:pStyle w:val="PL"/>
        <w:rPr>
          <w:rFonts w:cs="Courier New"/>
          <w:szCs w:val="16"/>
        </w:rPr>
      </w:pPr>
      <w:r>
        <w:rPr>
          <w:rFonts w:cs="Courier New"/>
          <w:szCs w:val="16"/>
        </w:rPr>
        <w:t xml:space="preserve">          items:</w:t>
      </w:r>
    </w:p>
    <w:p w14:paraId="14588114" w14:textId="77777777" w:rsidR="009D55A5" w:rsidRDefault="009D55A5" w:rsidP="009D55A5">
      <w:pPr>
        <w:pStyle w:val="PL"/>
        <w:rPr>
          <w:rFonts w:cs="Courier New"/>
          <w:szCs w:val="16"/>
        </w:rPr>
      </w:pPr>
      <w:r>
        <w:rPr>
          <w:rFonts w:cs="Courier New"/>
          <w:szCs w:val="16"/>
        </w:rPr>
        <w:t xml:space="preserve">            $ref: '#/components/schemas/EthFlowDescription'</w:t>
      </w:r>
    </w:p>
    <w:p w14:paraId="225CA8B2" w14:textId="77777777" w:rsidR="009D55A5" w:rsidRDefault="009D55A5" w:rsidP="009D55A5">
      <w:pPr>
        <w:pStyle w:val="PL"/>
      </w:pPr>
      <w:r>
        <w:t xml:space="preserve">          minItems: 1</w:t>
      </w:r>
    </w:p>
    <w:p w14:paraId="57C072A1" w14:textId="77777777" w:rsidR="009D55A5" w:rsidRDefault="009D55A5" w:rsidP="009D55A5">
      <w:pPr>
        <w:pStyle w:val="PL"/>
      </w:pPr>
      <w:r>
        <w:t xml:space="preserve">          maxItems: 2</w:t>
      </w:r>
    </w:p>
    <w:p w14:paraId="0CFA6CA6" w14:textId="77777777" w:rsidR="009D55A5" w:rsidRDefault="009D55A5" w:rsidP="009D55A5">
      <w:pPr>
        <w:pStyle w:val="PL"/>
        <w:rPr>
          <w:rFonts w:cs="Courier New"/>
          <w:szCs w:val="16"/>
        </w:rPr>
      </w:pPr>
      <w:r>
        <w:rPr>
          <w:rFonts w:cs="Courier New"/>
          <w:szCs w:val="16"/>
        </w:rPr>
        <w:t xml:space="preserve">          nullable: true</w:t>
      </w:r>
    </w:p>
    <w:p w14:paraId="7E26CDD4" w14:textId="77777777" w:rsidR="009D55A5" w:rsidRDefault="009D55A5" w:rsidP="009D55A5">
      <w:pPr>
        <w:pStyle w:val="PL"/>
        <w:rPr>
          <w:rFonts w:cs="Courier New"/>
          <w:szCs w:val="16"/>
        </w:rPr>
      </w:pPr>
      <w:r>
        <w:rPr>
          <w:rFonts w:cs="Courier New"/>
          <w:szCs w:val="16"/>
        </w:rPr>
        <w:t xml:space="preserve">        fNum:</w:t>
      </w:r>
    </w:p>
    <w:p w14:paraId="31B340B1" w14:textId="77777777" w:rsidR="009D55A5" w:rsidRDefault="009D55A5" w:rsidP="009D55A5">
      <w:pPr>
        <w:pStyle w:val="PL"/>
        <w:rPr>
          <w:rFonts w:cs="Courier New"/>
          <w:szCs w:val="16"/>
        </w:rPr>
      </w:pPr>
      <w:r>
        <w:rPr>
          <w:rFonts w:cs="Courier New"/>
          <w:szCs w:val="16"/>
        </w:rPr>
        <w:t xml:space="preserve">          type: integer</w:t>
      </w:r>
    </w:p>
    <w:p w14:paraId="44C597BF" w14:textId="77777777" w:rsidR="009D55A5" w:rsidRDefault="009D55A5" w:rsidP="009D55A5">
      <w:pPr>
        <w:pStyle w:val="PL"/>
        <w:rPr>
          <w:rFonts w:cs="Courier New"/>
          <w:szCs w:val="16"/>
        </w:rPr>
      </w:pPr>
      <w:r>
        <w:rPr>
          <w:rFonts w:cs="Courier New"/>
          <w:szCs w:val="16"/>
        </w:rPr>
        <w:t xml:space="preserve">        fDescs:</w:t>
      </w:r>
    </w:p>
    <w:p w14:paraId="6B5B653B" w14:textId="77777777" w:rsidR="009D55A5" w:rsidRDefault="009D55A5" w:rsidP="009D55A5">
      <w:pPr>
        <w:pStyle w:val="PL"/>
        <w:rPr>
          <w:rFonts w:cs="Courier New"/>
          <w:szCs w:val="16"/>
        </w:rPr>
      </w:pPr>
      <w:r>
        <w:rPr>
          <w:rFonts w:cs="Courier New"/>
          <w:szCs w:val="16"/>
        </w:rPr>
        <w:t xml:space="preserve">          type: array</w:t>
      </w:r>
    </w:p>
    <w:p w14:paraId="2C478963" w14:textId="77777777" w:rsidR="009D55A5" w:rsidRDefault="009D55A5" w:rsidP="009D55A5">
      <w:pPr>
        <w:pStyle w:val="PL"/>
        <w:rPr>
          <w:rFonts w:cs="Courier New"/>
          <w:szCs w:val="16"/>
        </w:rPr>
      </w:pPr>
      <w:r>
        <w:rPr>
          <w:rFonts w:cs="Courier New"/>
          <w:szCs w:val="16"/>
        </w:rPr>
        <w:t xml:space="preserve">          items:</w:t>
      </w:r>
    </w:p>
    <w:p w14:paraId="4F6E65AB" w14:textId="77777777" w:rsidR="009D55A5" w:rsidRDefault="009D55A5" w:rsidP="009D55A5">
      <w:pPr>
        <w:pStyle w:val="PL"/>
        <w:rPr>
          <w:rFonts w:cs="Courier New"/>
          <w:szCs w:val="16"/>
        </w:rPr>
      </w:pPr>
      <w:r>
        <w:rPr>
          <w:rFonts w:cs="Courier New"/>
          <w:szCs w:val="16"/>
        </w:rPr>
        <w:t xml:space="preserve">            $ref: '#/components/schemas/FlowDescription'</w:t>
      </w:r>
    </w:p>
    <w:p w14:paraId="593F2EA1" w14:textId="77777777" w:rsidR="009D55A5" w:rsidRDefault="009D55A5" w:rsidP="009D55A5">
      <w:pPr>
        <w:pStyle w:val="PL"/>
      </w:pPr>
      <w:r>
        <w:t xml:space="preserve">          minItems: 1</w:t>
      </w:r>
    </w:p>
    <w:p w14:paraId="67ECCAB3" w14:textId="77777777" w:rsidR="009D55A5" w:rsidRDefault="009D55A5" w:rsidP="009D55A5">
      <w:pPr>
        <w:pStyle w:val="PL"/>
      </w:pPr>
      <w:r>
        <w:t xml:space="preserve">          maxItems: 2</w:t>
      </w:r>
    </w:p>
    <w:p w14:paraId="02292AAB" w14:textId="77777777" w:rsidR="009D55A5" w:rsidRDefault="009D55A5" w:rsidP="009D55A5">
      <w:pPr>
        <w:pStyle w:val="PL"/>
        <w:rPr>
          <w:rFonts w:cs="Courier New"/>
          <w:szCs w:val="16"/>
        </w:rPr>
      </w:pPr>
      <w:r>
        <w:rPr>
          <w:rFonts w:cs="Courier New"/>
          <w:szCs w:val="16"/>
        </w:rPr>
        <w:t xml:space="preserve">          nullable: true</w:t>
      </w:r>
    </w:p>
    <w:p w14:paraId="00569C58" w14:textId="77777777" w:rsidR="009D55A5" w:rsidRDefault="009D55A5" w:rsidP="009D55A5">
      <w:pPr>
        <w:pStyle w:val="PL"/>
        <w:rPr>
          <w:rFonts w:cs="Courier New"/>
          <w:szCs w:val="16"/>
        </w:rPr>
      </w:pPr>
      <w:r>
        <w:rPr>
          <w:rFonts w:cs="Courier New"/>
          <w:szCs w:val="16"/>
        </w:rPr>
        <w:t xml:space="preserve">        addInfoFlowDescs:</w:t>
      </w:r>
    </w:p>
    <w:p w14:paraId="15B8949F" w14:textId="77777777" w:rsidR="009D55A5" w:rsidRDefault="009D55A5" w:rsidP="009D55A5">
      <w:pPr>
        <w:pStyle w:val="PL"/>
        <w:rPr>
          <w:rFonts w:cs="Courier New"/>
          <w:szCs w:val="16"/>
        </w:rPr>
      </w:pPr>
      <w:r>
        <w:rPr>
          <w:rFonts w:cs="Courier New"/>
          <w:szCs w:val="16"/>
        </w:rPr>
        <w:t xml:space="preserve">          type: array</w:t>
      </w:r>
    </w:p>
    <w:p w14:paraId="652A4828" w14:textId="77777777" w:rsidR="009D55A5" w:rsidRDefault="009D55A5" w:rsidP="009D55A5">
      <w:pPr>
        <w:pStyle w:val="PL"/>
        <w:rPr>
          <w:rFonts w:cs="Courier New"/>
          <w:szCs w:val="16"/>
        </w:rPr>
      </w:pPr>
      <w:r>
        <w:rPr>
          <w:rFonts w:cs="Courier New"/>
          <w:szCs w:val="16"/>
        </w:rPr>
        <w:t xml:space="preserve">          items:</w:t>
      </w:r>
    </w:p>
    <w:p w14:paraId="221F2384" w14:textId="77777777" w:rsidR="009D55A5" w:rsidRDefault="009D55A5" w:rsidP="009D55A5">
      <w:pPr>
        <w:pStyle w:val="PL"/>
      </w:pPr>
      <w:r>
        <w:t xml:space="preserve">            $ref: '#/components/schemas/AddFlowDescriptionInfo'</w:t>
      </w:r>
    </w:p>
    <w:p w14:paraId="1FA23188" w14:textId="77777777" w:rsidR="009D55A5" w:rsidRDefault="009D55A5" w:rsidP="009D55A5">
      <w:pPr>
        <w:pStyle w:val="PL"/>
      </w:pPr>
      <w:r>
        <w:t xml:space="preserve">          minItems: 1</w:t>
      </w:r>
    </w:p>
    <w:p w14:paraId="2C52F930" w14:textId="77777777" w:rsidR="009D55A5" w:rsidRDefault="009D55A5" w:rsidP="009D55A5">
      <w:pPr>
        <w:pStyle w:val="PL"/>
      </w:pPr>
      <w:r>
        <w:t xml:space="preserve">          maxItems: 2</w:t>
      </w:r>
    </w:p>
    <w:p w14:paraId="062E648F" w14:textId="77777777" w:rsidR="009D55A5" w:rsidRDefault="009D55A5" w:rsidP="009D55A5">
      <w:pPr>
        <w:pStyle w:val="PL"/>
        <w:rPr>
          <w:rFonts w:cs="Courier New"/>
          <w:szCs w:val="16"/>
        </w:rPr>
      </w:pPr>
      <w:r>
        <w:rPr>
          <w:rFonts w:cs="Courier New"/>
          <w:szCs w:val="16"/>
        </w:rPr>
        <w:t xml:space="preserve">          nullable: true</w:t>
      </w:r>
    </w:p>
    <w:p w14:paraId="3CD46551" w14:textId="77777777" w:rsidR="009D55A5" w:rsidRDefault="009D55A5" w:rsidP="009D55A5">
      <w:pPr>
        <w:pStyle w:val="PL"/>
        <w:rPr>
          <w:rFonts w:cs="Courier New"/>
          <w:szCs w:val="16"/>
        </w:rPr>
      </w:pPr>
      <w:r>
        <w:rPr>
          <w:rFonts w:cs="Courier New"/>
          <w:szCs w:val="16"/>
        </w:rPr>
        <w:t xml:space="preserve">          description: &gt;</w:t>
      </w:r>
    </w:p>
    <w:p w14:paraId="3B3FA413" w14:textId="77777777" w:rsidR="009D55A5" w:rsidRDefault="009D55A5" w:rsidP="009D55A5">
      <w:pPr>
        <w:pStyle w:val="PL"/>
        <w:rPr>
          <w:rFonts w:cs="Courier New"/>
          <w:szCs w:val="16"/>
        </w:rPr>
      </w:pPr>
      <w:r>
        <w:rPr>
          <w:rFonts w:cs="Courier New"/>
          <w:szCs w:val="16"/>
        </w:rPr>
        <w:t xml:space="preserve">            Represents additional flow description information (flow label and IPsec SPI)</w:t>
      </w:r>
    </w:p>
    <w:p w14:paraId="138649F7" w14:textId="77777777" w:rsidR="009D55A5" w:rsidRDefault="009D55A5" w:rsidP="009D55A5">
      <w:pPr>
        <w:pStyle w:val="PL"/>
        <w:rPr>
          <w:rFonts w:cs="Courier New"/>
          <w:szCs w:val="16"/>
        </w:rPr>
      </w:pPr>
      <w:r>
        <w:rPr>
          <w:rFonts w:cs="Courier New"/>
          <w:szCs w:val="16"/>
        </w:rPr>
        <w:t xml:space="preserve">            per Uplink and/or Downlink IP flows.</w:t>
      </w:r>
    </w:p>
    <w:p w14:paraId="21D05323" w14:textId="77777777" w:rsidR="009D55A5" w:rsidRDefault="009D55A5" w:rsidP="009D55A5">
      <w:pPr>
        <w:pStyle w:val="PL"/>
        <w:rPr>
          <w:rFonts w:cs="Courier New"/>
          <w:szCs w:val="16"/>
        </w:rPr>
      </w:pPr>
      <w:r>
        <w:rPr>
          <w:rFonts w:cs="Courier New"/>
          <w:szCs w:val="16"/>
        </w:rPr>
        <w:t xml:space="preserve">        fStatus:</w:t>
      </w:r>
    </w:p>
    <w:p w14:paraId="5012275A" w14:textId="77777777" w:rsidR="009D55A5" w:rsidRDefault="009D55A5" w:rsidP="009D55A5">
      <w:pPr>
        <w:pStyle w:val="PL"/>
        <w:rPr>
          <w:rFonts w:cs="Courier New"/>
          <w:szCs w:val="16"/>
        </w:rPr>
      </w:pPr>
      <w:r>
        <w:rPr>
          <w:rFonts w:cs="Courier New"/>
          <w:szCs w:val="16"/>
        </w:rPr>
        <w:t xml:space="preserve">          $ref: '#/components/schemas/FlowStatus'</w:t>
      </w:r>
    </w:p>
    <w:p w14:paraId="637C8607" w14:textId="77777777" w:rsidR="009D55A5" w:rsidRDefault="009D55A5" w:rsidP="009D55A5">
      <w:pPr>
        <w:pStyle w:val="PL"/>
        <w:rPr>
          <w:rFonts w:cs="Courier New"/>
          <w:szCs w:val="16"/>
        </w:rPr>
      </w:pPr>
      <w:r>
        <w:rPr>
          <w:rFonts w:cs="Courier New"/>
          <w:szCs w:val="16"/>
        </w:rPr>
        <w:t xml:space="preserve">        marBwDl:</w:t>
      </w:r>
    </w:p>
    <w:p w14:paraId="3B2EAEAF"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08F037E2" w14:textId="77777777" w:rsidR="009D55A5" w:rsidRDefault="009D55A5" w:rsidP="009D55A5">
      <w:pPr>
        <w:pStyle w:val="PL"/>
        <w:rPr>
          <w:rFonts w:cs="Courier New"/>
          <w:szCs w:val="16"/>
        </w:rPr>
      </w:pPr>
      <w:r>
        <w:rPr>
          <w:rFonts w:cs="Courier New"/>
          <w:szCs w:val="16"/>
        </w:rPr>
        <w:t xml:space="preserve">        marBwUl:</w:t>
      </w:r>
    </w:p>
    <w:p w14:paraId="029C9772" w14:textId="77777777" w:rsidR="009D55A5" w:rsidRDefault="009D55A5" w:rsidP="009D55A5">
      <w:pPr>
        <w:pStyle w:val="PL"/>
        <w:rPr>
          <w:rFonts w:cs="Courier New"/>
          <w:szCs w:val="16"/>
        </w:rPr>
      </w:pPr>
      <w:r>
        <w:rPr>
          <w:rFonts w:cs="Courier New"/>
          <w:szCs w:val="16"/>
        </w:rPr>
        <w:t xml:space="preserve">          $ref: 'TS29571_CommonData.yaml#/components/schemas/BitRateRm'</w:t>
      </w:r>
    </w:p>
    <w:p w14:paraId="4C6AA8AF" w14:textId="77777777" w:rsidR="009D55A5" w:rsidRDefault="009D55A5" w:rsidP="009D55A5">
      <w:pPr>
        <w:pStyle w:val="PL"/>
        <w:rPr>
          <w:rFonts w:cs="Courier New"/>
          <w:szCs w:val="16"/>
        </w:rPr>
      </w:pPr>
      <w:r>
        <w:rPr>
          <w:rFonts w:cs="Courier New"/>
          <w:szCs w:val="16"/>
        </w:rPr>
        <w:t xml:space="preserve">        tosTrCl:</w:t>
      </w:r>
    </w:p>
    <w:p w14:paraId="32D62B3A" w14:textId="77777777" w:rsidR="009D55A5" w:rsidRDefault="009D55A5" w:rsidP="009D55A5">
      <w:pPr>
        <w:pStyle w:val="PL"/>
        <w:rPr>
          <w:rFonts w:cs="Courier New"/>
          <w:szCs w:val="16"/>
        </w:rPr>
      </w:pPr>
      <w:r>
        <w:rPr>
          <w:rFonts w:cs="Courier New"/>
          <w:szCs w:val="16"/>
        </w:rPr>
        <w:t xml:space="preserve">          $ref: '#/components/schemas/TosTrafficClassRm'</w:t>
      </w:r>
    </w:p>
    <w:p w14:paraId="5D451EE5" w14:textId="77777777" w:rsidR="009D55A5" w:rsidRDefault="009D55A5" w:rsidP="009D55A5">
      <w:pPr>
        <w:pStyle w:val="PL"/>
        <w:rPr>
          <w:rFonts w:cs="Courier New"/>
          <w:szCs w:val="16"/>
        </w:rPr>
      </w:pPr>
      <w:r>
        <w:rPr>
          <w:rFonts w:cs="Courier New"/>
          <w:szCs w:val="16"/>
        </w:rPr>
        <w:t xml:space="preserve">        flowUsage:</w:t>
      </w:r>
    </w:p>
    <w:p w14:paraId="3FBF1454" w14:textId="77777777" w:rsidR="009D55A5" w:rsidRDefault="009D55A5" w:rsidP="009D55A5">
      <w:pPr>
        <w:pStyle w:val="PL"/>
        <w:rPr>
          <w:rFonts w:cs="Courier New"/>
          <w:szCs w:val="16"/>
        </w:rPr>
      </w:pPr>
      <w:r>
        <w:rPr>
          <w:rFonts w:cs="Courier New"/>
          <w:szCs w:val="16"/>
        </w:rPr>
        <w:t xml:space="preserve">          $ref: '#/components/schemas/FlowUsage'</w:t>
      </w:r>
    </w:p>
    <w:p w14:paraId="207BABE4" w14:textId="77777777" w:rsidR="009D55A5" w:rsidRDefault="009D55A5" w:rsidP="009D55A5">
      <w:pPr>
        <w:pStyle w:val="PL"/>
        <w:rPr>
          <w:rFonts w:cs="Courier New"/>
          <w:szCs w:val="16"/>
        </w:rPr>
      </w:pPr>
      <w:r>
        <w:rPr>
          <w:rFonts w:cs="Courier New"/>
          <w:szCs w:val="16"/>
        </w:rPr>
        <w:t xml:space="preserve">        </w:t>
      </w:r>
      <w:r>
        <w:rPr>
          <w:color w:val="C45911"/>
        </w:rPr>
        <w:t>evSubsc</w:t>
      </w:r>
      <w:r>
        <w:rPr>
          <w:rFonts w:cs="Courier New"/>
          <w:szCs w:val="16"/>
        </w:rPr>
        <w:t>:</w:t>
      </w:r>
    </w:p>
    <w:p w14:paraId="437E0758" w14:textId="77777777" w:rsidR="009D55A5" w:rsidRDefault="009D55A5" w:rsidP="009D55A5">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54EC99AD" w14:textId="77777777" w:rsidR="009D55A5" w:rsidRDefault="009D55A5" w:rsidP="009D55A5">
      <w:pPr>
        <w:pStyle w:val="PL"/>
        <w:rPr>
          <w:rFonts w:cs="Courier New"/>
          <w:szCs w:val="16"/>
        </w:rPr>
      </w:pPr>
      <w:r>
        <w:rPr>
          <w:rFonts w:cs="Courier New"/>
          <w:szCs w:val="16"/>
        </w:rPr>
        <w:t xml:space="preserve">      nullable: true</w:t>
      </w:r>
    </w:p>
    <w:p w14:paraId="13D07278" w14:textId="77777777" w:rsidR="009D55A5" w:rsidRDefault="009D55A5" w:rsidP="009D55A5">
      <w:pPr>
        <w:pStyle w:val="PL"/>
        <w:rPr>
          <w:rFonts w:cs="Courier New"/>
          <w:szCs w:val="16"/>
        </w:rPr>
      </w:pPr>
    </w:p>
    <w:p w14:paraId="3EC4194B" w14:textId="77777777" w:rsidR="009D55A5" w:rsidRDefault="009D55A5" w:rsidP="009D55A5">
      <w:pPr>
        <w:pStyle w:val="PL"/>
        <w:rPr>
          <w:rFonts w:cs="Courier New"/>
          <w:szCs w:val="16"/>
        </w:rPr>
      </w:pPr>
      <w:r>
        <w:rPr>
          <w:rFonts w:cs="Courier New"/>
          <w:szCs w:val="16"/>
        </w:rPr>
        <w:t xml:space="preserve">    EventsNotification:</w:t>
      </w:r>
    </w:p>
    <w:p w14:paraId="040B38D4" w14:textId="77777777" w:rsidR="009D55A5" w:rsidRDefault="009D55A5" w:rsidP="009D55A5">
      <w:pPr>
        <w:pStyle w:val="PL"/>
        <w:rPr>
          <w:rFonts w:cs="Courier New"/>
          <w:szCs w:val="16"/>
        </w:rPr>
      </w:pPr>
      <w:r>
        <w:rPr>
          <w:rFonts w:cs="Courier New"/>
          <w:szCs w:val="16"/>
        </w:rPr>
        <w:t xml:space="preserve">      description: Describes the notification of a matched event.</w:t>
      </w:r>
    </w:p>
    <w:p w14:paraId="3D8FC3AE" w14:textId="77777777" w:rsidR="009D55A5" w:rsidRDefault="009D55A5" w:rsidP="009D55A5">
      <w:pPr>
        <w:pStyle w:val="PL"/>
        <w:rPr>
          <w:rFonts w:cs="Courier New"/>
          <w:szCs w:val="16"/>
        </w:rPr>
      </w:pPr>
      <w:r>
        <w:rPr>
          <w:rFonts w:cs="Courier New"/>
          <w:szCs w:val="16"/>
        </w:rPr>
        <w:t xml:space="preserve">      type: object</w:t>
      </w:r>
    </w:p>
    <w:p w14:paraId="4F52B98F" w14:textId="77777777" w:rsidR="009D55A5" w:rsidRDefault="009D55A5" w:rsidP="009D55A5">
      <w:pPr>
        <w:pStyle w:val="PL"/>
        <w:rPr>
          <w:rFonts w:cs="Courier New"/>
          <w:szCs w:val="16"/>
        </w:rPr>
      </w:pPr>
      <w:r>
        <w:rPr>
          <w:rFonts w:cs="Courier New"/>
          <w:szCs w:val="16"/>
        </w:rPr>
        <w:t xml:space="preserve">      required:</w:t>
      </w:r>
    </w:p>
    <w:p w14:paraId="33A58A80" w14:textId="77777777" w:rsidR="009D55A5" w:rsidRDefault="009D55A5" w:rsidP="009D55A5">
      <w:pPr>
        <w:pStyle w:val="PL"/>
        <w:rPr>
          <w:rFonts w:cs="Courier New"/>
          <w:szCs w:val="16"/>
        </w:rPr>
      </w:pPr>
      <w:r>
        <w:rPr>
          <w:rFonts w:cs="Courier New"/>
          <w:szCs w:val="16"/>
        </w:rPr>
        <w:t xml:space="preserve">        - evSubsUri</w:t>
      </w:r>
    </w:p>
    <w:p w14:paraId="70BF2B63" w14:textId="77777777" w:rsidR="009D55A5" w:rsidRDefault="009D55A5" w:rsidP="009D55A5">
      <w:pPr>
        <w:pStyle w:val="PL"/>
        <w:rPr>
          <w:rFonts w:cs="Courier New"/>
          <w:szCs w:val="16"/>
        </w:rPr>
      </w:pPr>
      <w:r>
        <w:rPr>
          <w:rFonts w:cs="Courier New"/>
          <w:szCs w:val="16"/>
        </w:rPr>
        <w:t xml:space="preserve">        - evNotifs</w:t>
      </w:r>
    </w:p>
    <w:p w14:paraId="70F05B77" w14:textId="77777777" w:rsidR="009D55A5" w:rsidRDefault="009D55A5" w:rsidP="009D55A5">
      <w:pPr>
        <w:pStyle w:val="PL"/>
        <w:rPr>
          <w:rFonts w:cs="Courier New"/>
          <w:szCs w:val="16"/>
        </w:rPr>
      </w:pPr>
      <w:r>
        <w:rPr>
          <w:rFonts w:cs="Courier New"/>
          <w:szCs w:val="16"/>
        </w:rPr>
        <w:t xml:space="preserve">      properties:</w:t>
      </w:r>
    </w:p>
    <w:p w14:paraId="4FF1D0A7" w14:textId="77777777" w:rsidR="009D55A5" w:rsidRDefault="009D55A5" w:rsidP="009D55A5">
      <w:pPr>
        <w:pStyle w:val="PL"/>
        <w:rPr>
          <w:rFonts w:cs="Courier New"/>
          <w:szCs w:val="16"/>
        </w:rPr>
      </w:pPr>
      <w:r>
        <w:rPr>
          <w:rFonts w:cs="Courier New"/>
          <w:szCs w:val="16"/>
        </w:rPr>
        <w:t xml:space="preserve">        </w:t>
      </w:r>
      <w:r>
        <w:t>adReports</w:t>
      </w:r>
      <w:r>
        <w:rPr>
          <w:rFonts w:cs="Courier New"/>
          <w:szCs w:val="16"/>
        </w:rPr>
        <w:t>:</w:t>
      </w:r>
    </w:p>
    <w:p w14:paraId="0ADE6A37" w14:textId="77777777" w:rsidR="009D55A5" w:rsidRDefault="009D55A5" w:rsidP="009D55A5">
      <w:pPr>
        <w:pStyle w:val="PL"/>
        <w:rPr>
          <w:rFonts w:cs="Courier New"/>
          <w:szCs w:val="16"/>
        </w:rPr>
      </w:pPr>
      <w:r>
        <w:rPr>
          <w:rFonts w:cs="Courier New"/>
          <w:szCs w:val="16"/>
        </w:rPr>
        <w:t xml:space="preserve">          type: array</w:t>
      </w:r>
    </w:p>
    <w:p w14:paraId="119D87C4" w14:textId="77777777" w:rsidR="009D55A5" w:rsidRDefault="009D55A5" w:rsidP="009D55A5">
      <w:pPr>
        <w:pStyle w:val="PL"/>
        <w:rPr>
          <w:rFonts w:cs="Courier New"/>
          <w:szCs w:val="16"/>
        </w:rPr>
      </w:pPr>
      <w:r>
        <w:rPr>
          <w:rFonts w:cs="Courier New"/>
          <w:szCs w:val="16"/>
        </w:rPr>
        <w:t xml:space="preserve">          items:</w:t>
      </w:r>
    </w:p>
    <w:p w14:paraId="636E1E20" w14:textId="77777777" w:rsidR="009D55A5" w:rsidRDefault="009D55A5" w:rsidP="009D55A5">
      <w:pPr>
        <w:pStyle w:val="PL"/>
        <w:rPr>
          <w:rFonts w:cs="Courier New"/>
          <w:szCs w:val="16"/>
        </w:rPr>
      </w:pPr>
      <w:r>
        <w:rPr>
          <w:rFonts w:cs="Courier New"/>
          <w:szCs w:val="16"/>
        </w:rPr>
        <w:t xml:space="preserve">            $ref: '#/components/schemas/</w:t>
      </w:r>
      <w:r>
        <w:t>AppDetectionReport</w:t>
      </w:r>
      <w:r>
        <w:rPr>
          <w:rFonts w:cs="Courier New"/>
          <w:szCs w:val="16"/>
        </w:rPr>
        <w:t>'</w:t>
      </w:r>
    </w:p>
    <w:p w14:paraId="1286AD1C" w14:textId="77777777" w:rsidR="009D55A5" w:rsidRDefault="009D55A5" w:rsidP="009D55A5">
      <w:pPr>
        <w:pStyle w:val="PL"/>
      </w:pPr>
      <w:r>
        <w:t xml:space="preserve">          minItems: 1</w:t>
      </w:r>
    </w:p>
    <w:p w14:paraId="53ABCBD6" w14:textId="77777777" w:rsidR="009D55A5" w:rsidRDefault="009D55A5" w:rsidP="009D55A5">
      <w:pPr>
        <w:pStyle w:val="PL"/>
        <w:rPr>
          <w:rFonts w:cs="Courier New"/>
          <w:szCs w:val="16"/>
        </w:rPr>
      </w:pPr>
      <w:r>
        <w:rPr>
          <w:rFonts w:cs="Courier New"/>
          <w:szCs w:val="16"/>
        </w:rPr>
        <w:t xml:space="preserve">          description: Includes the detected application report.</w:t>
      </w:r>
    </w:p>
    <w:p w14:paraId="00B7A138" w14:textId="77777777" w:rsidR="009D55A5" w:rsidRDefault="009D55A5" w:rsidP="009D55A5">
      <w:pPr>
        <w:pStyle w:val="PL"/>
        <w:rPr>
          <w:rFonts w:cs="Courier New"/>
          <w:szCs w:val="16"/>
        </w:rPr>
      </w:pPr>
      <w:r>
        <w:rPr>
          <w:rFonts w:cs="Courier New"/>
          <w:szCs w:val="16"/>
        </w:rPr>
        <w:t xml:space="preserve">        accessType:</w:t>
      </w:r>
    </w:p>
    <w:p w14:paraId="1FB097F8" w14:textId="77777777" w:rsidR="009D55A5" w:rsidRDefault="009D55A5" w:rsidP="009D55A5">
      <w:pPr>
        <w:pStyle w:val="PL"/>
        <w:rPr>
          <w:rFonts w:cs="Courier New"/>
          <w:szCs w:val="16"/>
        </w:rPr>
      </w:pPr>
      <w:r>
        <w:rPr>
          <w:rFonts w:cs="Courier New"/>
          <w:szCs w:val="16"/>
        </w:rPr>
        <w:t xml:space="preserve">          $ref: 'TS29571_CommonData.yaml#/components/schemas/AccessType'</w:t>
      </w:r>
    </w:p>
    <w:p w14:paraId="54C2C888" w14:textId="77777777" w:rsidR="009D55A5" w:rsidRDefault="009D55A5" w:rsidP="009D55A5">
      <w:pPr>
        <w:pStyle w:val="PL"/>
        <w:rPr>
          <w:rFonts w:cs="Courier New"/>
          <w:szCs w:val="16"/>
        </w:rPr>
      </w:pPr>
      <w:r>
        <w:rPr>
          <w:rFonts w:cs="Courier New"/>
          <w:szCs w:val="16"/>
        </w:rPr>
        <w:t xml:space="preserve">        addAccessInfo:</w:t>
      </w:r>
    </w:p>
    <w:p w14:paraId="4F93DAAA" w14:textId="77777777" w:rsidR="009D55A5" w:rsidRDefault="009D55A5" w:rsidP="009D55A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6389867" w14:textId="77777777" w:rsidR="009D55A5" w:rsidRDefault="009D55A5" w:rsidP="009D55A5">
      <w:pPr>
        <w:pStyle w:val="PL"/>
        <w:rPr>
          <w:rFonts w:cs="Courier New"/>
          <w:szCs w:val="16"/>
        </w:rPr>
      </w:pPr>
      <w:r>
        <w:rPr>
          <w:rFonts w:cs="Courier New"/>
          <w:szCs w:val="16"/>
        </w:rPr>
        <w:t xml:space="preserve">        relAccessInfo:</w:t>
      </w:r>
    </w:p>
    <w:p w14:paraId="743B8FCA" w14:textId="77777777" w:rsidR="009D55A5" w:rsidRDefault="009D55A5" w:rsidP="009D55A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0839A3" w14:textId="77777777" w:rsidR="009D55A5" w:rsidRDefault="009D55A5" w:rsidP="009D55A5">
      <w:pPr>
        <w:pStyle w:val="PL"/>
        <w:rPr>
          <w:rFonts w:cs="Courier New"/>
          <w:szCs w:val="16"/>
        </w:rPr>
      </w:pPr>
      <w:r>
        <w:rPr>
          <w:rFonts w:cs="Courier New"/>
          <w:szCs w:val="16"/>
        </w:rPr>
        <w:t xml:space="preserve">        anChargAddr:</w:t>
      </w:r>
    </w:p>
    <w:p w14:paraId="5297E26D" w14:textId="77777777" w:rsidR="009D55A5" w:rsidRDefault="009D55A5" w:rsidP="009D55A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7D662FD" w14:textId="77777777" w:rsidR="009D55A5" w:rsidRDefault="009D55A5" w:rsidP="009D55A5">
      <w:pPr>
        <w:pStyle w:val="PL"/>
        <w:rPr>
          <w:rFonts w:cs="Courier New"/>
          <w:szCs w:val="16"/>
        </w:rPr>
      </w:pPr>
      <w:r>
        <w:rPr>
          <w:rFonts w:cs="Courier New"/>
          <w:szCs w:val="16"/>
        </w:rPr>
        <w:t xml:space="preserve">        </w:t>
      </w:r>
      <w:r>
        <w:t>anChargIds</w:t>
      </w:r>
      <w:r>
        <w:rPr>
          <w:rFonts w:cs="Courier New"/>
          <w:szCs w:val="16"/>
        </w:rPr>
        <w:t>:</w:t>
      </w:r>
    </w:p>
    <w:p w14:paraId="66A05342" w14:textId="77777777" w:rsidR="009D55A5" w:rsidRDefault="009D55A5" w:rsidP="009D55A5">
      <w:pPr>
        <w:pStyle w:val="PL"/>
        <w:rPr>
          <w:rFonts w:cs="Courier New"/>
          <w:szCs w:val="16"/>
        </w:rPr>
      </w:pPr>
      <w:r>
        <w:rPr>
          <w:rFonts w:cs="Courier New"/>
          <w:szCs w:val="16"/>
        </w:rPr>
        <w:t xml:space="preserve">          type: array</w:t>
      </w:r>
    </w:p>
    <w:p w14:paraId="2FA6F287" w14:textId="77777777" w:rsidR="009D55A5" w:rsidRDefault="009D55A5" w:rsidP="009D55A5">
      <w:pPr>
        <w:pStyle w:val="PL"/>
        <w:rPr>
          <w:rFonts w:cs="Courier New"/>
          <w:szCs w:val="16"/>
        </w:rPr>
      </w:pPr>
      <w:r>
        <w:rPr>
          <w:rFonts w:cs="Courier New"/>
          <w:szCs w:val="16"/>
        </w:rPr>
        <w:t xml:space="preserve">          items:</w:t>
      </w:r>
    </w:p>
    <w:p w14:paraId="32B2FFEF" w14:textId="77777777" w:rsidR="009D55A5" w:rsidRDefault="009D55A5" w:rsidP="009D55A5">
      <w:pPr>
        <w:pStyle w:val="PL"/>
        <w:rPr>
          <w:rFonts w:cs="Courier New"/>
          <w:szCs w:val="16"/>
        </w:rPr>
      </w:pPr>
      <w:r>
        <w:rPr>
          <w:rFonts w:cs="Courier New"/>
          <w:szCs w:val="16"/>
        </w:rPr>
        <w:t xml:space="preserve">            $ref: '#/components/schemas/</w:t>
      </w:r>
      <w:r>
        <w:t>AccessNetChargingIdentifier</w:t>
      </w:r>
      <w:r>
        <w:rPr>
          <w:rFonts w:cs="Courier New"/>
          <w:szCs w:val="16"/>
        </w:rPr>
        <w:t>'</w:t>
      </w:r>
    </w:p>
    <w:p w14:paraId="181133F7" w14:textId="77777777" w:rsidR="009D55A5" w:rsidRDefault="009D55A5" w:rsidP="009D55A5">
      <w:pPr>
        <w:pStyle w:val="PL"/>
      </w:pPr>
      <w:r>
        <w:t xml:space="preserve">          minItems: 1</w:t>
      </w:r>
    </w:p>
    <w:p w14:paraId="670350C9" w14:textId="77777777" w:rsidR="009D55A5" w:rsidRDefault="009D55A5" w:rsidP="009D55A5">
      <w:pPr>
        <w:pStyle w:val="PL"/>
        <w:rPr>
          <w:rFonts w:cs="Courier New"/>
          <w:szCs w:val="16"/>
        </w:rPr>
      </w:pPr>
      <w:r>
        <w:rPr>
          <w:rFonts w:cs="Courier New"/>
          <w:szCs w:val="16"/>
        </w:rPr>
        <w:t xml:space="preserve">        anGwAddr:</w:t>
      </w:r>
    </w:p>
    <w:p w14:paraId="053F28DB" w14:textId="77777777" w:rsidR="009D55A5" w:rsidRDefault="009D55A5" w:rsidP="009D55A5">
      <w:pPr>
        <w:pStyle w:val="PL"/>
        <w:rPr>
          <w:rFonts w:cs="Courier New"/>
          <w:szCs w:val="16"/>
        </w:rPr>
      </w:pPr>
      <w:r>
        <w:rPr>
          <w:rFonts w:cs="Courier New"/>
          <w:szCs w:val="16"/>
        </w:rPr>
        <w:t xml:space="preserve">          $ref: '#/components/schemas/AnGwAddress'</w:t>
      </w:r>
    </w:p>
    <w:p w14:paraId="630F1A5F" w14:textId="77777777" w:rsidR="009D55A5" w:rsidRDefault="009D55A5" w:rsidP="009D55A5">
      <w:pPr>
        <w:pStyle w:val="PL"/>
        <w:rPr>
          <w:rFonts w:cs="Courier New"/>
          <w:szCs w:val="16"/>
        </w:rPr>
      </w:pPr>
      <w:r>
        <w:rPr>
          <w:rFonts w:cs="Courier New"/>
          <w:szCs w:val="16"/>
        </w:rPr>
        <w:t xml:space="preserve">        l4sReports:</w:t>
      </w:r>
    </w:p>
    <w:p w14:paraId="55738CEC" w14:textId="77777777" w:rsidR="009D55A5" w:rsidRDefault="009D55A5" w:rsidP="009D55A5">
      <w:pPr>
        <w:pStyle w:val="PL"/>
        <w:rPr>
          <w:rFonts w:cs="Courier New"/>
          <w:szCs w:val="16"/>
        </w:rPr>
      </w:pPr>
      <w:r>
        <w:rPr>
          <w:rFonts w:cs="Courier New"/>
          <w:szCs w:val="16"/>
        </w:rPr>
        <w:t xml:space="preserve">          type: array</w:t>
      </w:r>
    </w:p>
    <w:p w14:paraId="4CF20E7A" w14:textId="77777777" w:rsidR="009D55A5" w:rsidRDefault="009D55A5" w:rsidP="009D55A5">
      <w:pPr>
        <w:pStyle w:val="PL"/>
        <w:rPr>
          <w:rFonts w:cs="Courier New"/>
          <w:szCs w:val="16"/>
        </w:rPr>
      </w:pPr>
      <w:r>
        <w:rPr>
          <w:rFonts w:cs="Courier New"/>
          <w:szCs w:val="16"/>
        </w:rPr>
        <w:t xml:space="preserve">          items:</w:t>
      </w:r>
    </w:p>
    <w:p w14:paraId="7D2248DD" w14:textId="77777777" w:rsidR="009D55A5" w:rsidRDefault="009D55A5" w:rsidP="009D55A5">
      <w:pPr>
        <w:pStyle w:val="PL"/>
        <w:rPr>
          <w:rFonts w:cs="Courier New"/>
          <w:szCs w:val="16"/>
        </w:rPr>
      </w:pPr>
      <w:r>
        <w:rPr>
          <w:rFonts w:cs="Courier New"/>
          <w:szCs w:val="16"/>
        </w:rPr>
        <w:t xml:space="preserve">            $ref: '#/components/schemas/L4sSupport'</w:t>
      </w:r>
    </w:p>
    <w:p w14:paraId="275251BB" w14:textId="77777777" w:rsidR="009D55A5" w:rsidRDefault="009D55A5" w:rsidP="009D55A5">
      <w:pPr>
        <w:pStyle w:val="PL"/>
      </w:pPr>
      <w:r>
        <w:t xml:space="preserve">          minItems: 1</w:t>
      </w:r>
    </w:p>
    <w:p w14:paraId="1C1627C3" w14:textId="77777777" w:rsidR="009D55A5" w:rsidRDefault="009D55A5" w:rsidP="009D55A5">
      <w:pPr>
        <w:pStyle w:val="PL"/>
        <w:rPr>
          <w:rFonts w:cs="Courier New"/>
          <w:szCs w:val="16"/>
        </w:rPr>
      </w:pPr>
      <w:r>
        <w:rPr>
          <w:rFonts w:cs="Courier New"/>
          <w:szCs w:val="16"/>
        </w:rPr>
        <w:t xml:space="preserve">        evSubsUri:</w:t>
      </w:r>
    </w:p>
    <w:p w14:paraId="1900197E" w14:textId="77777777" w:rsidR="009D55A5" w:rsidRDefault="009D55A5" w:rsidP="009D55A5">
      <w:pPr>
        <w:pStyle w:val="PL"/>
        <w:rPr>
          <w:rFonts w:cs="Courier New"/>
          <w:szCs w:val="16"/>
        </w:rPr>
      </w:pPr>
      <w:r>
        <w:rPr>
          <w:rFonts w:cs="Courier New"/>
          <w:szCs w:val="16"/>
        </w:rPr>
        <w:t xml:space="preserve">          $ref: 'TS29571_CommonData.yaml#/components/schemas/Uri'</w:t>
      </w:r>
    </w:p>
    <w:p w14:paraId="33DEAC59" w14:textId="77777777" w:rsidR="009D55A5" w:rsidRDefault="009D55A5" w:rsidP="009D55A5">
      <w:pPr>
        <w:pStyle w:val="PL"/>
        <w:rPr>
          <w:rFonts w:cs="Courier New"/>
          <w:szCs w:val="16"/>
        </w:rPr>
      </w:pPr>
      <w:r>
        <w:rPr>
          <w:rFonts w:cs="Courier New"/>
          <w:szCs w:val="16"/>
        </w:rPr>
        <w:t xml:space="preserve">        evNotifs:</w:t>
      </w:r>
    </w:p>
    <w:p w14:paraId="0086A74E" w14:textId="77777777" w:rsidR="009D55A5" w:rsidRDefault="009D55A5" w:rsidP="009D55A5">
      <w:pPr>
        <w:pStyle w:val="PL"/>
        <w:rPr>
          <w:rFonts w:cs="Courier New"/>
          <w:szCs w:val="16"/>
        </w:rPr>
      </w:pPr>
      <w:r>
        <w:rPr>
          <w:rFonts w:cs="Courier New"/>
          <w:szCs w:val="16"/>
        </w:rPr>
        <w:t xml:space="preserve">          type: array</w:t>
      </w:r>
    </w:p>
    <w:p w14:paraId="48CD0E10" w14:textId="77777777" w:rsidR="009D55A5" w:rsidRDefault="009D55A5" w:rsidP="009D55A5">
      <w:pPr>
        <w:pStyle w:val="PL"/>
        <w:rPr>
          <w:rFonts w:cs="Courier New"/>
          <w:szCs w:val="16"/>
        </w:rPr>
      </w:pPr>
      <w:r>
        <w:rPr>
          <w:rFonts w:cs="Courier New"/>
          <w:szCs w:val="16"/>
        </w:rPr>
        <w:t xml:space="preserve">          items:</w:t>
      </w:r>
    </w:p>
    <w:p w14:paraId="7DA15486" w14:textId="77777777" w:rsidR="009D55A5" w:rsidRDefault="009D55A5" w:rsidP="009D55A5">
      <w:pPr>
        <w:pStyle w:val="PL"/>
        <w:rPr>
          <w:rFonts w:cs="Courier New"/>
          <w:szCs w:val="16"/>
        </w:rPr>
      </w:pPr>
      <w:r>
        <w:rPr>
          <w:rFonts w:cs="Courier New"/>
          <w:szCs w:val="16"/>
        </w:rPr>
        <w:t xml:space="preserve">            $ref: '#/components/schemas/AfEventNotification'</w:t>
      </w:r>
    </w:p>
    <w:p w14:paraId="3134A6BF" w14:textId="77777777" w:rsidR="009D55A5" w:rsidRDefault="009D55A5" w:rsidP="009D55A5">
      <w:pPr>
        <w:pStyle w:val="PL"/>
      </w:pPr>
      <w:r>
        <w:t xml:space="preserve">          minItems: 1</w:t>
      </w:r>
    </w:p>
    <w:p w14:paraId="4BEDAFD9" w14:textId="77777777" w:rsidR="009D55A5" w:rsidRDefault="009D55A5" w:rsidP="009D55A5">
      <w:pPr>
        <w:pStyle w:val="PL"/>
        <w:rPr>
          <w:rFonts w:cs="Courier New"/>
          <w:szCs w:val="16"/>
        </w:rPr>
      </w:pPr>
      <w:r>
        <w:rPr>
          <w:rFonts w:cs="Courier New"/>
          <w:szCs w:val="16"/>
        </w:rPr>
        <w:t xml:space="preserve">        failedResourcAllocReports:</w:t>
      </w:r>
    </w:p>
    <w:p w14:paraId="787FF617" w14:textId="77777777" w:rsidR="009D55A5" w:rsidRDefault="009D55A5" w:rsidP="009D55A5">
      <w:pPr>
        <w:pStyle w:val="PL"/>
        <w:rPr>
          <w:rFonts w:cs="Courier New"/>
          <w:szCs w:val="16"/>
        </w:rPr>
      </w:pPr>
      <w:r>
        <w:rPr>
          <w:rFonts w:cs="Courier New"/>
          <w:szCs w:val="16"/>
        </w:rPr>
        <w:t xml:space="preserve">          type: array</w:t>
      </w:r>
    </w:p>
    <w:p w14:paraId="6010BD86" w14:textId="77777777" w:rsidR="009D55A5" w:rsidRDefault="009D55A5" w:rsidP="009D55A5">
      <w:pPr>
        <w:pStyle w:val="PL"/>
        <w:rPr>
          <w:rFonts w:cs="Courier New"/>
          <w:szCs w:val="16"/>
        </w:rPr>
      </w:pPr>
      <w:r>
        <w:rPr>
          <w:rFonts w:cs="Courier New"/>
          <w:szCs w:val="16"/>
        </w:rPr>
        <w:t xml:space="preserve">          items:</w:t>
      </w:r>
    </w:p>
    <w:p w14:paraId="7D43B08B" w14:textId="77777777" w:rsidR="009D55A5" w:rsidRDefault="009D55A5" w:rsidP="009D55A5">
      <w:pPr>
        <w:pStyle w:val="PL"/>
        <w:rPr>
          <w:rFonts w:cs="Courier New"/>
          <w:szCs w:val="16"/>
        </w:rPr>
      </w:pPr>
      <w:r>
        <w:rPr>
          <w:rFonts w:cs="Courier New"/>
          <w:szCs w:val="16"/>
        </w:rPr>
        <w:t xml:space="preserve">            $ref: '#/components/schemas/ResourcesAllocationInfo'</w:t>
      </w:r>
    </w:p>
    <w:p w14:paraId="28D8AFCC" w14:textId="77777777" w:rsidR="009D55A5" w:rsidRDefault="009D55A5" w:rsidP="009D55A5">
      <w:pPr>
        <w:pStyle w:val="PL"/>
      </w:pPr>
      <w:r>
        <w:t xml:space="preserve">          minItems: 1</w:t>
      </w:r>
    </w:p>
    <w:p w14:paraId="1BDCDCC9" w14:textId="77777777" w:rsidR="009D55A5" w:rsidRDefault="009D55A5" w:rsidP="009D55A5">
      <w:pPr>
        <w:pStyle w:val="PL"/>
        <w:rPr>
          <w:rFonts w:cs="Courier New"/>
          <w:szCs w:val="16"/>
        </w:rPr>
      </w:pPr>
      <w:r>
        <w:rPr>
          <w:rFonts w:cs="Courier New"/>
          <w:szCs w:val="16"/>
        </w:rPr>
        <w:t xml:space="preserve">        succResourcAllocReports:</w:t>
      </w:r>
    </w:p>
    <w:p w14:paraId="030EBCED" w14:textId="77777777" w:rsidR="009D55A5" w:rsidRDefault="009D55A5" w:rsidP="009D55A5">
      <w:pPr>
        <w:pStyle w:val="PL"/>
        <w:rPr>
          <w:rFonts w:cs="Courier New"/>
          <w:szCs w:val="16"/>
        </w:rPr>
      </w:pPr>
      <w:r>
        <w:rPr>
          <w:rFonts w:cs="Courier New"/>
          <w:szCs w:val="16"/>
        </w:rPr>
        <w:t xml:space="preserve">          type: array</w:t>
      </w:r>
    </w:p>
    <w:p w14:paraId="67728286" w14:textId="77777777" w:rsidR="009D55A5" w:rsidRDefault="009D55A5" w:rsidP="009D55A5">
      <w:pPr>
        <w:pStyle w:val="PL"/>
        <w:rPr>
          <w:rFonts w:cs="Courier New"/>
          <w:szCs w:val="16"/>
        </w:rPr>
      </w:pPr>
      <w:r>
        <w:rPr>
          <w:rFonts w:cs="Courier New"/>
          <w:szCs w:val="16"/>
        </w:rPr>
        <w:t xml:space="preserve">          items:</w:t>
      </w:r>
    </w:p>
    <w:p w14:paraId="2F0631E3" w14:textId="77777777" w:rsidR="009D55A5" w:rsidRDefault="009D55A5" w:rsidP="009D55A5">
      <w:pPr>
        <w:pStyle w:val="PL"/>
        <w:rPr>
          <w:rFonts w:cs="Courier New"/>
          <w:szCs w:val="16"/>
        </w:rPr>
      </w:pPr>
      <w:r>
        <w:rPr>
          <w:rFonts w:cs="Courier New"/>
          <w:szCs w:val="16"/>
        </w:rPr>
        <w:t xml:space="preserve">            $ref: '#/components/schemas/ResourcesAllocationInfo'</w:t>
      </w:r>
    </w:p>
    <w:p w14:paraId="1BB4AED4" w14:textId="77777777" w:rsidR="009D55A5" w:rsidRDefault="009D55A5" w:rsidP="009D55A5">
      <w:pPr>
        <w:pStyle w:val="PL"/>
      </w:pPr>
      <w:r>
        <w:t xml:space="preserve">          minItems: 1</w:t>
      </w:r>
    </w:p>
    <w:p w14:paraId="7DA3BAED" w14:textId="77777777" w:rsidR="009D55A5" w:rsidRDefault="009D55A5" w:rsidP="009D55A5">
      <w:pPr>
        <w:pStyle w:val="PL"/>
        <w:rPr>
          <w:rFonts w:cs="Courier New"/>
          <w:szCs w:val="16"/>
        </w:rPr>
      </w:pPr>
      <w:r>
        <w:rPr>
          <w:rFonts w:cs="Courier New"/>
          <w:szCs w:val="16"/>
        </w:rPr>
        <w:t xml:space="preserve">        noNetLocSupp:</w:t>
      </w:r>
    </w:p>
    <w:p w14:paraId="0D4713FB" w14:textId="77777777" w:rsidR="009D55A5" w:rsidRDefault="009D55A5" w:rsidP="009D55A5">
      <w:pPr>
        <w:pStyle w:val="PL"/>
        <w:rPr>
          <w:rFonts w:cs="Courier New"/>
          <w:szCs w:val="16"/>
        </w:rPr>
      </w:pPr>
      <w:r>
        <w:rPr>
          <w:rFonts w:cs="Courier New"/>
          <w:szCs w:val="16"/>
        </w:rPr>
        <w:t xml:space="preserve">          $ref: 'TS29512_Npcf_SMPolicyControl.yaml#/components/schemas/NetLocAccessSupport'</w:t>
      </w:r>
    </w:p>
    <w:p w14:paraId="7AD63DA6" w14:textId="77777777" w:rsidR="009D55A5" w:rsidRDefault="009D55A5" w:rsidP="009D55A5">
      <w:pPr>
        <w:pStyle w:val="PL"/>
        <w:rPr>
          <w:rFonts w:cs="Courier New"/>
          <w:szCs w:val="16"/>
        </w:rPr>
      </w:pPr>
      <w:r>
        <w:rPr>
          <w:rFonts w:cs="Courier New"/>
          <w:szCs w:val="16"/>
        </w:rPr>
        <w:t xml:space="preserve">        outOfCredReports:</w:t>
      </w:r>
    </w:p>
    <w:p w14:paraId="080815B9" w14:textId="77777777" w:rsidR="009D55A5" w:rsidRDefault="009D55A5" w:rsidP="009D55A5">
      <w:pPr>
        <w:pStyle w:val="PL"/>
        <w:rPr>
          <w:rFonts w:cs="Courier New"/>
          <w:szCs w:val="16"/>
        </w:rPr>
      </w:pPr>
      <w:r>
        <w:rPr>
          <w:rFonts w:cs="Courier New"/>
          <w:szCs w:val="16"/>
        </w:rPr>
        <w:t xml:space="preserve">          type: array</w:t>
      </w:r>
    </w:p>
    <w:p w14:paraId="39361CF8" w14:textId="77777777" w:rsidR="009D55A5" w:rsidRDefault="009D55A5" w:rsidP="009D55A5">
      <w:pPr>
        <w:pStyle w:val="PL"/>
        <w:rPr>
          <w:rFonts w:cs="Courier New"/>
          <w:szCs w:val="16"/>
        </w:rPr>
      </w:pPr>
      <w:r>
        <w:rPr>
          <w:rFonts w:cs="Courier New"/>
          <w:szCs w:val="16"/>
        </w:rPr>
        <w:t xml:space="preserve">          items:</w:t>
      </w:r>
    </w:p>
    <w:p w14:paraId="6C0229DC" w14:textId="77777777" w:rsidR="009D55A5" w:rsidRDefault="009D55A5" w:rsidP="009D55A5">
      <w:pPr>
        <w:pStyle w:val="PL"/>
        <w:rPr>
          <w:rFonts w:cs="Courier New"/>
          <w:szCs w:val="16"/>
        </w:rPr>
      </w:pPr>
      <w:r>
        <w:rPr>
          <w:rFonts w:cs="Courier New"/>
          <w:szCs w:val="16"/>
        </w:rPr>
        <w:t xml:space="preserve">            $ref: '#/components/schemas/OutOfCreditInformation'</w:t>
      </w:r>
    </w:p>
    <w:p w14:paraId="2A0CDFF9" w14:textId="77777777" w:rsidR="009D55A5" w:rsidRDefault="009D55A5" w:rsidP="009D55A5">
      <w:pPr>
        <w:pStyle w:val="PL"/>
      </w:pPr>
      <w:r>
        <w:t xml:space="preserve">          minItems: 1</w:t>
      </w:r>
    </w:p>
    <w:p w14:paraId="4AF92175" w14:textId="77777777" w:rsidR="009D55A5" w:rsidRDefault="009D55A5" w:rsidP="009D55A5">
      <w:pPr>
        <w:pStyle w:val="PL"/>
        <w:rPr>
          <w:rFonts w:cs="Courier New"/>
          <w:szCs w:val="16"/>
        </w:rPr>
      </w:pPr>
      <w:r>
        <w:rPr>
          <w:rFonts w:cs="Courier New"/>
          <w:szCs w:val="16"/>
        </w:rPr>
        <w:t xml:space="preserve">        plmnId:</w:t>
      </w:r>
    </w:p>
    <w:p w14:paraId="528562B7" w14:textId="77777777" w:rsidR="009D55A5" w:rsidRDefault="009D55A5" w:rsidP="009D55A5">
      <w:pPr>
        <w:pStyle w:val="PL"/>
        <w:rPr>
          <w:rFonts w:cs="Courier New"/>
          <w:szCs w:val="16"/>
        </w:rPr>
      </w:pPr>
      <w:r>
        <w:rPr>
          <w:rFonts w:cs="Courier New"/>
          <w:szCs w:val="16"/>
        </w:rPr>
        <w:t xml:space="preserve">          $ref: 'TS29571_CommonData.yaml#/components/schemas/PlmnIdNid'</w:t>
      </w:r>
    </w:p>
    <w:p w14:paraId="6228DED2" w14:textId="77777777" w:rsidR="009D55A5" w:rsidRDefault="009D55A5" w:rsidP="009D55A5">
      <w:pPr>
        <w:pStyle w:val="PL"/>
        <w:rPr>
          <w:rFonts w:cs="Courier New"/>
          <w:szCs w:val="16"/>
        </w:rPr>
      </w:pPr>
      <w:r>
        <w:rPr>
          <w:rFonts w:cs="Courier New"/>
          <w:szCs w:val="16"/>
        </w:rPr>
        <w:t xml:space="preserve">        qncReports:</w:t>
      </w:r>
    </w:p>
    <w:p w14:paraId="54F8FE0C" w14:textId="77777777" w:rsidR="009D55A5" w:rsidRDefault="009D55A5" w:rsidP="009D55A5">
      <w:pPr>
        <w:pStyle w:val="PL"/>
        <w:rPr>
          <w:rFonts w:cs="Courier New"/>
          <w:szCs w:val="16"/>
        </w:rPr>
      </w:pPr>
      <w:r>
        <w:rPr>
          <w:rFonts w:cs="Courier New"/>
          <w:szCs w:val="16"/>
        </w:rPr>
        <w:t xml:space="preserve">          type: array</w:t>
      </w:r>
    </w:p>
    <w:p w14:paraId="6F36F171" w14:textId="77777777" w:rsidR="009D55A5" w:rsidRDefault="009D55A5" w:rsidP="009D55A5">
      <w:pPr>
        <w:pStyle w:val="PL"/>
        <w:rPr>
          <w:rFonts w:cs="Courier New"/>
          <w:szCs w:val="16"/>
        </w:rPr>
      </w:pPr>
      <w:r>
        <w:rPr>
          <w:rFonts w:cs="Courier New"/>
          <w:szCs w:val="16"/>
        </w:rPr>
        <w:t xml:space="preserve">          items:</w:t>
      </w:r>
    </w:p>
    <w:p w14:paraId="29D96926" w14:textId="77777777" w:rsidR="009D55A5" w:rsidRDefault="009D55A5" w:rsidP="009D55A5">
      <w:pPr>
        <w:pStyle w:val="PL"/>
        <w:rPr>
          <w:rFonts w:cs="Courier New"/>
          <w:szCs w:val="16"/>
        </w:rPr>
      </w:pPr>
      <w:r>
        <w:rPr>
          <w:rFonts w:cs="Courier New"/>
          <w:szCs w:val="16"/>
        </w:rPr>
        <w:t xml:space="preserve">            $ref: '#/components/schemas/QosNotificationControlInfo'</w:t>
      </w:r>
    </w:p>
    <w:p w14:paraId="14A39C44" w14:textId="77777777" w:rsidR="009D55A5" w:rsidRDefault="009D55A5" w:rsidP="009D55A5">
      <w:pPr>
        <w:pStyle w:val="PL"/>
      </w:pPr>
      <w:r>
        <w:t xml:space="preserve">          minItems: 1</w:t>
      </w:r>
    </w:p>
    <w:p w14:paraId="63AE9ECA" w14:textId="77777777" w:rsidR="009D55A5" w:rsidRDefault="009D55A5" w:rsidP="009D55A5">
      <w:pPr>
        <w:pStyle w:val="PL"/>
        <w:rPr>
          <w:rFonts w:cs="Courier New"/>
          <w:szCs w:val="16"/>
        </w:rPr>
      </w:pPr>
      <w:r>
        <w:rPr>
          <w:rFonts w:cs="Courier New"/>
          <w:szCs w:val="16"/>
        </w:rPr>
        <w:t xml:space="preserve">        </w:t>
      </w:r>
      <w:r>
        <w:t>qosMonReports</w:t>
      </w:r>
      <w:r>
        <w:rPr>
          <w:rFonts w:cs="Courier New"/>
          <w:szCs w:val="16"/>
        </w:rPr>
        <w:t>:</w:t>
      </w:r>
    </w:p>
    <w:p w14:paraId="3D0E8D2A" w14:textId="77777777" w:rsidR="009D55A5" w:rsidRDefault="009D55A5" w:rsidP="009D55A5">
      <w:pPr>
        <w:pStyle w:val="PL"/>
        <w:rPr>
          <w:rFonts w:cs="Courier New"/>
          <w:szCs w:val="16"/>
        </w:rPr>
      </w:pPr>
      <w:r>
        <w:rPr>
          <w:rFonts w:cs="Courier New"/>
          <w:szCs w:val="16"/>
        </w:rPr>
        <w:t xml:space="preserve">          type: array</w:t>
      </w:r>
    </w:p>
    <w:p w14:paraId="724A5FAB" w14:textId="77777777" w:rsidR="009D55A5" w:rsidRDefault="009D55A5" w:rsidP="009D55A5">
      <w:pPr>
        <w:pStyle w:val="PL"/>
        <w:rPr>
          <w:rFonts w:cs="Courier New"/>
          <w:szCs w:val="16"/>
        </w:rPr>
      </w:pPr>
      <w:r>
        <w:rPr>
          <w:rFonts w:cs="Courier New"/>
          <w:szCs w:val="16"/>
        </w:rPr>
        <w:t xml:space="preserve">          items:</w:t>
      </w:r>
    </w:p>
    <w:p w14:paraId="2A45140A" w14:textId="77777777" w:rsidR="009D55A5" w:rsidRDefault="009D55A5" w:rsidP="009D55A5">
      <w:pPr>
        <w:pStyle w:val="PL"/>
        <w:rPr>
          <w:rFonts w:cs="Courier New"/>
          <w:szCs w:val="16"/>
        </w:rPr>
      </w:pPr>
      <w:r>
        <w:rPr>
          <w:rFonts w:cs="Courier New"/>
          <w:szCs w:val="16"/>
        </w:rPr>
        <w:t xml:space="preserve">            $ref: '#/components/schemas/QosMonitoringReport'</w:t>
      </w:r>
    </w:p>
    <w:p w14:paraId="371E9348" w14:textId="77777777" w:rsidR="009D55A5" w:rsidRDefault="009D55A5" w:rsidP="009D55A5">
      <w:pPr>
        <w:pStyle w:val="PL"/>
      </w:pPr>
      <w:r>
        <w:t xml:space="preserve">          minItems: 1</w:t>
      </w:r>
    </w:p>
    <w:p w14:paraId="2B050E38" w14:textId="77777777" w:rsidR="009D55A5" w:rsidRDefault="009D55A5" w:rsidP="009D55A5">
      <w:pPr>
        <w:pStyle w:val="PL"/>
        <w:rPr>
          <w:rFonts w:cs="Courier New"/>
          <w:szCs w:val="16"/>
        </w:rPr>
      </w:pPr>
      <w:r>
        <w:rPr>
          <w:rFonts w:cs="Courier New"/>
          <w:szCs w:val="16"/>
        </w:rPr>
        <w:t xml:space="preserve">        </w:t>
      </w:r>
      <w:r>
        <w:t>qosMonDatRateReps</w:t>
      </w:r>
      <w:r>
        <w:rPr>
          <w:rFonts w:cs="Courier New"/>
          <w:szCs w:val="16"/>
        </w:rPr>
        <w:t>:</w:t>
      </w:r>
    </w:p>
    <w:p w14:paraId="7BFF44BF" w14:textId="77777777" w:rsidR="009D55A5" w:rsidRDefault="009D55A5" w:rsidP="009D55A5">
      <w:pPr>
        <w:pStyle w:val="PL"/>
        <w:rPr>
          <w:rFonts w:cs="Courier New"/>
          <w:szCs w:val="16"/>
        </w:rPr>
      </w:pPr>
      <w:r>
        <w:rPr>
          <w:rFonts w:cs="Courier New"/>
          <w:szCs w:val="16"/>
        </w:rPr>
        <w:t xml:space="preserve">          type: array</w:t>
      </w:r>
    </w:p>
    <w:p w14:paraId="0AFD3B64" w14:textId="77777777" w:rsidR="009D55A5" w:rsidRDefault="009D55A5" w:rsidP="009D55A5">
      <w:pPr>
        <w:pStyle w:val="PL"/>
        <w:rPr>
          <w:rFonts w:cs="Courier New"/>
          <w:szCs w:val="16"/>
        </w:rPr>
      </w:pPr>
      <w:r>
        <w:rPr>
          <w:rFonts w:cs="Courier New"/>
          <w:szCs w:val="16"/>
        </w:rPr>
        <w:t xml:space="preserve">          items:</w:t>
      </w:r>
    </w:p>
    <w:p w14:paraId="2FDC234D" w14:textId="77777777" w:rsidR="009D55A5" w:rsidRDefault="009D55A5" w:rsidP="009D55A5">
      <w:pPr>
        <w:pStyle w:val="PL"/>
        <w:rPr>
          <w:rFonts w:cs="Courier New"/>
          <w:szCs w:val="16"/>
        </w:rPr>
      </w:pPr>
      <w:r>
        <w:rPr>
          <w:rFonts w:cs="Courier New"/>
          <w:szCs w:val="16"/>
        </w:rPr>
        <w:t xml:space="preserve">            $ref: '#/components/schemas/QosMonitoringReport'</w:t>
      </w:r>
    </w:p>
    <w:p w14:paraId="2B430EC0" w14:textId="77777777" w:rsidR="009D55A5" w:rsidRDefault="009D55A5" w:rsidP="009D55A5">
      <w:pPr>
        <w:pStyle w:val="PL"/>
      </w:pPr>
      <w:r>
        <w:t xml:space="preserve">          minItems: 1</w:t>
      </w:r>
    </w:p>
    <w:p w14:paraId="4699A40E" w14:textId="77777777" w:rsidR="009D55A5" w:rsidRDefault="009D55A5" w:rsidP="009D55A5">
      <w:pPr>
        <w:pStyle w:val="PL"/>
        <w:rPr>
          <w:rFonts w:cs="Courier New"/>
          <w:szCs w:val="16"/>
        </w:rPr>
      </w:pPr>
      <w:r>
        <w:rPr>
          <w:rFonts w:cs="Courier New"/>
          <w:szCs w:val="16"/>
        </w:rPr>
        <w:t xml:space="preserve">        </w:t>
      </w:r>
      <w:r>
        <w:t>pdvMonReports</w:t>
      </w:r>
      <w:r>
        <w:rPr>
          <w:rFonts w:cs="Courier New"/>
          <w:szCs w:val="16"/>
        </w:rPr>
        <w:t>:</w:t>
      </w:r>
    </w:p>
    <w:p w14:paraId="0F3791CB" w14:textId="77777777" w:rsidR="009D55A5" w:rsidRDefault="009D55A5" w:rsidP="009D55A5">
      <w:pPr>
        <w:pStyle w:val="PL"/>
        <w:rPr>
          <w:rFonts w:cs="Courier New"/>
          <w:szCs w:val="16"/>
        </w:rPr>
      </w:pPr>
      <w:r>
        <w:rPr>
          <w:rFonts w:cs="Courier New"/>
          <w:szCs w:val="16"/>
        </w:rPr>
        <w:t xml:space="preserve">          type: array</w:t>
      </w:r>
    </w:p>
    <w:p w14:paraId="61E0D104" w14:textId="77777777" w:rsidR="009D55A5" w:rsidRDefault="009D55A5" w:rsidP="009D55A5">
      <w:pPr>
        <w:pStyle w:val="PL"/>
        <w:rPr>
          <w:rFonts w:cs="Courier New"/>
          <w:szCs w:val="16"/>
        </w:rPr>
      </w:pPr>
      <w:r>
        <w:rPr>
          <w:rFonts w:cs="Courier New"/>
          <w:szCs w:val="16"/>
        </w:rPr>
        <w:t xml:space="preserve">          items:</w:t>
      </w:r>
    </w:p>
    <w:p w14:paraId="08BF701B" w14:textId="77777777" w:rsidR="009D55A5" w:rsidRDefault="009D55A5" w:rsidP="009D55A5">
      <w:pPr>
        <w:pStyle w:val="PL"/>
        <w:rPr>
          <w:rFonts w:cs="Courier New"/>
          <w:szCs w:val="16"/>
        </w:rPr>
      </w:pPr>
      <w:r>
        <w:rPr>
          <w:rFonts w:cs="Courier New"/>
          <w:szCs w:val="16"/>
        </w:rPr>
        <w:t xml:space="preserve">            $ref: '#/components/schemas/PdvMonitoringReport'</w:t>
      </w:r>
    </w:p>
    <w:p w14:paraId="333C73A2" w14:textId="77777777" w:rsidR="009D55A5" w:rsidRDefault="009D55A5" w:rsidP="009D55A5">
      <w:pPr>
        <w:pStyle w:val="PL"/>
      </w:pPr>
      <w:r>
        <w:t xml:space="preserve">          minItems: 1</w:t>
      </w:r>
    </w:p>
    <w:p w14:paraId="312CCDB1" w14:textId="77777777" w:rsidR="009D55A5" w:rsidRDefault="009D55A5" w:rsidP="009D55A5">
      <w:pPr>
        <w:pStyle w:val="PL"/>
        <w:rPr>
          <w:rFonts w:cs="Courier New"/>
          <w:szCs w:val="16"/>
        </w:rPr>
      </w:pPr>
      <w:r>
        <w:rPr>
          <w:rFonts w:cs="Courier New"/>
          <w:szCs w:val="16"/>
        </w:rPr>
        <w:t xml:space="preserve">        </w:t>
      </w:r>
      <w:r>
        <w:t>congestReports</w:t>
      </w:r>
      <w:r>
        <w:rPr>
          <w:rFonts w:cs="Courier New"/>
          <w:szCs w:val="16"/>
        </w:rPr>
        <w:t>:</w:t>
      </w:r>
    </w:p>
    <w:p w14:paraId="1EDBCFDA" w14:textId="77777777" w:rsidR="009D55A5" w:rsidRDefault="009D55A5" w:rsidP="009D55A5">
      <w:pPr>
        <w:pStyle w:val="PL"/>
        <w:rPr>
          <w:rFonts w:cs="Courier New"/>
          <w:szCs w:val="16"/>
        </w:rPr>
      </w:pPr>
      <w:r>
        <w:rPr>
          <w:rFonts w:cs="Courier New"/>
          <w:szCs w:val="16"/>
        </w:rPr>
        <w:t xml:space="preserve">          type: array</w:t>
      </w:r>
    </w:p>
    <w:p w14:paraId="71C19BC9" w14:textId="77777777" w:rsidR="009D55A5" w:rsidRDefault="009D55A5" w:rsidP="009D55A5">
      <w:pPr>
        <w:pStyle w:val="PL"/>
        <w:rPr>
          <w:rFonts w:cs="Courier New"/>
          <w:szCs w:val="16"/>
        </w:rPr>
      </w:pPr>
      <w:r>
        <w:rPr>
          <w:rFonts w:cs="Courier New"/>
          <w:szCs w:val="16"/>
        </w:rPr>
        <w:t xml:space="preserve">          items:</w:t>
      </w:r>
    </w:p>
    <w:p w14:paraId="2B8253B3" w14:textId="77777777" w:rsidR="009D55A5" w:rsidRDefault="009D55A5" w:rsidP="009D55A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1D1C03C" w14:textId="77777777" w:rsidR="009D55A5" w:rsidRDefault="009D55A5" w:rsidP="009D55A5">
      <w:pPr>
        <w:pStyle w:val="PL"/>
      </w:pPr>
      <w:r>
        <w:t xml:space="preserve">          minItems: 1</w:t>
      </w:r>
    </w:p>
    <w:p w14:paraId="26C89F35" w14:textId="77777777" w:rsidR="009D55A5" w:rsidRDefault="009D55A5" w:rsidP="009D55A5">
      <w:pPr>
        <w:pStyle w:val="PL"/>
        <w:rPr>
          <w:lang w:eastAsia="zh-CN"/>
        </w:rPr>
      </w:pPr>
      <w:r>
        <w:t xml:space="preserve">        </w:t>
      </w:r>
      <w:bookmarkStart w:id="201" w:name="_Hlk22052291"/>
      <w:r>
        <w:rPr>
          <w:lang w:eastAsia="zh-CN"/>
        </w:rPr>
        <w:t>ranNasRelCauses:</w:t>
      </w:r>
    </w:p>
    <w:p w14:paraId="79906CD2" w14:textId="77777777" w:rsidR="009D55A5" w:rsidRDefault="009D55A5" w:rsidP="009D55A5">
      <w:pPr>
        <w:pStyle w:val="PL"/>
      </w:pPr>
      <w:r>
        <w:t xml:space="preserve">          type: array</w:t>
      </w:r>
    </w:p>
    <w:p w14:paraId="34ABB9D0" w14:textId="77777777" w:rsidR="009D55A5" w:rsidRDefault="009D55A5" w:rsidP="009D55A5">
      <w:pPr>
        <w:pStyle w:val="PL"/>
      </w:pPr>
      <w:r>
        <w:t xml:space="preserve">          items:</w:t>
      </w:r>
    </w:p>
    <w:p w14:paraId="3B042E6A" w14:textId="77777777" w:rsidR="009D55A5" w:rsidRDefault="009D55A5" w:rsidP="009D55A5">
      <w:pPr>
        <w:pStyle w:val="PL"/>
      </w:pPr>
      <w:r>
        <w:t xml:space="preserve">            $ref: '</w:t>
      </w:r>
      <w:r>
        <w:rPr>
          <w:rFonts w:cs="Courier New"/>
          <w:szCs w:val="16"/>
        </w:rPr>
        <w:t>TS29512_Npcf_SMPolicyControl.yaml</w:t>
      </w:r>
      <w:r>
        <w:t>#/components/schemas/</w:t>
      </w:r>
      <w:r>
        <w:rPr>
          <w:lang w:eastAsia="zh-CN"/>
        </w:rPr>
        <w:t>RanNasRelCause</w:t>
      </w:r>
      <w:r>
        <w:t>'</w:t>
      </w:r>
    </w:p>
    <w:p w14:paraId="2A7567C9" w14:textId="77777777" w:rsidR="009D55A5" w:rsidRDefault="009D55A5" w:rsidP="009D55A5">
      <w:pPr>
        <w:pStyle w:val="PL"/>
      </w:pPr>
      <w:r>
        <w:t xml:space="preserve">          minItems: 1</w:t>
      </w:r>
    </w:p>
    <w:p w14:paraId="751B443C" w14:textId="77777777" w:rsidR="009D55A5" w:rsidRDefault="009D55A5" w:rsidP="009D55A5">
      <w:pPr>
        <w:pStyle w:val="PL"/>
      </w:pPr>
      <w:r>
        <w:t xml:space="preserve">          description: Contains the RAN and/or NAS release cause.</w:t>
      </w:r>
    </w:p>
    <w:bookmarkEnd w:id="201"/>
    <w:p w14:paraId="3215B72C" w14:textId="77777777" w:rsidR="009D55A5" w:rsidRDefault="009D55A5" w:rsidP="009D55A5">
      <w:pPr>
        <w:pStyle w:val="PL"/>
        <w:rPr>
          <w:rFonts w:cs="Courier New"/>
          <w:szCs w:val="16"/>
        </w:rPr>
      </w:pPr>
      <w:r>
        <w:rPr>
          <w:rFonts w:cs="Courier New"/>
          <w:szCs w:val="16"/>
        </w:rPr>
        <w:t xml:space="preserve">        ratType: </w:t>
      </w:r>
    </w:p>
    <w:p w14:paraId="0620D2C1" w14:textId="77777777" w:rsidR="009D55A5" w:rsidRDefault="009D55A5" w:rsidP="009D55A5">
      <w:pPr>
        <w:pStyle w:val="PL"/>
        <w:rPr>
          <w:rFonts w:cs="Courier New"/>
          <w:szCs w:val="16"/>
        </w:rPr>
      </w:pPr>
      <w:r>
        <w:rPr>
          <w:rFonts w:cs="Courier New"/>
          <w:szCs w:val="16"/>
        </w:rPr>
        <w:t xml:space="preserve">          $ref: 'TS29571_CommonData.yaml#/components/schemas/RatType'</w:t>
      </w:r>
    </w:p>
    <w:p w14:paraId="3441D955" w14:textId="77777777" w:rsidR="009D55A5" w:rsidRDefault="009D55A5" w:rsidP="009D55A5">
      <w:pPr>
        <w:pStyle w:val="PL"/>
        <w:rPr>
          <w:rFonts w:cs="Courier New"/>
          <w:szCs w:val="16"/>
        </w:rPr>
      </w:pPr>
      <w:r>
        <w:rPr>
          <w:rFonts w:cs="Courier New"/>
          <w:szCs w:val="16"/>
        </w:rPr>
        <w:t xml:space="preserve">        satBackhaulCategory: </w:t>
      </w:r>
    </w:p>
    <w:p w14:paraId="5D3B5397" w14:textId="77777777" w:rsidR="009D55A5" w:rsidRDefault="009D55A5" w:rsidP="009D55A5">
      <w:pPr>
        <w:pStyle w:val="PL"/>
        <w:rPr>
          <w:rFonts w:cs="Courier New"/>
          <w:szCs w:val="16"/>
        </w:rPr>
      </w:pPr>
      <w:r>
        <w:rPr>
          <w:rFonts w:cs="Courier New"/>
          <w:szCs w:val="16"/>
        </w:rPr>
        <w:t xml:space="preserve">          $ref: 'TS29571_CommonData.yaml#/components/schemas/SatelliteBackhaulCategory'</w:t>
      </w:r>
    </w:p>
    <w:p w14:paraId="4802AD29" w14:textId="77777777" w:rsidR="009D55A5" w:rsidRDefault="009D55A5" w:rsidP="009D55A5">
      <w:pPr>
        <w:pStyle w:val="PL"/>
        <w:rPr>
          <w:rFonts w:cs="Courier New"/>
          <w:szCs w:val="16"/>
        </w:rPr>
      </w:pPr>
      <w:r>
        <w:rPr>
          <w:rFonts w:cs="Courier New"/>
          <w:szCs w:val="16"/>
        </w:rPr>
        <w:t xml:space="preserve">        ueLoc:</w:t>
      </w:r>
    </w:p>
    <w:p w14:paraId="29B9C78D" w14:textId="77777777" w:rsidR="009D55A5" w:rsidRDefault="009D55A5" w:rsidP="009D55A5">
      <w:pPr>
        <w:pStyle w:val="PL"/>
        <w:rPr>
          <w:rFonts w:cs="Courier New"/>
          <w:szCs w:val="16"/>
        </w:rPr>
      </w:pPr>
      <w:r>
        <w:rPr>
          <w:rFonts w:cs="Courier New"/>
          <w:szCs w:val="16"/>
        </w:rPr>
        <w:t xml:space="preserve">          $ref: 'TS29571_CommonData.yaml#/components/schemas/UserLocation'</w:t>
      </w:r>
    </w:p>
    <w:p w14:paraId="572934E7" w14:textId="77777777" w:rsidR="009D55A5" w:rsidRDefault="009D55A5" w:rsidP="009D55A5">
      <w:pPr>
        <w:pStyle w:val="PL"/>
        <w:rPr>
          <w:rFonts w:cs="Courier New"/>
          <w:szCs w:val="16"/>
        </w:rPr>
      </w:pPr>
      <w:r>
        <w:rPr>
          <w:rFonts w:cs="Courier New"/>
          <w:szCs w:val="16"/>
        </w:rPr>
        <w:t xml:space="preserve">        ueLocTime:</w:t>
      </w:r>
    </w:p>
    <w:p w14:paraId="62DF6319" w14:textId="77777777" w:rsidR="009D55A5" w:rsidRDefault="009D55A5" w:rsidP="009D55A5">
      <w:pPr>
        <w:pStyle w:val="PL"/>
        <w:rPr>
          <w:rFonts w:cs="Courier New"/>
          <w:szCs w:val="16"/>
        </w:rPr>
      </w:pPr>
      <w:r>
        <w:rPr>
          <w:rFonts w:cs="Courier New"/>
          <w:szCs w:val="16"/>
        </w:rPr>
        <w:t xml:space="preserve">          $ref: 'TS29571_CommonData.yaml#/components/schemas/DateTime'</w:t>
      </w:r>
    </w:p>
    <w:p w14:paraId="2EE9A67A" w14:textId="77777777" w:rsidR="009D55A5" w:rsidRDefault="009D55A5" w:rsidP="009D55A5">
      <w:pPr>
        <w:pStyle w:val="PL"/>
        <w:rPr>
          <w:rFonts w:cs="Courier New"/>
          <w:szCs w:val="16"/>
        </w:rPr>
      </w:pPr>
      <w:r>
        <w:rPr>
          <w:rFonts w:cs="Courier New"/>
          <w:szCs w:val="16"/>
        </w:rPr>
        <w:t xml:space="preserve">        ueTimeZone:</w:t>
      </w:r>
    </w:p>
    <w:p w14:paraId="54A45B7A" w14:textId="77777777" w:rsidR="009D55A5" w:rsidRDefault="009D55A5" w:rsidP="009D55A5">
      <w:pPr>
        <w:pStyle w:val="PL"/>
        <w:rPr>
          <w:rFonts w:cs="Courier New"/>
          <w:szCs w:val="16"/>
        </w:rPr>
      </w:pPr>
      <w:r>
        <w:rPr>
          <w:rFonts w:cs="Courier New"/>
          <w:szCs w:val="16"/>
        </w:rPr>
        <w:t xml:space="preserve">          $ref: 'TS29571_CommonData.yaml#/components/schemas/TimeZone'</w:t>
      </w:r>
    </w:p>
    <w:p w14:paraId="40564A43" w14:textId="77777777" w:rsidR="009D55A5" w:rsidRDefault="009D55A5" w:rsidP="009D55A5">
      <w:pPr>
        <w:pStyle w:val="PL"/>
        <w:rPr>
          <w:rFonts w:cs="Courier New"/>
          <w:szCs w:val="16"/>
        </w:rPr>
      </w:pPr>
      <w:r>
        <w:rPr>
          <w:rFonts w:cs="Courier New"/>
          <w:szCs w:val="16"/>
        </w:rPr>
        <w:t xml:space="preserve">        usgRep:</w:t>
      </w:r>
    </w:p>
    <w:p w14:paraId="496BB83E" w14:textId="77777777" w:rsidR="009D55A5" w:rsidRDefault="009D55A5" w:rsidP="009D55A5">
      <w:pPr>
        <w:pStyle w:val="PL"/>
        <w:rPr>
          <w:rFonts w:cs="Courier New"/>
          <w:szCs w:val="16"/>
        </w:rPr>
      </w:pPr>
      <w:r>
        <w:rPr>
          <w:rFonts w:cs="Courier New"/>
          <w:szCs w:val="16"/>
        </w:rPr>
        <w:t xml:space="preserve">          $ref: 'TS29122_CommonData.yaml#/components/schemas/AccumulatedUsage'</w:t>
      </w:r>
    </w:p>
    <w:p w14:paraId="4487FC70" w14:textId="77777777" w:rsidR="009D55A5" w:rsidRDefault="009D55A5" w:rsidP="009D55A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FEC2D54" w14:textId="77777777" w:rsidR="009D55A5" w:rsidRDefault="009D55A5" w:rsidP="009D55A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293C4CA" w14:textId="77777777" w:rsidR="009D55A5" w:rsidRPr="002E5CBA" w:rsidRDefault="009D55A5" w:rsidP="009D55A5">
      <w:pPr>
        <w:pStyle w:val="PL"/>
        <w:rPr>
          <w:lang w:val="en-US"/>
        </w:rPr>
      </w:pPr>
      <w:r w:rsidRPr="002E5CBA">
        <w:rPr>
          <w:lang w:val="en-US"/>
        </w:rPr>
        <w:t xml:space="preserve">        sscMode:</w:t>
      </w:r>
    </w:p>
    <w:p w14:paraId="49F1219E" w14:textId="77777777" w:rsidR="009D55A5" w:rsidRPr="002E5CBA" w:rsidRDefault="009D55A5" w:rsidP="009D55A5">
      <w:pPr>
        <w:pStyle w:val="PL"/>
        <w:rPr>
          <w:lang w:val="en-US"/>
        </w:rPr>
      </w:pPr>
      <w:r w:rsidRPr="002E5CBA">
        <w:rPr>
          <w:lang w:val="en-US"/>
        </w:rPr>
        <w:t xml:space="preserve">          </w:t>
      </w:r>
      <w:r w:rsidRPr="00133177">
        <w:t>$ref: 'TS29571_CommonData.yaml#/components/schemas/</w:t>
      </w:r>
      <w:r>
        <w:t>SscMode</w:t>
      </w:r>
      <w:r w:rsidRPr="00133177">
        <w:t>'</w:t>
      </w:r>
    </w:p>
    <w:p w14:paraId="42A398FE" w14:textId="77777777" w:rsidR="009D55A5" w:rsidRPr="00133177" w:rsidRDefault="009D55A5" w:rsidP="009D55A5">
      <w:pPr>
        <w:pStyle w:val="PL"/>
      </w:pPr>
      <w:r w:rsidRPr="00133177">
        <w:t xml:space="preserve">        </w:t>
      </w:r>
      <w:r>
        <w:t>ueReqD</w:t>
      </w:r>
      <w:r w:rsidRPr="00133177">
        <w:t>nn:</w:t>
      </w:r>
    </w:p>
    <w:p w14:paraId="19312603" w14:textId="77777777" w:rsidR="009D55A5" w:rsidRPr="00133177" w:rsidRDefault="009D55A5" w:rsidP="009D55A5">
      <w:pPr>
        <w:pStyle w:val="PL"/>
      </w:pPr>
      <w:r w:rsidRPr="00133177">
        <w:t xml:space="preserve">          $ref: 'TS29571_CommonData.yaml#/components/schemas/Dnn'</w:t>
      </w:r>
    </w:p>
    <w:p w14:paraId="0D8BFD7C" w14:textId="77777777" w:rsidR="009D55A5" w:rsidRPr="009A54CF"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E8840F5" w14:textId="77777777" w:rsidR="009D55A5" w:rsidRDefault="009D55A5" w:rsidP="009D55A5">
      <w:pPr>
        <w:pStyle w:val="PL"/>
      </w:pPr>
      <w:r w:rsidRPr="009A54CF">
        <w:t xml:space="preserve">          $ref: '</w:t>
      </w:r>
      <w:r>
        <w:t>TS29502_Nsmf_PDUSession.yaml</w:t>
      </w:r>
      <w:r w:rsidRPr="009A54CF">
        <w:t>#/components/schemas/</w:t>
      </w:r>
      <w:r>
        <w:rPr>
          <w:lang w:eastAsia="zh-CN"/>
        </w:rPr>
        <w:t>RedundantPduSessionInformation</w:t>
      </w:r>
      <w:r w:rsidRPr="009A54CF">
        <w:t>'</w:t>
      </w:r>
    </w:p>
    <w:p w14:paraId="5C30D8B6" w14:textId="77777777" w:rsidR="009D55A5" w:rsidRDefault="009D55A5" w:rsidP="009D55A5">
      <w:pPr>
        <w:pStyle w:val="PL"/>
      </w:pPr>
      <w:r>
        <w:t xml:space="preserve">        tsnBridgeManCont:</w:t>
      </w:r>
    </w:p>
    <w:p w14:paraId="58F6928F" w14:textId="77777777" w:rsidR="009D55A5" w:rsidRDefault="009D55A5" w:rsidP="009D55A5">
      <w:pPr>
        <w:pStyle w:val="PL"/>
      </w:pPr>
      <w:r>
        <w:t xml:space="preserve">          $ref: </w:t>
      </w:r>
      <w:r>
        <w:rPr>
          <w:rFonts w:cs="Courier New"/>
          <w:szCs w:val="16"/>
        </w:rPr>
        <w:t>'TS29512_Npcf_SMPolicyControl.yaml</w:t>
      </w:r>
      <w:r>
        <w:t>#/components/schemas/BridgeManagementContainer'</w:t>
      </w:r>
    </w:p>
    <w:p w14:paraId="06616CFE" w14:textId="77777777" w:rsidR="009D55A5" w:rsidRDefault="009D55A5" w:rsidP="009D55A5">
      <w:pPr>
        <w:pStyle w:val="PL"/>
        <w:rPr>
          <w:rFonts w:cs="Courier New"/>
          <w:szCs w:val="16"/>
        </w:rPr>
      </w:pPr>
      <w:r>
        <w:rPr>
          <w:rFonts w:cs="Courier New"/>
          <w:szCs w:val="16"/>
        </w:rPr>
        <w:t xml:space="preserve">        tsnPortManContDstt: </w:t>
      </w:r>
    </w:p>
    <w:p w14:paraId="629EF51C" w14:textId="77777777" w:rsidR="009D55A5" w:rsidRDefault="009D55A5" w:rsidP="009D55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2E0CCA" w14:textId="77777777" w:rsidR="009D55A5" w:rsidRDefault="009D55A5" w:rsidP="009D55A5">
      <w:pPr>
        <w:pStyle w:val="PL"/>
        <w:rPr>
          <w:rFonts w:cs="Courier New"/>
          <w:szCs w:val="16"/>
        </w:rPr>
      </w:pPr>
      <w:r>
        <w:rPr>
          <w:rFonts w:cs="Courier New"/>
          <w:szCs w:val="16"/>
        </w:rPr>
        <w:t xml:space="preserve">        tsnPortManContNwtts: </w:t>
      </w:r>
    </w:p>
    <w:p w14:paraId="0CAD5E27" w14:textId="77777777" w:rsidR="009D55A5" w:rsidRDefault="009D55A5" w:rsidP="009D55A5">
      <w:pPr>
        <w:pStyle w:val="PL"/>
        <w:rPr>
          <w:rFonts w:cs="Courier New"/>
          <w:szCs w:val="16"/>
        </w:rPr>
      </w:pPr>
      <w:r>
        <w:rPr>
          <w:rFonts w:cs="Courier New"/>
          <w:szCs w:val="16"/>
        </w:rPr>
        <w:t xml:space="preserve">          type: array</w:t>
      </w:r>
    </w:p>
    <w:p w14:paraId="7201BD8E" w14:textId="77777777" w:rsidR="009D55A5" w:rsidRDefault="009D55A5" w:rsidP="009D55A5">
      <w:pPr>
        <w:pStyle w:val="PL"/>
        <w:rPr>
          <w:rFonts w:cs="Courier New"/>
          <w:szCs w:val="16"/>
        </w:rPr>
      </w:pPr>
      <w:r>
        <w:rPr>
          <w:rFonts w:cs="Courier New"/>
          <w:szCs w:val="16"/>
        </w:rPr>
        <w:t xml:space="preserve">          items:</w:t>
      </w:r>
    </w:p>
    <w:p w14:paraId="47D1E40D" w14:textId="77777777" w:rsidR="009D55A5" w:rsidRDefault="009D55A5" w:rsidP="009D55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269D1D" w14:textId="77777777" w:rsidR="009D55A5" w:rsidRDefault="009D55A5" w:rsidP="009D55A5">
      <w:pPr>
        <w:pStyle w:val="PL"/>
        <w:rPr>
          <w:rFonts w:cs="Courier New"/>
          <w:szCs w:val="16"/>
        </w:rPr>
      </w:pPr>
      <w:r>
        <w:rPr>
          <w:rFonts w:cs="Courier New"/>
          <w:szCs w:val="16"/>
        </w:rPr>
        <w:t xml:space="preserve">          minItems: 1</w:t>
      </w:r>
    </w:p>
    <w:p w14:paraId="16664BF0" w14:textId="77777777" w:rsidR="009D55A5" w:rsidRPr="00133177" w:rsidRDefault="009D55A5" w:rsidP="009D55A5">
      <w:pPr>
        <w:pStyle w:val="PL"/>
      </w:pPr>
      <w:r w:rsidRPr="00133177">
        <w:t xml:space="preserve">        ipv4</w:t>
      </w:r>
      <w:r>
        <w:t>Addr</w:t>
      </w:r>
      <w:r w:rsidRPr="00133177">
        <w:t>List:</w:t>
      </w:r>
    </w:p>
    <w:p w14:paraId="6D7BE6F7" w14:textId="77777777" w:rsidR="009D55A5" w:rsidRPr="00133177" w:rsidRDefault="009D55A5" w:rsidP="009D55A5">
      <w:pPr>
        <w:pStyle w:val="PL"/>
      </w:pPr>
      <w:r w:rsidRPr="00133177">
        <w:t xml:space="preserve">          type: array</w:t>
      </w:r>
    </w:p>
    <w:p w14:paraId="45587516" w14:textId="77777777" w:rsidR="009D55A5" w:rsidRPr="00133177" w:rsidRDefault="009D55A5" w:rsidP="009D55A5">
      <w:pPr>
        <w:pStyle w:val="PL"/>
      </w:pPr>
      <w:r w:rsidRPr="00133177">
        <w:t xml:space="preserve">          items:</w:t>
      </w:r>
    </w:p>
    <w:p w14:paraId="6D90A16F" w14:textId="77777777" w:rsidR="009D55A5" w:rsidRPr="00133177" w:rsidRDefault="009D55A5" w:rsidP="009D55A5">
      <w:pPr>
        <w:pStyle w:val="PL"/>
      </w:pPr>
      <w:r w:rsidRPr="00133177">
        <w:t xml:space="preserve">            $ref: 'TS29571_CommonData.yaml#/components/schemas/Ipv4AddrMask'</w:t>
      </w:r>
    </w:p>
    <w:p w14:paraId="608E145C" w14:textId="77777777" w:rsidR="009D55A5" w:rsidRPr="00133177" w:rsidRDefault="009D55A5" w:rsidP="009D55A5">
      <w:pPr>
        <w:pStyle w:val="PL"/>
      </w:pPr>
      <w:r w:rsidRPr="00133177">
        <w:t xml:space="preserve">          minItems: 1</w:t>
      </w:r>
    </w:p>
    <w:p w14:paraId="45B00322" w14:textId="77777777" w:rsidR="009D55A5" w:rsidRDefault="009D55A5" w:rsidP="009D55A5">
      <w:pPr>
        <w:pStyle w:val="PL"/>
      </w:pPr>
      <w:r>
        <w:rPr>
          <w:rFonts w:cs="Courier New"/>
          <w:szCs w:val="16"/>
        </w:rPr>
        <w:t xml:space="preserve">        </w:t>
      </w:r>
      <w:r>
        <w:t>i</w:t>
      </w:r>
      <w:r w:rsidRPr="003107D3">
        <w:t>pv6Prefix</w:t>
      </w:r>
      <w:r>
        <w:t>List:</w:t>
      </w:r>
    </w:p>
    <w:p w14:paraId="0C7516E8" w14:textId="77777777" w:rsidR="009D55A5" w:rsidRPr="00133177" w:rsidRDefault="009D55A5" w:rsidP="009D55A5">
      <w:pPr>
        <w:pStyle w:val="PL"/>
      </w:pPr>
      <w:r w:rsidRPr="00133177">
        <w:t xml:space="preserve">          type: array</w:t>
      </w:r>
    </w:p>
    <w:p w14:paraId="02FC76CF" w14:textId="77777777" w:rsidR="009D55A5" w:rsidRPr="00133177" w:rsidRDefault="009D55A5" w:rsidP="009D55A5">
      <w:pPr>
        <w:pStyle w:val="PL"/>
      </w:pPr>
      <w:r w:rsidRPr="00133177">
        <w:t xml:space="preserve">          items:</w:t>
      </w:r>
    </w:p>
    <w:p w14:paraId="2A66A357" w14:textId="77777777" w:rsidR="009D55A5" w:rsidRPr="00133177" w:rsidRDefault="009D55A5" w:rsidP="009D55A5">
      <w:pPr>
        <w:pStyle w:val="PL"/>
      </w:pPr>
      <w:r w:rsidRPr="00133177">
        <w:t xml:space="preserve">            $ref: 'TS29571_CommonData.yaml#/components/schemas/Ipv6Prefix'</w:t>
      </w:r>
    </w:p>
    <w:p w14:paraId="3E9506AB" w14:textId="77777777" w:rsidR="009D55A5" w:rsidRPr="00133177" w:rsidRDefault="009D55A5" w:rsidP="009D55A5">
      <w:pPr>
        <w:pStyle w:val="PL"/>
      </w:pPr>
      <w:r w:rsidRPr="00133177">
        <w:t xml:space="preserve">          minItems: 1</w:t>
      </w:r>
    </w:p>
    <w:p w14:paraId="762D923A"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D4FBF8B"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77416BC"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B98D89B" w14:textId="77777777" w:rsidR="009D55A5" w:rsidRDefault="009D55A5" w:rsidP="009D55A5">
      <w:pPr>
        <w:pStyle w:val="PL"/>
        <w:rPr>
          <w:rFonts w:cs="Courier New"/>
          <w:szCs w:val="16"/>
        </w:rPr>
      </w:pPr>
    </w:p>
    <w:p w14:paraId="01BA6F87" w14:textId="77777777" w:rsidR="009D55A5" w:rsidRDefault="009D55A5" w:rsidP="009D55A5">
      <w:pPr>
        <w:pStyle w:val="PL"/>
        <w:rPr>
          <w:rFonts w:cs="Courier New"/>
          <w:szCs w:val="16"/>
        </w:rPr>
      </w:pPr>
      <w:r>
        <w:rPr>
          <w:rFonts w:cs="Courier New"/>
          <w:szCs w:val="16"/>
        </w:rPr>
        <w:t xml:space="preserve">    AfEventSubscription:</w:t>
      </w:r>
    </w:p>
    <w:p w14:paraId="685550E0" w14:textId="77777777" w:rsidR="009D55A5" w:rsidRDefault="009D55A5" w:rsidP="009D55A5">
      <w:pPr>
        <w:pStyle w:val="PL"/>
        <w:rPr>
          <w:rFonts w:cs="Courier New"/>
          <w:szCs w:val="16"/>
        </w:rPr>
      </w:pPr>
      <w:r>
        <w:rPr>
          <w:rFonts w:cs="Courier New"/>
          <w:szCs w:val="16"/>
        </w:rPr>
        <w:t xml:space="preserve">      description: Describes the event information delivered in the subscription.</w:t>
      </w:r>
    </w:p>
    <w:p w14:paraId="2C0CA27B" w14:textId="77777777" w:rsidR="009D55A5" w:rsidRDefault="009D55A5" w:rsidP="009D55A5">
      <w:pPr>
        <w:pStyle w:val="PL"/>
        <w:rPr>
          <w:rFonts w:cs="Courier New"/>
          <w:szCs w:val="16"/>
        </w:rPr>
      </w:pPr>
      <w:r>
        <w:rPr>
          <w:rFonts w:cs="Courier New"/>
          <w:szCs w:val="16"/>
        </w:rPr>
        <w:t xml:space="preserve">      type: object</w:t>
      </w:r>
    </w:p>
    <w:p w14:paraId="7BC211E3" w14:textId="77777777" w:rsidR="009D55A5" w:rsidRDefault="009D55A5" w:rsidP="009D55A5">
      <w:pPr>
        <w:pStyle w:val="PL"/>
        <w:rPr>
          <w:rFonts w:cs="Courier New"/>
          <w:szCs w:val="16"/>
        </w:rPr>
      </w:pPr>
      <w:r>
        <w:rPr>
          <w:rFonts w:cs="Courier New"/>
          <w:szCs w:val="16"/>
        </w:rPr>
        <w:t xml:space="preserve">      required:</w:t>
      </w:r>
    </w:p>
    <w:p w14:paraId="5F351D0F" w14:textId="77777777" w:rsidR="009D55A5" w:rsidRDefault="009D55A5" w:rsidP="009D55A5">
      <w:pPr>
        <w:pStyle w:val="PL"/>
        <w:rPr>
          <w:rFonts w:cs="Courier New"/>
          <w:szCs w:val="16"/>
        </w:rPr>
      </w:pPr>
      <w:r>
        <w:rPr>
          <w:rFonts w:cs="Courier New"/>
          <w:szCs w:val="16"/>
        </w:rPr>
        <w:t xml:space="preserve">        - event</w:t>
      </w:r>
    </w:p>
    <w:p w14:paraId="13A8C25C" w14:textId="77777777" w:rsidR="009D55A5" w:rsidRDefault="009D55A5" w:rsidP="009D55A5">
      <w:pPr>
        <w:pStyle w:val="PL"/>
        <w:rPr>
          <w:rFonts w:cs="Courier New"/>
          <w:szCs w:val="16"/>
        </w:rPr>
      </w:pPr>
      <w:r>
        <w:rPr>
          <w:rFonts w:cs="Courier New"/>
          <w:szCs w:val="16"/>
        </w:rPr>
        <w:t xml:space="preserve">      properties:</w:t>
      </w:r>
    </w:p>
    <w:p w14:paraId="4C350B34" w14:textId="77777777" w:rsidR="009D55A5" w:rsidRDefault="009D55A5" w:rsidP="009D55A5">
      <w:pPr>
        <w:pStyle w:val="PL"/>
        <w:rPr>
          <w:rFonts w:cs="Courier New"/>
          <w:szCs w:val="16"/>
        </w:rPr>
      </w:pPr>
      <w:r>
        <w:rPr>
          <w:rFonts w:cs="Courier New"/>
          <w:szCs w:val="16"/>
        </w:rPr>
        <w:t xml:space="preserve">        event:</w:t>
      </w:r>
    </w:p>
    <w:p w14:paraId="29FBA42E" w14:textId="77777777" w:rsidR="009D55A5" w:rsidRDefault="009D55A5" w:rsidP="009D55A5">
      <w:pPr>
        <w:pStyle w:val="PL"/>
        <w:rPr>
          <w:rFonts w:cs="Courier New"/>
          <w:szCs w:val="16"/>
        </w:rPr>
      </w:pPr>
      <w:r>
        <w:rPr>
          <w:rFonts w:cs="Courier New"/>
          <w:szCs w:val="16"/>
        </w:rPr>
        <w:t xml:space="preserve">          $ref: '#/components/schemas/AfEvent'</w:t>
      </w:r>
    </w:p>
    <w:p w14:paraId="35D64DD5" w14:textId="77777777" w:rsidR="009D55A5" w:rsidRDefault="009D55A5" w:rsidP="009D55A5">
      <w:pPr>
        <w:pStyle w:val="PL"/>
        <w:rPr>
          <w:rFonts w:cs="Courier New"/>
          <w:szCs w:val="16"/>
        </w:rPr>
      </w:pPr>
      <w:r>
        <w:rPr>
          <w:rFonts w:cs="Courier New"/>
          <w:szCs w:val="16"/>
        </w:rPr>
        <w:t xml:space="preserve">        notifMethod:</w:t>
      </w:r>
    </w:p>
    <w:p w14:paraId="7974A50A" w14:textId="77777777" w:rsidR="009D55A5" w:rsidRDefault="009D55A5" w:rsidP="009D55A5">
      <w:pPr>
        <w:pStyle w:val="PL"/>
        <w:rPr>
          <w:rFonts w:cs="Courier New"/>
          <w:szCs w:val="16"/>
        </w:rPr>
      </w:pPr>
      <w:r>
        <w:rPr>
          <w:rFonts w:cs="Courier New"/>
          <w:szCs w:val="16"/>
        </w:rPr>
        <w:t xml:space="preserve">          $ref: '#/components/schemas/AfNotifMethod'</w:t>
      </w:r>
    </w:p>
    <w:p w14:paraId="0AEC6779" w14:textId="77777777" w:rsidR="009D55A5" w:rsidRDefault="009D55A5" w:rsidP="009D55A5">
      <w:pPr>
        <w:pStyle w:val="PL"/>
        <w:rPr>
          <w:lang w:eastAsia="es-ES"/>
        </w:rPr>
      </w:pPr>
      <w:r>
        <w:rPr>
          <w:lang w:eastAsia="es-ES"/>
        </w:rPr>
        <w:t xml:space="preserve">        repPeriod:</w:t>
      </w:r>
    </w:p>
    <w:p w14:paraId="2A4A43BB" w14:textId="77777777" w:rsidR="009D55A5" w:rsidRDefault="009D55A5" w:rsidP="009D55A5">
      <w:pPr>
        <w:pStyle w:val="PL"/>
        <w:rPr>
          <w:lang w:eastAsia="es-ES"/>
        </w:rPr>
      </w:pPr>
      <w:r>
        <w:rPr>
          <w:lang w:eastAsia="es-ES"/>
        </w:rPr>
        <w:t xml:space="preserve">          $ref: 'TS29571_CommonData.yaml#/components/schemas/DurationSec'</w:t>
      </w:r>
    </w:p>
    <w:p w14:paraId="7E152E4D" w14:textId="77777777" w:rsidR="009D55A5" w:rsidRDefault="009D55A5" w:rsidP="009D55A5">
      <w:pPr>
        <w:pStyle w:val="PL"/>
        <w:rPr>
          <w:lang w:eastAsia="es-ES"/>
        </w:rPr>
      </w:pPr>
      <w:r>
        <w:rPr>
          <w:lang w:eastAsia="es-ES"/>
        </w:rPr>
        <w:t xml:space="preserve">        waitTime:</w:t>
      </w:r>
    </w:p>
    <w:p w14:paraId="0D9E4A38" w14:textId="77777777" w:rsidR="009D55A5" w:rsidRDefault="009D55A5" w:rsidP="009D55A5">
      <w:pPr>
        <w:pStyle w:val="PL"/>
        <w:rPr>
          <w:lang w:eastAsia="es-ES"/>
        </w:rPr>
      </w:pPr>
      <w:r>
        <w:rPr>
          <w:lang w:eastAsia="es-ES"/>
        </w:rPr>
        <w:t xml:space="preserve">          $ref: 'TS29571_CommonData.yaml#/components/schemas/DurationSec'</w:t>
      </w:r>
    </w:p>
    <w:p w14:paraId="0C91FEC5" w14:textId="77777777" w:rsidR="009D55A5" w:rsidRDefault="009D55A5" w:rsidP="009D55A5">
      <w:pPr>
        <w:pStyle w:val="PL"/>
        <w:rPr>
          <w:rFonts w:cs="Courier New"/>
          <w:szCs w:val="16"/>
        </w:rPr>
      </w:pPr>
    </w:p>
    <w:p w14:paraId="57E7766D" w14:textId="77777777" w:rsidR="009D55A5" w:rsidRDefault="009D55A5" w:rsidP="009D55A5">
      <w:pPr>
        <w:pStyle w:val="PL"/>
        <w:rPr>
          <w:rFonts w:cs="Courier New"/>
          <w:szCs w:val="16"/>
        </w:rPr>
      </w:pPr>
      <w:r>
        <w:rPr>
          <w:rFonts w:cs="Courier New"/>
          <w:szCs w:val="16"/>
        </w:rPr>
        <w:t xml:space="preserve">    AfEventNotification:</w:t>
      </w:r>
    </w:p>
    <w:p w14:paraId="65B7098A" w14:textId="77777777" w:rsidR="009D55A5" w:rsidRDefault="009D55A5" w:rsidP="009D55A5">
      <w:pPr>
        <w:pStyle w:val="PL"/>
        <w:rPr>
          <w:rFonts w:cs="Courier New"/>
          <w:szCs w:val="16"/>
        </w:rPr>
      </w:pPr>
      <w:r>
        <w:rPr>
          <w:rFonts w:cs="Courier New"/>
          <w:szCs w:val="16"/>
        </w:rPr>
        <w:t xml:space="preserve">      description: Describes the event information delivered in the notification.</w:t>
      </w:r>
    </w:p>
    <w:p w14:paraId="39F5DA16" w14:textId="77777777" w:rsidR="009D55A5" w:rsidRDefault="009D55A5" w:rsidP="009D55A5">
      <w:pPr>
        <w:pStyle w:val="PL"/>
        <w:rPr>
          <w:rFonts w:cs="Courier New"/>
          <w:szCs w:val="16"/>
        </w:rPr>
      </w:pPr>
      <w:r>
        <w:rPr>
          <w:rFonts w:cs="Courier New"/>
          <w:szCs w:val="16"/>
        </w:rPr>
        <w:t xml:space="preserve">      type: object</w:t>
      </w:r>
    </w:p>
    <w:p w14:paraId="27BC4780" w14:textId="77777777" w:rsidR="009D55A5" w:rsidRDefault="009D55A5" w:rsidP="009D55A5">
      <w:pPr>
        <w:pStyle w:val="PL"/>
        <w:rPr>
          <w:rFonts w:cs="Courier New"/>
          <w:szCs w:val="16"/>
        </w:rPr>
      </w:pPr>
      <w:r>
        <w:rPr>
          <w:rFonts w:cs="Courier New"/>
          <w:szCs w:val="16"/>
        </w:rPr>
        <w:t xml:space="preserve">      required:</w:t>
      </w:r>
    </w:p>
    <w:p w14:paraId="7D0FB43E" w14:textId="77777777" w:rsidR="009D55A5" w:rsidRDefault="009D55A5" w:rsidP="009D55A5">
      <w:pPr>
        <w:pStyle w:val="PL"/>
        <w:rPr>
          <w:rFonts w:cs="Courier New"/>
          <w:szCs w:val="16"/>
        </w:rPr>
      </w:pPr>
      <w:r>
        <w:rPr>
          <w:rFonts w:cs="Courier New"/>
          <w:szCs w:val="16"/>
        </w:rPr>
        <w:t xml:space="preserve">        - event</w:t>
      </w:r>
    </w:p>
    <w:p w14:paraId="5E8297F2" w14:textId="77777777" w:rsidR="009D55A5" w:rsidRDefault="009D55A5" w:rsidP="009D55A5">
      <w:pPr>
        <w:pStyle w:val="PL"/>
        <w:rPr>
          <w:rFonts w:cs="Courier New"/>
          <w:szCs w:val="16"/>
        </w:rPr>
      </w:pPr>
      <w:r>
        <w:rPr>
          <w:rFonts w:cs="Courier New"/>
          <w:szCs w:val="16"/>
        </w:rPr>
        <w:t xml:space="preserve">      properties:</w:t>
      </w:r>
    </w:p>
    <w:p w14:paraId="530C0EA2" w14:textId="77777777" w:rsidR="009D55A5" w:rsidRDefault="009D55A5" w:rsidP="009D55A5">
      <w:pPr>
        <w:pStyle w:val="PL"/>
        <w:rPr>
          <w:rFonts w:cs="Courier New"/>
          <w:szCs w:val="16"/>
        </w:rPr>
      </w:pPr>
      <w:r>
        <w:rPr>
          <w:rFonts w:cs="Courier New"/>
          <w:szCs w:val="16"/>
        </w:rPr>
        <w:t xml:space="preserve">        event:</w:t>
      </w:r>
    </w:p>
    <w:p w14:paraId="109A3006" w14:textId="77777777" w:rsidR="009D55A5" w:rsidRDefault="009D55A5" w:rsidP="009D55A5">
      <w:pPr>
        <w:pStyle w:val="PL"/>
        <w:rPr>
          <w:rFonts w:cs="Courier New"/>
          <w:szCs w:val="16"/>
        </w:rPr>
      </w:pPr>
      <w:r>
        <w:rPr>
          <w:rFonts w:cs="Courier New"/>
          <w:szCs w:val="16"/>
        </w:rPr>
        <w:t xml:space="preserve">          $ref: '#/components/schemas/AfEvent'</w:t>
      </w:r>
    </w:p>
    <w:p w14:paraId="0631217D" w14:textId="77777777" w:rsidR="009D55A5" w:rsidRDefault="009D55A5" w:rsidP="009D55A5">
      <w:pPr>
        <w:pStyle w:val="PL"/>
        <w:rPr>
          <w:rFonts w:cs="Courier New"/>
          <w:szCs w:val="16"/>
        </w:rPr>
      </w:pPr>
      <w:r>
        <w:rPr>
          <w:rFonts w:cs="Courier New"/>
          <w:szCs w:val="16"/>
        </w:rPr>
        <w:t xml:space="preserve">        flows:</w:t>
      </w:r>
    </w:p>
    <w:p w14:paraId="25DE5A94" w14:textId="77777777" w:rsidR="009D55A5" w:rsidRDefault="009D55A5" w:rsidP="009D55A5">
      <w:pPr>
        <w:pStyle w:val="PL"/>
        <w:rPr>
          <w:rFonts w:cs="Courier New"/>
          <w:szCs w:val="16"/>
        </w:rPr>
      </w:pPr>
      <w:r>
        <w:rPr>
          <w:rFonts w:cs="Courier New"/>
          <w:szCs w:val="16"/>
        </w:rPr>
        <w:t xml:space="preserve">          type: array</w:t>
      </w:r>
    </w:p>
    <w:p w14:paraId="5E45B302" w14:textId="77777777" w:rsidR="009D55A5" w:rsidRDefault="009D55A5" w:rsidP="009D55A5">
      <w:pPr>
        <w:pStyle w:val="PL"/>
        <w:rPr>
          <w:rFonts w:cs="Courier New"/>
          <w:szCs w:val="16"/>
        </w:rPr>
      </w:pPr>
      <w:r>
        <w:rPr>
          <w:rFonts w:cs="Courier New"/>
          <w:szCs w:val="16"/>
        </w:rPr>
        <w:t xml:space="preserve">          items:</w:t>
      </w:r>
    </w:p>
    <w:p w14:paraId="32F14C5D" w14:textId="77777777" w:rsidR="009D55A5" w:rsidRDefault="009D55A5" w:rsidP="009D55A5">
      <w:pPr>
        <w:pStyle w:val="PL"/>
        <w:rPr>
          <w:rFonts w:cs="Courier New"/>
          <w:szCs w:val="16"/>
        </w:rPr>
      </w:pPr>
      <w:r>
        <w:rPr>
          <w:rFonts w:cs="Courier New"/>
          <w:szCs w:val="16"/>
        </w:rPr>
        <w:t xml:space="preserve">            $ref: '#/components/schemas/Flows'</w:t>
      </w:r>
    </w:p>
    <w:p w14:paraId="6E0B5031" w14:textId="77777777" w:rsidR="009D55A5" w:rsidRDefault="009D55A5" w:rsidP="009D55A5">
      <w:pPr>
        <w:pStyle w:val="PL"/>
      </w:pPr>
      <w:r>
        <w:t xml:space="preserve">          minItems: 1</w:t>
      </w:r>
    </w:p>
    <w:p w14:paraId="431061C9" w14:textId="77777777" w:rsidR="009D55A5" w:rsidRDefault="009D55A5" w:rsidP="009D55A5">
      <w:pPr>
        <w:pStyle w:val="PL"/>
      </w:pPr>
      <w:r>
        <w:t xml:space="preserve">        retryAfter:</w:t>
      </w:r>
    </w:p>
    <w:p w14:paraId="66842AC4" w14:textId="77777777" w:rsidR="009D55A5" w:rsidRDefault="009D55A5" w:rsidP="009D55A5">
      <w:pPr>
        <w:pStyle w:val="PL"/>
      </w:pPr>
      <w:r>
        <w:t xml:space="preserve">          $ref: 'TS29571_CommonData.yaml#/components/schemas/</w:t>
      </w:r>
      <w:r w:rsidRPr="00482089">
        <w:t>Uinteger</w:t>
      </w:r>
      <w:r>
        <w:t>'</w:t>
      </w:r>
    </w:p>
    <w:p w14:paraId="77699DBB" w14:textId="77777777" w:rsidR="009D55A5" w:rsidRDefault="009D55A5" w:rsidP="009D55A5">
      <w:pPr>
        <w:pStyle w:val="PL"/>
        <w:rPr>
          <w:rFonts w:cs="Courier New"/>
          <w:szCs w:val="16"/>
        </w:rPr>
      </w:pPr>
    </w:p>
    <w:p w14:paraId="29D50ACB" w14:textId="77777777" w:rsidR="009D55A5" w:rsidRDefault="009D55A5" w:rsidP="009D55A5">
      <w:pPr>
        <w:pStyle w:val="PL"/>
        <w:rPr>
          <w:rFonts w:cs="Courier New"/>
          <w:szCs w:val="16"/>
        </w:rPr>
      </w:pPr>
      <w:r>
        <w:rPr>
          <w:rFonts w:cs="Courier New"/>
          <w:szCs w:val="16"/>
        </w:rPr>
        <w:t xml:space="preserve">    TerminationInfo:</w:t>
      </w:r>
    </w:p>
    <w:p w14:paraId="6D0BCAF6" w14:textId="77777777" w:rsidR="009D55A5" w:rsidRDefault="009D55A5" w:rsidP="009D55A5">
      <w:pPr>
        <w:pStyle w:val="PL"/>
        <w:rPr>
          <w:rFonts w:cs="Courier New"/>
          <w:szCs w:val="16"/>
        </w:rPr>
      </w:pPr>
      <w:r>
        <w:rPr>
          <w:rFonts w:cs="Courier New"/>
          <w:szCs w:val="16"/>
        </w:rPr>
        <w:t xml:space="preserve">      description: &gt;</w:t>
      </w:r>
    </w:p>
    <w:p w14:paraId="78762890" w14:textId="77777777" w:rsidR="009D55A5" w:rsidRDefault="009D55A5" w:rsidP="009D55A5">
      <w:pPr>
        <w:pStyle w:val="PL"/>
        <w:rPr>
          <w:rFonts w:cs="Courier New"/>
          <w:szCs w:val="16"/>
        </w:rPr>
      </w:pPr>
      <w:r>
        <w:rPr>
          <w:rFonts w:cs="Courier New"/>
          <w:szCs w:val="16"/>
        </w:rPr>
        <w:t xml:space="preserve">        Indicates the cause for requesting the deletion of the Individual Application Session</w:t>
      </w:r>
    </w:p>
    <w:p w14:paraId="67FF1D69" w14:textId="77777777" w:rsidR="009D55A5" w:rsidRDefault="009D55A5" w:rsidP="009D55A5">
      <w:pPr>
        <w:pStyle w:val="PL"/>
        <w:rPr>
          <w:rFonts w:cs="Courier New"/>
          <w:szCs w:val="16"/>
        </w:rPr>
      </w:pPr>
      <w:r>
        <w:rPr>
          <w:rFonts w:cs="Courier New"/>
          <w:szCs w:val="16"/>
        </w:rPr>
        <w:t xml:space="preserve">        Context resource.</w:t>
      </w:r>
    </w:p>
    <w:p w14:paraId="41184426" w14:textId="77777777" w:rsidR="009D55A5" w:rsidRDefault="009D55A5" w:rsidP="009D55A5">
      <w:pPr>
        <w:pStyle w:val="PL"/>
        <w:rPr>
          <w:rFonts w:cs="Courier New"/>
          <w:szCs w:val="16"/>
        </w:rPr>
      </w:pPr>
      <w:r>
        <w:rPr>
          <w:rFonts w:cs="Courier New"/>
          <w:szCs w:val="16"/>
        </w:rPr>
        <w:t xml:space="preserve">      type: object</w:t>
      </w:r>
    </w:p>
    <w:p w14:paraId="5AFB3B12" w14:textId="77777777" w:rsidR="009D55A5" w:rsidRDefault="009D55A5" w:rsidP="009D55A5">
      <w:pPr>
        <w:pStyle w:val="PL"/>
        <w:rPr>
          <w:rFonts w:cs="Courier New"/>
          <w:szCs w:val="16"/>
        </w:rPr>
      </w:pPr>
      <w:r>
        <w:rPr>
          <w:rFonts w:cs="Courier New"/>
          <w:szCs w:val="16"/>
        </w:rPr>
        <w:t xml:space="preserve">      required:</w:t>
      </w:r>
    </w:p>
    <w:p w14:paraId="73161680" w14:textId="77777777" w:rsidR="009D55A5" w:rsidRDefault="009D55A5" w:rsidP="009D55A5">
      <w:pPr>
        <w:pStyle w:val="PL"/>
        <w:rPr>
          <w:rFonts w:cs="Courier New"/>
          <w:szCs w:val="16"/>
        </w:rPr>
      </w:pPr>
      <w:r>
        <w:rPr>
          <w:rFonts w:cs="Courier New"/>
          <w:szCs w:val="16"/>
        </w:rPr>
        <w:t xml:space="preserve">        - termCause</w:t>
      </w:r>
    </w:p>
    <w:p w14:paraId="316A1B18" w14:textId="77777777" w:rsidR="009D55A5" w:rsidRDefault="009D55A5" w:rsidP="009D55A5">
      <w:pPr>
        <w:pStyle w:val="PL"/>
        <w:rPr>
          <w:rFonts w:cs="Courier New"/>
          <w:szCs w:val="16"/>
        </w:rPr>
      </w:pPr>
      <w:r>
        <w:rPr>
          <w:rFonts w:cs="Courier New"/>
          <w:szCs w:val="16"/>
        </w:rPr>
        <w:t xml:space="preserve">        - resUri</w:t>
      </w:r>
    </w:p>
    <w:p w14:paraId="4E9E4574" w14:textId="77777777" w:rsidR="009D55A5" w:rsidRDefault="009D55A5" w:rsidP="009D55A5">
      <w:pPr>
        <w:pStyle w:val="PL"/>
        <w:rPr>
          <w:rFonts w:cs="Courier New"/>
          <w:szCs w:val="16"/>
        </w:rPr>
      </w:pPr>
      <w:r>
        <w:rPr>
          <w:rFonts w:cs="Courier New"/>
          <w:szCs w:val="16"/>
        </w:rPr>
        <w:t xml:space="preserve">      properties:</w:t>
      </w:r>
    </w:p>
    <w:p w14:paraId="28DB55E6" w14:textId="77777777" w:rsidR="009D55A5" w:rsidRDefault="009D55A5" w:rsidP="009D55A5">
      <w:pPr>
        <w:pStyle w:val="PL"/>
        <w:rPr>
          <w:rFonts w:cs="Courier New"/>
          <w:szCs w:val="16"/>
        </w:rPr>
      </w:pPr>
      <w:r>
        <w:rPr>
          <w:rFonts w:cs="Courier New"/>
          <w:szCs w:val="16"/>
        </w:rPr>
        <w:t xml:space="preserve">        termCause:</w:t>
      </w:r>
    </w:p>
    <w:p w14:paraId="017B1B78" w14:textId="77777777" w:rsidR="009D55A5" w:rsidRDefault="009D55A5" w:rsidP="009D55A5">
      <w:pPr>
        <w:pStyle w:val="PL"/>
        <w:rPr>
          <w:rFonts w:cs="Courier New"/>
          <w:szCs w:val="16"/>
        </w:rPr>
      </w:pPr>
      <w:r>
        <w:rPr>
          <w:rFonts w:cs="Courier New"/>
          <w:szCs w:val="16"/>
        </w:rPr>
        <w:t xml:space="preserve">          $ref: '#/components/schemas/TerminationCause'</w:t>
      </w:r>
    </w:p>
    <w:p w14:paraId="6AD985EF" w14:textId="77777777" w:rsidR="009D55A5" w:rsidRDefault="009D55A5" w:rsidP="009D55A5">
      <w:pPr>
        <w:pStyle w:val="PL"/>
        <w:rPr>
          <w:rFonts w:cs="Courier New"/>
          <w:szCs w:val="16"/>
        </w:rPr>
      </w:pPr>
      <w:r>
        <w:rPr>
          <w:rFonts w:cs="Courier New"/>
          <w:szCs w:val="16"/>
        </w:rPr>
        <w:t xml:space="preserve">        resUri:</w:t>
      </w:r>
    </w:p>
    <w:p w14:paraId="35F41CA2" w14:textId="77777777" w:rsidR="009D55A5" w:rsidRDefault="009D55A5" w:rsidP="009D55A5">
      <w:pPr>
        <w:pStyle w:val="PL"/>
        <w:rPr>
          <w:rFonts w:cs="Courier New"/>
          <w:szCs w:val="16"/>
        </w:rPr>
      </w:pPr>
      <w:r>
        <w:rPr>
          <w:rFonts w:cs="Courier New"/>
          <w:szCs w:val="16"/>
        </w:rPr>
        <w:t xml:space="preserve">          $ref: 'TS29571_CommonData.yaml#/components/schemas/Uri'</w:t>
      </w:r>
    </w:p>
    <w:p w14:paraId="70FB4D23" w14:textId="77777777" w:rsidR="009D55A5" w:rsidRDefault="009D55A5" w:rsidP="009D55A5">
      <w:pPr>
        <w:pStyle w:val="PL"/>
        <w:rPr>
          <w:rFonts w:cs="Courier New"/>
          <w:szCs w:val="16"/>
        </w:rPr>
      </w:pPr>
    </w:p>
    <w:p w14:paraId="73CB3332" w14:textId="77777777" w:rsidR="009D55A5" w:rsidRDefault="009D55A5" w:rsidP="009D55A5">
      <w:pPr>
        <w:pStyle w:val="PL"/>
        <w:rPr>
          <w:rFonts w:cs="Courier New"/>
          <w:szCs w:val="16"/>
        </w:rPr>
      </w:pPr>
      <w:r>
        <w:rPr>
          <w:rFonts w:cs="Courier New"/>
          <w:szCs w:val="16"/>
        </w:rPr>
        <w:t xml:space="preserve">    AfRoutingRequirement:</w:t>
      </w:r>
    </w:p>
    <w:p w14:paraId="5577EC31" w14:textId="77777777" w:rsidR="009D55A5" w:rsidRDefault="009D55A5" w:rsidP="009D55A5">
      <w:pPr>
        <w:pStyle w:val="PL"/>
        <w:rPr>
          <w:rFonts w:cs="Courier New"/>
          <w:szCs w:val="16"/>
        </w:rPr>
      </w:pPr>
      <w:r>
        <w:rPr>
          <w:rFonts w:cs="Courier New"/>
          <w:szCs w:val="16"/>
        </w:rPr>
        <w:t xml:space="preserve">      description: Describes AF requirements on routing traffic.</w:t>
      </w:r>
    </w:p>
    <w:p w14:paraId="74ACE459" w14:textId="77777777" w:rsidR="009D55A5" w:rsidRDefault="009D55A5" w:rsidP="009D55A5">
      <w:pPr>
        <w:pStyle w:val="PL"/>
        <w:rPr>
          <w:rFonts w:cs="Courier New"/>
          <w:szCs w:val="16"/>
        </w:rPr>
      </w:pPr>
      <w:r>
        <w:rPr>
          <w:rFonts w:cs="Courier New"/>
          <w:szCs w:val="16"/>
        </w:rPr>
        <w:t xml:space="preserve">      type: object</w:t>
      </w:r>
    </w:p>
    <w:p w14:paraId="27C10E4A" w14:textId="77777777" w:rsidR="009D55A5" w:rsidRDefault="009D55A5" w:rsidP="009D55A5">
      <w:pPr>
        <w:pStyle w:val="PL"/>
        <w:rPr>
          <w:rFonts w:cs="Courier New"/>
          <w:szCs w:val="16"/>
        </w:rPr>
      </w:pPr>
      <w:r>
        <w:rPr>
          <w:rFonts w:cs="Courier New"/>
          <w:szCs w:val="16"/>
        </w:rPr>
        <w:t xml:space="preserve">      properties:</w:t>
      </w:r>
    </w:p>
    <w:p w14:paraId="344DEC59" w14:textId="77777777" w:rsidR="009D55A5" w:rsidRDefault="009D55A5" w:rsidP="009D55A5">
      <w:pPr>
        <w:pStyle w:val="PL"/>
        <w:rPr>
          <w:rFonts w:cs="Courier New"/>
          <w:szCs w:val="16"/>
        </w:rPr>
      </w:pPr>
      <w:r>
        <w:rPr>
          <w:rFonts w:cs="Courier New"/>
          <w:szCs w:val="16"/>
        </w:rPr>
        <w:t xml:space="preserve">        appReloc:</w:t>
      </w:r>
    </w:p>
    <w:p w14:paraId="2C70E667" w14:textId="77777777" w:rsidR="009D55A5" w:rsidRDefault="009D55A5" w:rsidP="009D55A5">
      <w:pPr>
        <w:pStyle w:val="PL"/>
        <w:rPr>
          <w:rFonts w:cs="Courier New"/>
          <w:szCs w:val="16"/>
        </w:rPr>
      </w:pPr>
      <w:r>
        <w:rPr>
          <w:rFonts w:cs="Courier New"/>
          <w:szCs w:val="16"/>
        </w:rPr>
        <w:t xml:space="preserve">          type: boolean</w:t>
      </w:r>
    </w:p>
    <w:p w14:paraId="0243CF9E" w14:textId="77777777" w:rsidR="009D55A5" w:rsidRDefault="009D55A5" w:rsidP="009D55A5">
      <w:pPr>
        <w:pStyle w:val="PL"/>
        <w:rPr>
          <w:rFonts w:cs="Courier New"/>
          <w:szCs w:val="16"/>
        </w:rPr>
      </w:pPr>
      <w:r>
        <w:rPr>
          <w:rFonts w:cs="Courier New"/>
          <w:szCs w:val="16"/>
        </w:rPr>
        <w:t xml:space="preserve">        routeToLocs:</w:t>
      </w:r>
    </w:p>
    <w:p w14:paraId="7E809DD6" w14:textId="77777777" w:rsidR="009D55A5" w:rsidRDefault="009D55A5" w:rsidP="009D55A5">
      <w:pPr>
        <w:pStyle w:val="PL"/>
        <w:rPr>
          <w:rFonts w:cs="Courier New"/>
          <w:szCs w:val="16"/>
        </w:rPr>
      </w:pPr>
      <w:r>
        <w:rPr>
          <w:rFonts w:cs="Courier New"/>
          <w:szCs w:val="16"/>
        </w:rPr>
        <w:t xml:space="preserve">          type: array</w:t>
      </w:r>
    </w:p>
    <w:p w14:paraId="273418DA" w14:textId="77777777" w:rsidR="009D55A5" w:rsidRDefault="009D55A5" w:rsidP="009D55A5">
      <w:pPr>
        <w:pStyle w:val="PL"/>
        <w:rPr>
          <w:rFonts w:cs="Courier New"/>
          <w:szCs w:val="16"/>
        </w:rPr>
      </w:pPr>
      <w:r>
        <w:rPr>
          <w:rFonts w:cs="Courier New"/>
          <w:szCs w:val="16"/>
        </w:rPr>
        <w:t xml:space="preserve">          items:</w:t>
      </w:r>
    </w:p>
    <w:p w14:paraId="14AA2237" w14:textId="77777777" w:rsidR="009D55A5" w:rsidRDefault="009D55A5" w:rsidP="009D55A5">
      <w:pPr>
        <w:pStyle w:val="PL"/>
        <w:rPr>
          <w:rFonts w:cs="Courier New"/>
          <w:szCs w:val="16"/>
        </w:rPr>
      </w:pPr>
      <w:r>
        <w:rPr>
          <w:rFonts w:cs="Courier New"/>
          <w:szCs w:val="16"/>
        </w:rPr>
        <w:t xml:space="preserve">            $ref: 'TS29571_CommonData.yaml#/components/schemas/RouteToLocation'</w:t>
      </w:r>
    </w:p>
    <w:p w14:paraId="5DEF423D" w14:textId="77777777" w:rsidR="009D55A5" w:rsidRDefault="009D55A5" w:rsidP="009D55A5">
      <w:pPr>
        <w:pStyle w:val="PL"/>
      </w:pPr>
      <w:r>
        <w:t xml:space="preserve">          minItems: 1</w:t>
      </w:r>
    </w:p>
    <w:p w14:paraId="3ECD0915" w14:textId="77777777" w:rsidR="009D55A5" w:rsidRDefault="009D55A5" w:rsidP="009D55A5">
      <w:pPr>
        <w:pStyle w:val="PL"/>
        <w:rPr>
          <w:rFonts w:cs="Courier New"/>
          <w:szCs w:val="16"/>
        </w:rPr>
      </w:pPr>
      <w:r>
        <w:rPr>
          <w:rFonts w:cs="Courier New"/>
          <w:szCs w:val="16"/>
        </w:rPr>
        <w:t xml:space="preserve">        spVal:</w:t>
      </w:r>
    </w:p>
    <w:p w14:paraId="5AE24C2F" w14:textId="77777777" w:rsidR="009D55A5" w:rsidRDefault="009D55A5" w:rsidP="009D55A5">
      <w:pPr>
        <w:pStyle w:val="PL"/>
        <w:rPr>
          <w:rFonts w:cs="Courier New"/>
          <w:szCs w:val="16"/>
        </w:rPr>
      </w:pPr>
      <w:r>
        <w:rPr>
          <w:rFonts w:cs="Courier New"/>
          <w:szCs w:val="16"/>
        </w:rPr>
        <w:t xml:space="preserve">          $ref: '#/components/schemas/SpatialValidity'</w:t>
      </w:r>
    </w:p>
    <w:p w14:paraId="369193F2" w14:textId="77777777" w:rsidR="009D55A5" w:rsidRDefault="009D55A5" w:rsidP="009D55A5">
      <w:pPr>
        <w:pStyle w:val="PL"/>
        <w:rPr>
          <w:rFonts w:cs="Courier New"/>
          <w:szCs w:val="16"/>
        </w:rPr>
      </w:pPr>
      <w:r>
        <w:rPr>
          <w:rFonts w:cs="Courier New"/>
          <w:szCs w:val="16"/>
        </w:rPr>
        <w:t xml:space="preserve">        tempVals:</w:t>
      </w:r>
    </w:p>
    <w:p w14:paraId="09E581D6" w14:textId="77777777" w:rsidR="009D55A5" w:rsidRDefault="009D55A5" w:rsidP="009D55A5">
      <w:pPr>
        <w:pStyle w:val="PL"/>
        <w:rPr>
          <w:rFonts w:cs="Courier New"/>
          <w:szCs w:val="16"/>
        </w:rPr>
      </w:pPr>
      <w:r>
        <w:rPr>
          <w:rFonts w:cs="Courier New"/>
          <w:szCs w:val="16"/>
        </w:rPr>
        <w:t xml:space="preserve">          type: array</w:t>
      </w:r>
    </w:p>
    <w:p w14:paraId="44B296D4" w14:textId="77777777" w:rsidR="009D55A5" w:rsidRDefault="009D55A5" w:rsidP="009D55A5">
      <w:pPr>
        <w:pStyle w:val="PL"/>
        <w:rPr>
          <w:rFonts w:cs="Courier New"/>
          <w:szCs w:val="16"/>
        </w:rPr>
      </w:pPr>
      <w:r>
        <w:rPr>
          <w:rFonts w:cs="Courier New"/>
          <w:szCs w:val="16"/>
        </w:rPr>
        <w:t xml:space="preserve">          items:</w:t>
      </w:r>
    </w:p>
    <w:p w14:paraId="125123AD" w14:textId="77777777" w:rsidR="009D55A5" w:rsidRDefault="009D55A5" w:rsidP="009D55A5">
      <w:pPr>
        <w:pStyle w:val="PL"/>
        <w:rPr>
          <w:rFonts w:cs="Courier New"/>
          <w:szCs w:val="16"/>
        </w:rPr>
      </w:pPr>
      <w:r>
        <w:rPr>
          <w:rFonts w:cs="Courier New"/>
          <w:szCs w:val="16"/>
        </w:rPr>
        <w:t xml:space="preserve">            $ref: '#/components/schemas/TemporalValidity'</w:t>
      </w:r>
    </w:p>
    <w:p w14:paraId="4DD26376" w14:textId="77777777" w:rsidR="009D55A5" w:rsidRDefault="009D55A5" w:rsidP="009D55A5">
      <w:pPr>
        <w:pStyle w:val="PL"/>
      </w:pPr>
      <w:r>
        <w:t xml:space="preserve">          minItems: 1</w:t>
      </w:r>
    </w:p>
    <w:p w14:paraId="1B3E87E0" w14:textId="77777777" w:rsidR="009D55A5" w:rsidRDefault="009D55A5" w:rsidP="009D55A5">
      <w:pPr>
        <w:pStyle w:val="PL"/>
        <w:rPr>
          <w:rFonts w:cs="Courier New"/>
          <w:szCs w:val="16"/>
        </w:rPr>
      </w:pPr>
      <w:r>
        <w:rPr>
          <w:rFonts w:cs="Courier New"/>
          <w:szCs w:val="16"/>
        </w:rPr>
        <w:t xml:space="preserve">        </w:t>
      </w:r>
      <w:r>
        <w:t>upPathChgSub</w:t>
      </w:r>
      <w:r>
        <w:rPr>
          <w:rFonts w:cs="Courier New"/>
          <w:szCs w:val="16"/>
        </w:rPr>
        <w:t>:</w:t>
      </w:r>
    </w:p>
    <w:p w14:paraId="48EF6654" w14:textId="77777777" w:rsidR="009D55A5" w:rsidRDefault="009D55A5" w:rsidP="009D55A5">
      <w:pPr>
        <w:pStyle w:val="PL"/>
        <w:rPr>
          <w:rFonts w:cs="Courier New"/>
          <w:szCs w:val="16"/>
        </w:rPr>
      </w:pPr>
      <w:r>
        <w:rPr>
          <w:rFonts w:cs="Courier New"/>
          <w:szCs w:val="16"/>
        </w:rPr>
        <w:t xml:space="preserve">          $ref: 'TS29512_Npcf_SMPolicyControl.yaml#/components/schemas/UpPathChgEvent'</w:t>
      </w:r>
    </w:p>
    <w:p w14:paraId="23358912" w14:textId="77777777" w:rsidR="009D55A5" w:rsidRDefault="009D55A5" w:rsidP="009D55A5">
      <w:pPr>
        <w:pStyle w:val="PL"/>
      </w:pPr>
      <w:r>
        <w:t xml:space="preserve">        </w:t>
      </w:r>
      <w:r>
        <w:rPr>
          <w:lang w:eastAsia="zh-CN"/>
        </w:rPr>
        <w:t>addrPreserInd</w:t>
      </w:r>
      <w:r>
        <w:t>:</w:t>
      </w:r>
    </w:p>
    <w:p w14:paraId="57D8483C" w14:textId="77777777" w:rsidR="009D55A5" w:rsidRDefault="009D55A5" w:rsidP="009D55A5">
      <w:pPr>
        <w:pStyle w:val="PL"/>
      </w:pPr>
      <w:r>
        <w:t xml:space="preserve">          type: boolean</w:t>
      </w:r>
    </w:p>
    <w:p w14:paraId="1F5817B1" w14:textId="77777777" w:rsidR="009D55A5" w:rsidRDefault="009D55A5" w:rsidP="009D55A5">
      <w:pPr>
        <w:pStyle w:val="PL"/>
      </w:pPr>
      <w:r>
        <w:t xml:space="preserve">        </w:t>
      </w:r>
      <w:r>
        <w:rPr>
          <w:lang w:eastAsia="zh-CN"/>
        </w:rPr>
        <w:t>simConnInd</w:t>
      </w:r>
      <w:r>
        <w:t>:</w:t>
      </w:r>
    </w:p>
    <w:p w14:paraId="11919860" w14:textId="77777777" w:rsidR="009D55A5" w:rsidRDefault="009D55A5" w:rsidP="009D55A5">
      <w:pPr>
        <w:pStyle w:val="PL"/>
      </w:pPr>
      <w:r>
        <w:t xml:space="preserve">          type: boolean</w:t>
      </w:r>
    </w:p>
    <w:p w14:paraId="198F61C3" w14:textId="77777777" w:rsidR="009D55A5" w:rsidRDefault="009D55A5" w:rsidP="009D55A5">
      <w:pPr>
        <w:pStyle w:val="PL"/>
        <w:rPr>
          <w:rFonts w:eastAsia="Batang"/>
        </w:rPr>
      </w:pPr>
      <w:r>
        <w:rPr>
          <w:rFonts w:eastAsia="Batang"/>
        </w:rPr>
        <w:t xml:space="preserve">          description: &gt;</w:t>
      </w:r>
    </w:p>
    <w:p w14:paraId="2CA622E0" w14:textId="77777777" w:rsidR="009D55A5" w:rsidRDefault="009D55A5" w:rsidP="009D55A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C94A537" w14:textId="77777777" w:rsidR="009D55A5" w:rsidRDefault="009D55A5" w:rsidP="009D55A5">
      <w:pPr>
        <w:pStyle w:val="PL"/>
      </w:pPr>
      <w:r>
        <w:rPr>
          <w:rFonts w:eastAsia="Batang"/>
        </w:rPr>
        <w:t xml:space="preserve">            </w:t>
      </w:r>
      <w:r>
        <w:rPr>
          <w:rFonts w:cs="Arial"/>
          <w:szCs w:val="18"/>
        </w:rPr>
        <w:t>source and target PSA.</w:t>
      </w:r>
    </w:p>
    <w:p w14:paraId="6D9337DF" w14:textId="77777777" w:rsidR="009D55A5" w:rsidRDefault="009D55A5" w:rsidP="009D55A5">
      <w:pPr>
        <w:pStyle w:val="PL"/>
        <w:rPr>
          <w:lang w:eastAsia="es-ES"/>
        </w:rPr>
      </w:pPr>
      <w:r>
        <w:rPr>
          <w:lang w:eastAsia="es-ES"/>
        </w:rPr>
        <w:t xml:space="preserve">        </w:t>
      </w:r>
      <w:r>
        <w:rPr>
          <w:lang w:eastAsia="zh-CN"/>
        </w:rPr>
        <w:t>simConnTerm</w:t>
      </w:r>
      <w:r>
        <w:rPr>
          <w:lang w:eastAsia="es-ES"/>
        </w:rPr>
        <w:t>:</w:t>
      </w:r>
    </w:p>
    <w:p w14:paraId="43D360D2" w14:textId="77777777" w:rsidR="009D55A5" w:rsidRDefault="009D55A5" w:rsidP="009D55A5">
      <w:pPr>
        <w:pStyle w:val="PL"/>
        <w:rPr>
          <w:lang w:eastAsia="es-ES"/>
        </w:rPr>
      </w:pPr>
      <w:r>
        <w:rPr>
          <w:lang w:eastAsia="es-ES"/>
        </w:rPr>
        <w:t xml:space="preserve">          $ref: 'TS29571_CommonData.yaml#/components/schemas/DurationSec'</w:t>
      </w:r>
    </w:p>
    <w:p w14:paraId="1F36270B" w14:textId="77777777" w:rsidR="009D55A5" w:rsidRDefault="009D55A5" w:rsidP="009D55A5">
      <w:pPr>
        <w:pStyle w:val="PL"/>
      </w:pPr>
      <w:r>
        <w:t xml:space="preserve">        </w:t>
      </w:r>
      <w:r w:rsidRPr="00A373D7">
        <w:t>easIpReplaceInfos</w:t>
      </w:r>
      <w:r>
        <w:t>:</w:t>
      </w:r>
    </w:p>
    <w:p w14:paraId="7B8480CC" w14:textId="77777777" w:rsidR="009D55A5" w:rsidRDefault="009D55A5" w:rsidP="009D55A5">
      <w:pPr>
        <w:pStyle w:val="PL"/>
      </w:pPr>
      <w:r>
        <w:t xml:space="preserve">          type: array</w:t>
      </w:r>
    </w:p>
    <w:p w14:paraId="254E0DF8" w14:textId="77777777" w:rsidR="009D55A5" w:rsidRDefault="009D55A5" w:rsidP="009D55A5">
      <w:pPr>
        <w:pStyle w:val="PL"/>
      </w:pPr>
      <w:r>
        <w:t xml:space="preserve">          items:</w:t>
      </w:r>
    </w:p>
    <w:p w14:paraId="3E7AA050" w14:textId="77777777" w:rsidR="009D55A5" w:rsidRDefault="009D55A5" w:rsidP="009D55A5">
      <w:pPr>
        <w:pStyle w:val="PL"/>
      </w:pPr>
      <w:r>
        <w:t xml:space="preserve">            $ref: '</w:t>
      </w:r>
      <w:r>
        <w:rPr>
          <w:rFonts w:cs="Courier New"/>
          <w:szCs w:val="16"/>
        </w:rPr>
        <w:t>TS29571_CommonData.yaml</w:t>
      </w:r>
      <w:r>
        <w:t>#/components/schemas/EasIpReplacementInfo'</w:t>
      </w:r>
    </w:p>
    <w:p w14:paraId="0164DFE7" w14:textId="77777777" w:rsidR="009D55A5" w:rsidRDefault="009D55A5" w:rsidP="009D55A5">
      <w:pPr>
        <w:pStyle w:val="PL"/>
      </w:pPr>
      <w:r>
        <w:t xml:space="preserve">          minItems: 1</w:t>
      </w:r>
    </w:p>
    <w:p w14:paraId="15EE554C" w14:textId="77777777" w:rsidR="009D55A5" w:rsidRDefault="009D55A5" w:rsidP="009D55A5">
      <w:pPr>
        <w:pStyle w:val="PL"/>
      </w:pPr>
      <w:r>
        <w:t xml:space="preserve">          description: </w:t>
      </w:r>
      <w:r w:rsidRPr="00A373D7">
        <w:t>Contains EAS IP replacement information</w:t>
      </w:r>
      <w:r>
        <w:rPr>
          <w:rFonts w:cs="Arial"/>
          <w:szCs w:val="18"/>
          <w:lang w:eastAsia="zh-CN"/>
        </w:rPr>
        <w:t>.</w:t>
      </w:r>
    </w:p>
    <w:p w14:paraId="734AF6CF" w14:textId="77777777" w:rsidR="009D55A5" w:rsidRDefault="009D55A5" w:rsidP="009D55A5">
      <w:pPr>
        <w:pStyle w:val="PL"/>
      </w:pPr>
      <w:r>
        <w:t xml:space="preserve">        </w:t>
      </w:r>
      <w:r w:rsidRPr="00A373D7">
        <w:t>eas</w:t>
      </w:r>
      <w:r>
        <w:t>RedisInd:</w:t>
      </w:r>
    </w:p>
    <w:p w14:paraId="1DEB635E" w14:textId="77777777" w:rsidR="009D55A5" w:rsidRDefault="009D55A5" w:rsidP="009D55A5">
      <w:pPr>
        <w:pStyle w:val="PL"/>
      </w:pPr>
      <w:r>
        <w:t xml:space="preserve">          type: boolean</w:t>
      </w:r>
    </w:p>
    <w:p w14:paraId="6A4FC844" w14:textId="77777777" w:rsidR="009D55A5" w:rsidRDefault="009D55A5" w:rsidP="009D55A5">
      <w:pPr>
        <w:pStyle w:val="PL"/>
        <w:rPr>
          <w:rFonts w:cs="Arial"/>
          <w:szCs w:val="18"/>
          <w:lang w:eastAsia="zh-CN"/>
        </w:rPr>
      </w:pPr>
      <w:r>
        <w:t xml:space="preserve">          description: Indicates the EAS rediscovery is required</w:t>
      </w:r>
      <w:r>
        <w:rPr>
          <w:rFonts w:cs="Arial"/>
          <w:szCs w:val="18"/>
          <w:lang w:eastAsia="zh-CN"/>
        </w:rPr>
        <w:t>.</w:t>
      </w:r>
    </w:p>
    <w:p w14:paraId="11C2BE9C" w14:textId="77777777" w:rsidR="009D55A5" w:rsidRDefault="009D55A5" w:rsidP="009D55A5">
      <w:pPr>
        <w:pStyle w:val="PL"/>
      </w:pPr>
      <w:r>
        <w:t xml:space="preserve">        maxAllowedUpLat:</w:t>
      </w:r>
    </w:p>
    <w:p w14:paraId="77171B58" w14:textId="77777777" w:rsidR="009D55A5" w:rsidRDefault="009D55A5" w:rsidP="009D55A5">
      <w:pPr>
        <w:pStyle w:val="PL"/>
      </w:pPr>
      <w:r>
        <w:t xml:space="preserve">          $ref: 'TS29571_CommonData.yaml#/components/schemas/</w:t>
      </w:r>
      <w:r w:rsidRPr="00482089">
        <w:t>Uinteger</w:t>
      </w:r>
      <w:r>
        <w:t>'</w:t>
      </w:r>
    </w:p>
    <w:p w14:paraId="4C80F368" w14:textId="77777777" w:rsidR="009D55A5" w:rsidRDefault="009D55A5" w:rsidP="009D55A5">
      <w:pPr>
        <w:pStyle w:val="PL"/>
        <w:rPr>
          <w:rFonts w:cs="Courier New"/>
          <w:szCs w:val="16"/>
        </w:rPr>
      </w:pPr>
      <w:r>
        <w:rPr>
          <w:rFonts w:cs="Courier New"/>
          <w:szCs w:val="16"/>
        </w:rPr>
        <w:t xml:space="preserve">        tfcCorreInfo:</w:t>
      </w:r>
    </w:p>
    <w:p w14:paraId="0A06C11D" w14:textId="77777777" w:rsidR="009D55A5" w:rsidRDefault="009D55A5" w:rsidP="009D55A5">
      <w:pPr>
        <w:pStyle w:val="PL"/>
      </w:pPr>
      <w:r>
        <w:rPr>
          <w:rFonts w:cs="Courier New"/>
          <w:szCs w:val="16"/>
        </w:rPr>
        <w:t xml:space="preserve">          $ref: 'TS29519_</w:t>
      </w:r>
      <w:r>
        <w:t>Application_Data</w:t>
      </w:r>
      <w:r>
        <w:rPr>
          <w:rFonts w:cs="Courier New"/>
          <w:szCs w:val="16"/>
        </w:rPr>
        <w:t>.yaml#/components/schemas/TrafficCorrelationInfo'</w:t>
      </w:r>
    </w:p>
    <w:p w14:paraId="402B3154" w14:textId="77777777" w:rsidR="009D55A5" w:rsidRDefault="009D55A5" w:rsidP="009D55A5">
      <w:pPr>
        <w:pStyle w:val="PL"/>
        <w:rPr>
          <w:rFonts w:cs="Courier New"/>
          <w:szCs w:val="16"/>
        </w:rPr>
      </w:pPr>
      <w:r>
        <w:rPr>
          <w:rFonts w:cs="Courier New"/>
          <w:szCs w:val="16"/>
        </w:rPr>
        <w:t xml:space="preserve">    AfSfcRequirement:</w:t>
      </w:r>
    </w:p>
    <w:p w14:paraId="54103B68" w14:textId="77777777" w:rsidR="009D55A5" w:rsidRDefault="009D55A5" w:rsidP="009D55A5">
      <w:pPr>
        <w:pStyle w:val="PL"/>
        <w:rPr>
          <w:rFonts w:cs="Courier New"/>
          <w:szCs w:val="16"/>
        </w:rPr>
      </w:pPr>
      <w:r>
        <w:rPr>
          <w:rFonts w:cs="Courier New"/>
          <w:szCs w:val="16"/>
        </w:rPr>
        <w:t xml:space="preserve">      description: Describes AF requirements on steering traffic to N6-LAN.</w:t>
      </w:r>
    </w:p>
    <w:p w14:paraId="0DC3E119" w14:textId="77777777" w:rsidR="009D55A5" w:rsidRDefault="009D55A5" w:rsidP="009D55A5">
      <w:pPr>
        <w:pStyle w:val="PL"/>
        <w:rPr>
          <w:rFonts w:cs="Courier New"/>
          <w:szCs w:val="16"/>
        </w:rPr>
      </w:pPr>
      <w:r>
        <w:rPr>
          <w:rFonts w:cs="Courier New"/>
          <w:szCs w:val="16"/>
        </w:rPr>
        <w:t xml:space="preserve">      type: object</w:t>
      </w:r>
    </w:p>
    <w:p w14:paraId="2E9F272B" w14:textId="77777777" w:rsidR="009D55A5" w:rsidRDefault="009D55A5" w:rsidP="009D55A5">
      <w:pPr>
        <w:pStyle w:val="PL"/>
        <w:rPr>
          <w:rFonts w:cs="Courier New"/>
          <w:szCs w:val="16"/>
        </w:rPr>
      </w:pPr>
      <w:r>
        <w:rPr>
          <w:rFonts w:cs="Courier New"/>
          <w:szCs w:val="16"/>
        </w:rPr>
        <w:t xml:space="preserve">      properties:</w:t>
      </w:r>
    </w:p>
    <w:p w14:paraId="2AAE611B" w14:textId="77777777" w:rsidR="009D55A5" w:rsidRPr="00133177" w:rsidRDefault="009D55A5" w:rsidP="009D55A5">
      <w:pPr>
        <w:pStyle w:val="PL"/>
      </w:pPr>
      <w:r w:rsidRPr="00133177">
        <w:t xml:space="preserve">        </w:t>
      </w:r>
      <w:r>
        <w:t>sfc</w:t>
      </w:r>
      <w:r w:rsidRPr="00133177">
        <w:t>Id</w:t>
      </w:r>
      <w:r>
        <w:t>Dl</w:t>
      </w:r>
      <w:r w:rsidRPr="00133177">
        <w:t>:</w:t>
      </w:r>
    </w:p>
    <w:p w14:paraId="7ED02365" w14:textId="77777777" w:rsidR="009D55A5" w:rsidRPr="00133177" w:rsidRDefault="009D55A5" w:rsidP="009D55A5">
      <w:pPr>
        <w:pStyle w:val="PL"/>
      </w:pPr>
      <w:r w:rsidRPr="00133177">
        <w:t xml:space="preserve">          type: string</w:t>
      </w:r>
    </w:p>
    <w:p w14:paraId="11EACAB0" w14:textId="77777777" w:rsidR="009D55A5" w:rsidRDefault="009D55A5" w:rsidP="009D55A5">
      <w:pPr>
        <w:pStyle w:val="PL"/>
      </w:pPr>
      <w:r w:rsidRPr="00133177">
        <w:t xml:space="preserve">          description: </w:t>
      </w:r>
      <w:r w:rsidRPr="003107D3">
        <w:t xml:space="preserve">Reference to a pre-configured </w:t>
      </w:r>
      <w:r>
        <w:t>SFC</w:t>
      </w:r>
      <w:r w:rsidRPr="003107D3">
        <w:t xml:space="preserve"> for downlink traffic.</w:t>
      </w:r>
    </w:p>
    <w:p w14:paraId="776E721D" w14:textId="77777777" w:rsidR="009D55A5" w:rsidRPr="000861B6" w:rsidRDefault="009D55A5" w:rsidP="009D55A5">
      <w:pPr>
        <w:pStyle w:val="PL"/>
        <w:rPr>
          <w:rFonts w:cs="Courier New"/>
          <w:szCs w:val="16"/>
        </w:rPr>
      </w:pPr>
      <w:r>
        <w:rPr>
          <w:rFonts w:cs="Courier New"/>
          <w:szCs w:val="16"/>
        </w:rPr>
        <w:t xml:space="preserve">          nullable: true</w:t>
      </w:r>
    </w:p>
    <w:p w14:paraId="631CBADE" w14:textId="77777777" w:rsidR="009D55A5" w:rsidRPr="00133177" w:rsidRDefault="009D55A5" w:rsidP="009D55A5">
      <w:pPr>
        <w:pStyle w:val="PL"/>
      </w:pPr>
      <w:r w:rsidRPr="00133177">
        <w:t xml:space="preserve">        </w:t>
      </w:r>
      <w:r>
        <w:t>sfc</w:t>
      </w:r>
      <w:r w:rsidRPr="00133177">
        <w:t>Id</w:t>
      </w:r>
      <w:r>
        <w:t>Ul</w:t>
      </w:r>
      <w:r w:rsidRPr="00133177">
        <w:t>:</w:t>
      </w:r>
    </w:p>
    <w:p w14:paraId="6039CC0F" w14:textId="77777777" w:rsidR="009D55A5" w:rsidRPr="00133177" w:rsidRDefault="009D55A5" w:rsidP="009D55A5">
      <w:pPr>
        <w:pStyle w:val="PL"/>
      </w:pPr>
      <w:r w:rsidRPr="00133177">
        <w:t xml:space="preserve">          type: string</w:t>
      </w:r>
    </w:p>
    <w:p w14:paraId="24564D7E" w14:textId="77777777" w:rsidR="009D55A5" w:rsidRDefault="009D55A5" w:rsidP="009D55A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1DE79FC9" w14:textId="77777777" w:rsidR="009D55A5" w:rsidRPr="000861B6" w:rsidRDefault="009D55A5" w:rsidP="009D55A5">
      <w:pPr>
        <w:pStyle w:val="PL"/>
        <w:rPr>
          <w:rFonts w:cs="Courier New"/>
          <w:szCs w:val="16"/>
        </w:rPr>
      </w:pPr>
      <w:r>
        <w:rPr>
          <w:rFonts w:cs="Courier New"/>
          <w:szCs w:val="16"/>
        </w:rPr>
        <w:t xml:space="preserve">          nullable: true</w:t>
      </w:r>
    </w:p>
    <w:p w14:paraId="59E9A0A9" w14:textId="77777777" w:rsidR="009D55A5" w:rsidRDefault="009D55A5" w:rsidP="009D55A5">
      <w:pPr>
        <w:pStyle w:val="PL"/>
        <w:rPr>
          <w:rFonts w:cs="Courier New"/>
          <w:szCs w:val="16"/>
        </w:rPr>
      </w:pPr>
      <w:r>
        <w:rPr>
          <w:rFonts w:cs="Courier New"/>
          <w:szCs w:val="16"/>
        </w:rPr>
        <w:t xml:space="preserve">        spVal:</w:t>
      </w:r>
    </w:p>
    <w:p w14:paraId="72C54789" w14:textId="77777777" w:rsidR="009D55A5" w:rsidRDefault="009D55A5" w:rsidP="009D55A5">
      <w:pPr>
        <w:pStyle w:val="PL"/>
        <w:rPr>
          <w:rFonts w:cs="Courier New"/>
          <w:szCs w:val="16"/>
        </w:rPr>
      </w:pPr>
      <w:r>
        <w:rPr>
          <w:rFonts w:cs="Courier New"/>
          <w:szCs w:val="16"/>
        </w:rPr>
        <w:t xml:space="preserve">          $ref: '#/components/schemas/SpatialValidityRm'</w:t>
      </w:r>
    </w:p>
    <w:p w14:paraId="1556524D" w14:textId="77777777" w:rsidR="009D55A5" w:rsidRDefault="009D55A5" w:rsidP="009D55A5">
      <w:pPr>
        <w:pStyle w:val="PL"/>
        <w:rPr>
          <w:rFonts w:cs="Courier New"/>
          <w:szCs w:val="16"/>
        </w:rPr>
      </w:pPr>
      <w:r>
        <w:rPr>
          <w:rFonts w:cs="Courier New"/>
          <w:szCs w:val="16"/>
        </w:rPr>
        <w:t xml:space="preserve">        metadata:</w:t>
      </w:r>
    </w:p>
    <w:p w14:paraId="2BA00D72" w14:textId="77777777" w:rsidR="009D55A5" w:rsidRDefault="009D55A5" w:rsidP="009D55A5">
      <w:pPr>
        <w:pStyle w:val="PL"/>
      </w:pPr>
      <w:r>
        <w:t xml:space="preserve">          $ref: 'TS29571_CommonData.yaml#/components/schemas/Metadata'</w:t>
      </w:r>
    </w:p>
    <w:p w14:paraId="36308E1B" w14:textId="77777777" w:rsidR="009D55A5" w:rsidRDefault="009D55A5" w:rsidP="009D55A5">
      <w:pPr>
        <w:pStyle w:val="PL"/>
      </w:pPr>
      <w:r>
        <w:rPr>
          <w:rFonts w:cs="Courier New"/>
          <w:szCs w:val="16"/>
        </w:rPr>
        <w:t xml:space="preserve">      nullable: true</w:t>
      </w:r>
    </w:p>
    <w:p w14:paraId="7FC8646B" w14:textId="77777777" w:rsidR="009D55A5" w:rsidRDefault="009D55A5" w:rsidP="009D55A5">
      <w:pPr>
        <w:pStyle w:val="PL"/>
        <w:rPr>
          <w:rFonts w:cs="Courier New"/>
          <w:szCs w:val="16"/>
        </w:rPr>
      </w:pPr>
    </w:p>
    <w:p w14:paraId="45C14911" w14:textId="77777777" w:rsidR="009D55A5" w:rsidRDefault="009D55A5" w:rsidP="009D55A5">
      <w:pPr>
        <w:pStyle w:val="PL"/>
        <w:rPr>
          <w:rFonts w:cs="Courier New"/>
          <w:szCs w:val="16"/>
        </w:rPr>
      </w:pPr>
      <w:r>
        <w:rPr>
          <w:rFonts w:cs="Courier New"/>
          <w:szCs w:val="16"/>
        </w:rPr>
        <w:t xml:space="preserve">    SpatialValidity:</w:t>
      </w:r>
    </w:p>
    <w:p w14:paraId="231CF61B" w14:textId="77777777" w:rsidR="009D55A5" w:rsidRDefault="009D55A5" w:rsidP="009D55A5">
      <w:pPr>
        <w:pStyle w:val="PL"/>
        <w:rPr>
          <w:rFonts w:cs="Courier New"/>
          <w:szCs w:val="16"/>
        </w:rPr>
      </w:pPr>
      <w:r>
        <w:rPr>
          <w:rFonts w:cs="Courier New"/>
          <w:szCs w:val="16"/>
        </w:rPr>
        <w:t xml:space="preserve">      description: Describes explicitly the route to an Application location.</w:t>
      </w:r>
    </w:p>
    <w:p w14:paraId="291A36FD" w14:textId="77777777" w:rsidR="009D55A5" w:rsidRDefault="009D55A5" w:rsidP="009D55A5">
      <w:pPr>
        <w:pStyle w:val="PL"/>
        <w:rPr>
          <w:rFonts w:cs="Courier New"/>
          <w:szCs w:val="16"/>
        </w:rPr>
      </w:pPr>
      <w:r>
        <w:rPr>
          <w:rFonts w:cs="Courier New"/>
          <w:szCs w:val="16"/>
        </w:rPr>
        <w:t xml:space="preserve">      type: object</w:t>
      </w:r>
    </w:p>
    <w:p w14:paraId="6DBC3ED5" w14:textId="77777777" w:rsidR="009D55A5" w:rsidRDefault="009D55A5" w:rsidP="009D55A5">
      <w:pPr>
        <w:pStyle w:val="PL"/>
        <w:rPr>
          <w:rFonts w:cs="Courier New"/>
          <w:szCs w:val="16"/>
        </w:rPr>
      </w:pPr>
      <w:r>
        <w:rPr>
          <w:rFonts w:cs="Courier New"/>
          <w:szCs w:val="16"/>
        </w:rPr>
        <w:t xml:space="preserve">      required:</w:t>
      </w:r>
    </w:p>
    <w:p w14:paraId="69C350AF" w14:textId="77777777" w:rsidR="009D55A5" w:rsidRDefault="009D55A5" w:rsidP="009D55A5">
      <w:pPr>
        <w:pStyle w:val="PL"/>
        <w:rPr>
          <w:rFonts w:cs="Courier New"/>
          <w:szCs w:val="16"/>
        </w:rPr>
      </w:pPr>
      <w:r>
        <w:rPr>
          <w:rFonts w:cs="Courier New"/>
          <w:szCs w:val="16"/>
        </w:rPr>
        <w:t xml:space="preserve">        - presenceInfoList</w:t>
      </w:r>
    </w:p>
    <w:p w14:paraId="04FB4B94" w14:textId="77777777" w:rsidR="009D55A5" w:rsidRDefault="009D55A5" w:rsidP="009D55A5">
      <w:pPr>
        <w:pStyle w:val="PL"/>
        <w:rPr>
          <w:rFonts w:cs="Courier New"/>
          <w:szCs w:val="16"/>
        </w:rPr>
      </w:pPr>
      <w:r>
        <w:rPr>
          <w:rFonts w:cs="Courier New"/>
          <w:szCs w:val="16"/>
        </w:rPr>
        <w:t xml:space="preserve">      properties:</w:t>
      </w:r>
    </w:p>
    <w:p w14:paraId="378F25DD" w14:textId="77777777" w:rsidR="009D55A5" w:rsidRDefault="009D55A5" w:rsidP="009D55A5">
      <w:pPr>
        <w:pStyle w:val="PL"/>
        <w:rPr>
          <w:rFonts w:cs="Courier New"/>
          <w:szCs w:val="16"/>
        </w:rPr>
      </w:pPr>
      <w:r>
        <w:rPr>
          <w:rFonts w:cs="Courier New"/>
          <w:szCs w:val="16"/>
        </w:rPr>
        <w:t xml:space="preserve">        presenceInfoList:</w:t>
      </w:r>
    </w:p>
    <w:p w14:paraId="09AC5280" w14:textId="77777777" w:rsidR="009D55A5" w:rsidRDefault="009D55A5" w:rsidP="009D55A5">
      <w:pPr>
        <w:pStyle w:val="PL"/>
        <w:rPr>
          <w:rFonts w:cs="Courier New"/>
          <w:szCs w:val="16"/>
        </w:rPr>
      </w:pPr>
      <w:r>
        <w:rPr>
          <w:rFonts w:cs="Courier New"/>
          <w:szCs w:val="16"/>
        </w:rPr>
        <w:t xml:space="preserve">          type: object</w:t>
      </w:r>
    </w:p>
    <w:p w14:paraId="32E5A95B" w14:textId="77777777" w:rsidR="009D55A5" w:rsidRDefault="009D55A5" w:rsidP="009D55A5">
      <w:pPr>
        <w:pStyle w:val="PL"/>
        <w:rPr>
          <w:rFonts w:cs="Courier New"/>
          <w:szCs w:val="16"/>
        </w:rPr>
      </w:pPr>
      <w:r>
        <w:rPr>
          <w:rFonts w:cs="Courier New"/>
          <w:szCs w:val="16"/>
        </w:rPr>
        <w:t xml:space="preserve">          additionalProperties:</w:t>
      </w:r>
    </w:p>
    <w:p w14:paraId="2F9ECC05" w14:textId="77777777" w:rsidR="009D55A5" w:rsidRDefault="009D55A5" w:rsidP="009D55A5">
      <w:pPr>
        <w:pStyle w:val="PL"/>
        <w:rPr>
          <w:rFonts w:cs="Courier New"/>
          <w:szCs w:val="16"/>
        </w:rPr>
      </w:pPr>
      <w:r>
        <w:rPr>
          <w:rFonts w:cs="Courier New"/>
          <w:szCs w:val="16"/>
        </w:rPr>
        <w:t xml:space="preserve">            $ref: 'TS29571_CommonData.yaml#/components/schemas/PresenceInfo'</w:t>
      </w:r>
    </w:p>
    <w:p w14:paraId="7A05ABFD" w14:textId="77777777" w:rsidR="009D55A5" w:rsidRDefault="009D55A5" w:rsidP="009D55A5">
      <w:pPr>
        <w:pStyle w:val="PL"/>
        <w:rPr>
          <w:rFonts w:cs="Courier New"/>
          <w:szCs w:val="16"/>
        </w:rPr>
      </w:pPr>
      <w:r>
        <w:rPr>
          <w:rFonts w:cs="Courier New"/>
          <w:szCs w:val="16"/>
        </w:rPr>
        <w:t xml:space="preserve">          minProperties: 1</w:t>
      </w:r>
    </w:p>
    <w:p w14:paraId="46A3F063" w14:textId="77777777" w:rsidR="009D55A5" w:rsidRDefault="009D55A5" w:rsidP="009D55A5">
      <w:pPr>
        <w:pStyle w:val="PL"/>
        <w:rPr>
          <w:rFonts w:cs="Courier New"/>
          <w:szCs w:val="16"/>
        </w:rPr>
      </w:pPr>
      <w:r>
        <w:rPr>
          <w:rFonts w:cs="Courier New"/>
          <w:szCs w:val="16"/>
        </w:rPr>
        <w:t xml:space="preserve">          description: &gt;</w:t>
      </w:r>
    </w:p>
    <w:p w14:paraId="1A49D9F6" w14:textId="77777777" w:rsidR="009D55A5" w:rsidRDefault="009D55A5" w:rsidP="009D55A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1E3B7D99" w14:textId="77777777" w:rsidR="009D55A5" w:rsidRDefault="009D55A5" w:rsidP="009D55A5">
      <w:pPr>
        <w:pStyle w:val="PL"/>
        <w:rPr>
          <w:rFonts w:cs="Courier New"/>
          <w:szCs w:val="16"/>
        </w:rPr>
      </w:pPr>
      <w:r>
        <w:rPr>
          <w:rFonts w:cs="Courier New"/>
          <w:szCs w:val="16"/>
        </w:rPr>
        <w:t xml:space="preserve">            </w:t>
      </w:r>
      <w:r>
        <w:rPr>
          <w:lang w:eastAsia="zh-CN"/>
        </w:rPr>
        <w:t>PresenceInfo data type is the key of the map.</w:t>
      </w:r>
    </w:p>
    <w:p w14:paraId="6B4E1824" w14:textId="77777777" w:rsidR="009D55A5" w:rsidRDefault="009D55A5" w:rsidP="009D55A5">
      <w:pPr>
        <w:pStyle w:val="PL"/>
        <w:rPr>
          <w:rFonts w:cs="Courier New"/>
          <w:szCs w:val="16"/>
        </w:rPr>
      </w:pPr>
    </w:p>
    <w:p w14:paraId="2E011ACF" w14:textId="77777777" w:rsidR="009D55A5" w:rsidRDefault="009D55A5" w:rsidP="009D55A5">
      <w:pPr>
        <w:pStyle w:val="PL"/>
        <w:rPr>
          <w:rFonts w:cs="Courier New"/>
          <w:szCs w:val="16"/>
        </w:rPr>
      </w:pPr>
      <w:r>
        <w:rPr>
          <w:rFonts w:cs="Courier New"/>
          <w:szCs w:val="16"/>
        </w:rPr>
        <w:t xml:space="preserve">    SpatialValidityRm:</w:t>
      </w:r>
    </w:p>
    <w:p w14:paraId="7B6E493E" w14:textId="77777777" w:rsidR="009D55A5" w:rsidRDefault="009D55A5" w:rsidP="009D55A5">
      <w:pPr>
        <w:pStyle w:val="PL"/>
        <w:rPr>
          <w:rFonts w:cs="Courier New"/>
          <w:szCs w:val="16"/>
        </w:rPr>
      </w:pPr>
      <w:r>
        <w:rPr>
          <w:rFonts w:cs="Courier New"/>
          <w:szCs w:val="16"/>
        </w:rPr>
        <w:t xml:space="preserve">      description: &gt;</w:t>
      </w:r>
    </w:p>
    <w:p w14:paraId="50FCCBC1" w14:textId="77777777" w:rsidR="009D55A5" w:rsidRDefault="009D55A5" w:rsidP="009D55A5">
      <w:pPr>
        <w:pStyle w:val="PL"/>
      </w:pPr>
      <w:r>
        <w:rPr>
          <w:rFonts w:cs="Courier New"/>
          <w:szCs w:val="16"/>
        </w:rPr>
        <w:t xml:space="preserve">        </w:t>
      </w:r>
      <w:r>
        <w:t>This data type is defined in the same way as the SpatialValidity data type, but with the</w:t>
      </w:r>
    </w:p>
    <w:p w14:paraId="0D218B40" w14:textId="77777777" w:rsidR="009D55A5" w:rsidRDefault="009D55A5" w:rsidP="009D55A5">
      <w:pPr>
        <w:pStyle w:val="PL"/>
        <w:rPr>
          <w:rFonts w:cs="Courier New"/>
          <w:szCs w:val="16"/>
        </w:rPr>
      </w:pPr>
      <w:r>
        <w:rPr>
          <w:rFonts w:cs="Courier New"/>
          <w:szCs w:val="16"/>
        </w:rPr>
        <w:t xml:space="preserve">        </w:t>
      </w:r>
      <w:r>
        <w:t>OpenAPI nullable property set to true.</w:t>
      </w:r>
    </w:p>
    <w:p w14:paraId="5AE7CB73" w14:textId="77777777" w:rsidR="009D55A5" w:rsidRDefault="009D55A5" w:rsidP="009D55A5">
      <w:pPr>
        <w:pStyle w:val="PL"/>
        <w:rPr>
          <w:rFonts w:cs="Courier New"/>
          <w:szCs w:val="16"/>
        </w:rPr>
      </w:pPr>
      <w:r>
        <w:rPr>
          <w:rFonts w:cs="Courier New"/>
          <w:szCs w:val="16"/>
        </w:rPr>
        <w:t xml:space="preserve">      type: object</w:t>
      </w:r>
    </w:p>
    <w:p w14:paraId="0974D345" w14:textId="77777777" w:rsidR="009D55A5" w:rsidRDefault="009D55A5" w:rsidP="009D55A5">
      <w:pPr>
        <w:pStyle w:val="PL"/>
        <w:rPr>
          <w:rFonts w:cs="Courier New"/>
          <w:szCs w:val="16"/>
        </w:rPr>
      </w:pPr>
      <w:r>
        <w:rPr>
          <w:rFonts w:cs="Courier New"/>
          <w:szCs w:val="16"/>
        </w:rPr>
        <w:t xml:space="preserve">      required:</w:t>
      </w:r>
    </w:p>
    <w:p w14:paraId="61D9C565" w14:textId="77777777" w:rsidR="009D55A5" w:rsidRDefault="009D55A5" w:rsidP="009D55A5">
      <w:pPr>
        <w:pStyle w:val="PL"/>
        <w:rPr>
          <w:rFonts w:cs="Courier New"/>
          <w:szCs w:val="16"/>
        </w:rPr>
      </w:pPr>
      <w:r>
        <w:rPr>
          <w:rFonts w:cs="Courier New"/>
          <w:szCs w:val="16"/>
        </w:rPr>
        <w:t xml:space="preserve">        - presenceInfoList</w:t>
      </w:r>
    </w:p>
    <w:p w14:paraId="7A76B0E5" w14:textId="77777777" w:rsidR="009D55A5" w:rsidRDefault="009D55A5" w:rsidP="009D55A5">
      <w:pPr>
        <w:pStyle w:val="PL"/>
        <w:rPr>
          <w:rFonts w:cs="Courier New"/>
          <w:szCs w:val="16"/>
        </w:rPr>
      </w:pPr>
      <w:r>
        <w:rPr>
          <w:rFonts w:cs="Courier New"/>
          <w:szCs w:val="16"/>
        </w:rPr>
        <w:t xml:space="preserve">      properties:</w:t>
      </w:r>
    </w:p>
    <w:p w14:paraId="366D2F0A" w14:textId="77777777" w:rsidR="009D55A5" w:rsidRDefault="009D55A5" w:rsidP="009D55A5">
      <w:pPr>
        <w:pStyle w:val="PL"/>
        <w:rPr>
          <w:rFonts w:cs="Courier New"/>
          <w:szCs w:val="16"/>
        </w:rPr>
      </w:pPr>
      <w:r>
        <w:rPr>
          <w:rFonts w:cs="Courier New"/>
          <w:szCs w:val="16"/>
        </w:rPr>
        <w:t xml:space="preserve">        presenceInfoList:</w:t>
      </w:r>
    </w:p>
    <w:p w14:paraId="15B25133" w14:textId="77777777" w:rsidR="009D55A5" w:rsidRDefault="009D55A5" w:rsidP="009D55A5">
      <w:pPr>
        <w:pStyle w:val="PL"/>
        <w:rPr>
          <w:rFonts w:cs="Courier New"/>
          <w:szCs w:val="16"/>
        </w:rPr>
      </w:pPr>
      <w:r>
        <w:rPr>
          <w:rFonts w:cs="Courier New"/>
          <w:szCs w:val="16"/>
        </w:rPr>
        <w:t xml:space="preserve">          type: object</w:t>
      </w:r>
    </w:p>
    <w:p w14:paraId="74E1DEB3" w14:textId="77777777" w:rsidR="009D55A5" w:rsidRDefault="009D55A5" w:rsidP="009D55A5">
      <w:pPr>
        <w:pStyle w:val="PL"/>
        <w:rPr>
          <w:rFonts w:cs="Courier New"/>
          <w:szCs w:val="16"/>
        </w:rPr>
      </w:pPr>
      <w:r>
        <w:rPr>
          <w:rFonts w:cs="Courier New"/>
          <w:szCs w:val="16"/>
        </w:rPr>
        <w:t xml:space="preserve">          additionalProperties:</w:t>
      </w:r>
    </w:p>
    <w:p w14:paraId="18297CAE" w14:textId="77777777" w:rsidR="009D55A5" w:rsidRDefault="009D55A5" w:rsidP="009D55A5">
      <w:pPr>
        <w:pStyle w:val="PL"/>
        <w:rPr>
          <w:rFonts w:cs="Courier New"/>
          <w:szCs w:val="16"/>
        </w:rPr>
      </w:pPr>
      <w:r>
        <w:rPr>
          <w:rFonts w:cs="Courier New"/>
          <w:szCs w:val="16"/>
        </w:rPr>
        <w:t xml:space="preserve">            $ref: 'TS29571_CommonData.yaml#/components/schemas/PresenceInfo'</w:t>
      </w:r>
    </w:p>
    <w:p w14:paraId="0AA0D83C" w14:textId="77777777" w:rsidR="009D55A5" w:rsidRDefault="009D55A5" w:rsidP="009D55A5">
      <w:pPr>
        <w:pStyle w:val="PL"/>
        <w:rPr>
          <w:rFonts w:cs="Courier New"/>
          <w:szCs w:val="16"/>
        </w:rPr>
      </w:pPr>
      <w:r>
        <w:rPr>
          <w:rFonts w:cs="Courier New"/>
          <w:szCs w:val="16"/>
        </w:rPr>
        <w:t xml:space="preserve">          minProperties: 1</w:t>
      </w:r>
    </w:p>
    <w:p w14:paraId="5794320A" w14:textId="77777777" w:rsidR="009D55A5" w:rsidRDefault="009D55A5" w:rsidP="009D55A5">
      <w:pPr>
        <w:pStyle w:val="PL"/>
        <w:rPr>
          <w:rFonts w:cs="Courier New"/>
          <w:szCs w:val="16"/>
        </w:rPr>
      </w:pPr>
      <w:r>
        <w:rPr>
          <w:rFonts w:cs="Courier New"/>
          <w:szCs w:val="16"/>
        </w:rPr>
        <w:t xml:space="preserve">          description: &gt;</w:t>
      </w:r>
    </w:p>
    <w:p w14:paraId="6B5084F8" w14:textId="77777777" w:rsidR="009D55A5" w:rsidRDefault="009D55A5" w:rsidP="009D55A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B0A080C" w14:textId="77777777" w:rsidR="009D55A5" w:rsidRDefault="009D55A5" w:rsidP="009D55A5">
      <w:pPr>
        <w:pStyle w:val="PL"/>
        <w:rPr>
          <w:rFonts w:cs="Courier New"/>
          <w:szCs w:val="16"/>
        </w:rPr>
      </w:pPr>
      <w:r>
        <w:rPr>
          <w:rFonts w:cs="Courier New"/>
          <w:szCs w:val="16"/>
        </w:rPr>
        <w:t xml:space="preserve">            </w:t>
      </w:r>
      <w:r>
        <w:rPr>
          <w:lang w:eastAsia="zh-CN"/>
        </w:rPr>
        <w:t>PresenceInfo data type is the key of the map.</w:t>
      </w:r>
    </w:p>
    <w:p w14:paraId="1AE361D8" w14:textId="77777777" w:rsidR="009D55A5" w:rsidRDefault="009D55A5" w:rsidP="009D55A5">
      <w:pPr>
        <w:pStyle w:val="PL"/>
        <w:rPr>
          <w:rFonts w:cs="Courier New"/>
          <w:szCs w:val="16"/>
        </w:rPr>
      </w:pPr>
      <w:r>
        <w:rPr>
          <w:rFonts w:cs="Courier New"/>
          <w:szCs w:val="16"/>
        </w:rPr>
        <w:t xml:space="preserve">      nullable: true</w:t>
      </w:r>
    </w:p>
    <w:p w14:paraId="202D58C3" w14:textId="77777777" w:rsidR="009D55A5" w:rsidRDefault="009D55A5" w:rsidP="009D55A5">
      <w:pPr>
        <w:pStyle w:val="PL"/>
        <w:rPr>
          <w:rFonts w:cs="Courier New"/>
          <w:szCs w:val="16"/>
        </w:rPr>
      </w:pPr>
    </w:p>
    <w:p w14:paraId="06B2FAA6" w14:textId="77777777" w:rsidR="009D55A5" w:rsidRDefault="009D55A5" w:rsidP="009D55A5">
      <w:pPr>
        <w:pStyle w:val="PL"/>
        <w:rPr>
          <w:rFonts w:cs="Courier New"/>
          <w:szCs w:val="16"/>
        </w:rPr>
      </w:pPr>
      <w:r>
        <w:rPr>
          <w:rFonts w:cs="Courier New"/>
          <w:szCs w:val="16"/>
        </w:rPr>
        <w:t xml:space="preserve">    AfRoutingRequirementRm:</w:t>
      </w:r>
    </w:p>
    <w:p w14:paraId="1B466290" w14:textId="77777777" w:rsidR="009D55A5" w:rsidRDefault="009D55A5" w:rsidP="009D55A5">
      <w:pPr>
        <w:pStyle w:val="PL"/>
        <w:rPr>
          <w:rFonts w:cs="Courier New"/>
          <w:szCs w:val="16"/>
        </w:rPr>
      </w:pPr>
      <w:r>
        <w:rPr>
          <w:rFonts w:cs="Courier New"/>
          <w:szCs w:val="16"/>
        </w:rPr>
        <w:t xml:space="preserve">      description: &gt;</w:t>
      </w:r>
    </w:p>
    <w:p w14:paraId="763FE0E3" w14:textId="77777777" w:rsidR="009D55A5" w:rsidRDefault="009D55A5" w:rsidP="009D55A5">
      <w:pPr>
        <w:pStyle w:val="PL"/>
      </w:pPr>
      <w:r>
        <w:rPr>
          <w:rFonts w:cs="Courier New"/>
          <w:szCs w:val="16"/>
        </w:rPr>
        <w:t xml:space="preserve">        </w:t>
      </w:r>
      <w:r>
        <w:t>This data type is defined in the same way as the AfRoutingRequirement data type, but with</w:t>
      </w:r>
    </w:p>
    <w:p w14:paraId="0BA3559C" w14:textId="77777777" w:rsidR="009D55A5" w:rsidRDefault="009D55A5" w:rsidP="009D55A5">
      <w:pPr>
        <w:pStyle w:val="PL"/>
      </w:pPr>
      <w:r>
        <w:t xml:space="preserve">        the OpenAPI nullable property set to true and the spVal and tempVals attributes defined as</w:t>
      </w:r>
    </w:p>
    <w:p w14:paraId="1417FFF1" w14:textId="77777777" w:rsidR="009D55A5" w:rsidRDefault="009D55A5" w:rsidP="009D55A5">
      <w:pPr>
        <w:pStyle w:val="PL"/>
        <w:rPr>
          <w:rFonts w:cs="Courier New"/>
          <w:szCs w:val="16"/>
        </w:rPr>
      </w:pPr>
      <w:r>
        <w:t xml:space="preserve">        removable.</w:t>
      </w:r>
    </w:p>
    <w:p w14:paraId="77C271DA" w14:textId="77777777" w:rsidR="009D55A5" w:rsidRDefault="009D55A5" w:rsidP="009D55A5">
      <w:pPr>
        <w:pStyle w:val="PL"/>
        <w:rPr>
          <w:rFonts w:cs="Courier New"/>
          <w:szCs w:val="16"/>
        </w:rPr>
      </w:pPr>
      <w:r>
        <w:rPr>
          <w:rFonts w:cs="Courier New"/>
          <w:szCs w:val="16"/>
        </w:rPr>
        <w:t xml:space="preserve">      type: object</w:t>
      </w:r>
    </w:p>
    <w:p w14:paraId="7996A5F6" w14:textId="77777777" w:rsidR="009D55A5" w:rsidRDefault="009D55A5" w:rsidP="009D55A5">
      <w:pPr>
        <w:pStyle w:val="PL"/>
        <w:rPr>
          <w:rFonts w:cs="Courier New"/>
          <w:szCs w:val="16"/>
        </w:rPr>
      </w:pPr>
      <w:r>
        <w:rPr>
          <w:rFonts w:cs="Courier New"/>
          <w:szCs w:val="16"/>
        </w:rPr>
        <w:t xml:space="preserve">      properties:</w:t>
      </w:r>
    </w:p>
    <w:p w14:paraId="2369D29E" w14:textId="77777777" w:rsidR="009D55A5" w:rsidRDefault="009D55A5" w:rsidP="009D55A5">
      <w:pPr>
        <w:pStyle w:val="PL"/>
        <w:rPr>
          <w:rFonts w:cs="Courier New"/>
          <w:szCs w:val="16"/>
        </w:rPr>
      </w:pPr>
      <w:r>
        <w:rPr>
          <w:rFonts w:cs="Courier New"/>
          <w:szCs w:val="16"/>
        </w:rPr>
        <w:t xml:space="preserve">        appReloc:</w:t>
      </w:r>
    </w:p>
    <w:p w14:paraId="2DC1C1CE" w14:textId="77777777" w:rsidR="009D55A5" w:rsidRDefault="009D55A5" w:rsidP="009D55A5">
      <w:pPr>
        <w:pStyle w:val="PL"/>
        <w:rPr>
          <w:rFonts w:cs="Courier New"/>
          <w:szCs w:val="16"/>
        </w:rPr>
      </w:pPr>
      <w:r>
        <w:rPr>
          <w:rFonts w:cs="Courier New"/>
          <w:szCs w:val="16"/>
        </w:rPr>
        <w:t xml:space="preserve">          type: boolean</w:t>
      </w:r>
    </w:p>
    <w:p w14:paraId="7D34BD78" w14:textId="77777777" w:rsidR="009D55A5" w:rsidRDefault="009D55A5" w:rsidP="009D55A5">
      <w:pPr>
        <w:pStyle w:val="PL"/>
        <w:rPr>
          <w:rFonts w:cs="Courier New"/>
          <w:szCs w:val="16"/>
        </w:rPr>
      </w:pPr>
      <w:r>
        <w:rPr>
          <w:rFonts w:cs="Courier New"/>
          <w:szCs w:val="16"/>
        </w:rPr>
        <w:t xml:space="preserve">        routeToLocs:</w:t>
      </w:r>
    </w:p>
    <w:p w14:paraId="6B55A94A" w14:textId="77777777" w:rsidR="009D55A5" w:rsidRDefault="009D55A5" w:rsidP="009D55A5">
      <w:pPr>
        <w:pStyle w:val="PL"/>
        <w:rPr>
          <w:rFonts w:cs="Courier New"/>
          <w:szCs w:val="16"/>
        </w:rPr>
      </w:pPr>
      <w:r>
        <w:rPr>
          <w:rFonts w:cs="Courier New"/>
          <w:szCs w:val="16"/>
        </w:rPr>
        <w:t xml:space="preserve">          type: array</w:t>
      </w:r>
    </w:p>
    <w:p w14:paraId="504C7019" w14:textId="77777777" w:rsidR="009D55A5" w:rsidRDefault="009D55A5" w:rsidP="009D55A5">
      <w:pPr>
        <w:pStyle w:val="PL"/>
        <w:rPr>
          <w:rFonts w:cs="Courier New"/>
          <w:szCs w:val="16"/>
        </w:rPr>
      </w:pPr>
      <w:r>
        <w:rPr>
          <w:rFonts w:cs="Courier New"/>
          <w:szCs w:val="16"/>
        </w:rPr>
        <w:t xml:space="preserve">          items:</w:t>
      </w:r>
    </w:p>
    <w:p w14:paraId="1F753E6F" w14:textId="77777777" w:rsidR="009D55A5" w:rsidRDefault="009D55A5" w:rsidP="009D55A5">
      <w:pPr>
        <w:pStyle w:val="PL"/>
        <w:rPr>
          <w:rFonts w:cs="Courier New"/>
          <w:szCs w:val="16"/>
        </w:rPr>
      </w:pPr>
      <w:r>
        <w:rPr>
          <w:rFonts w:cs="Courier New"/>
          <w:szCs w:val="16"/>
        </w:rPr>
        <w:t xml:space="preserve">            $ref: 'TS29571_CommonData.yaml#/components/schemas/RouteToLocation'</w:t>
      </w:r>
    </w:p>
    <w:p w14:paraId="6FE8E982" w14:textId="77777777" w:rsidR="009D55A5" w:rsidRDefault="009D55A5" w:rsidP="009D55A5">
      <w:pPr>
        <w:pStyle w:val="PL"/>
        <w:rPr>
          <w:rFonts w:cs="Courier New"/>
          <w:szCs w:val="16"/>
        </w:rPr>
      </w:pPr>
      <w:r>
        <w:rPr>
          <w:rFonts w:cs="Courier New"/>
          <w:szCs w:val="16"/>
        </w:rPr>
        <w:t xml:space="preserve">          minItems: 1</w:t>
      </w:r>
    </w:p>
    <w:p w14:paraId="5553217A" w14:textId="77777777" w:rsidR="009D55A5" w:rsidRDefault="009D55A5" w:rsidP="009D55A5">
      <w:pPr>
        <w:pStyle w:val="PL"/>
        <w:rPr>
          <w:rFonts w:cs="Courier New"/>
          <w:szCs w:val="16"/>
        </w:rPr>
      </w:pPr>
      <w:r>
        <w:rPr>
          <w:rFonts w:cs="Courier New"/>
          <w:szCs w:val="16"/>
        </w:rPr>
        <w:t xml:space="preserve">          nullable: true</w:t>
      </w:r>
    </w:p>
    <w:p w14:paraId="71382BE5" w14:textId="77777777" w:rsidR="009D55A5" w:rsidRDefault="009D55A5" w:rsidP="009D55A5">
      <w:pPr>
        <w:pStyle w:val="PL"/>
        <w:rPr>
          <w:rFonts w:cs="Courier New"/>
          <w:szCs w:val="16"/>
        </w:rPr>
      </w:pPr>
      <w:r>
        <w:rPr>
          <w:rFonts w:cs="Courier New"/>
          <w:szCs w:val="16"/>
        </w:rPr>
        <w:t xml:space="preserve">        spVal:</w:t>
      </w:r>
    </w:p>
    <w:p w14:paraId="12F8E396" w14:textId="77777777" w:rsidR="009D55A5" w:rsidRDefault="009D55A5" w:rsidP="009D55A5">
      <w:pPr>
        <w:pStyle w:val="PL"/>
        <w:rPr>
          <w:rFonts w:cs="Courier New"/>
          <w:szCs w:val="16"/>
        </w:rPr>
      </w:pPr>
      <w:r>
        <w:rPr>
          <w:rFonts w:cs="Courier New"/>
          <w:szCs w:val="16"/>
        </w:rPr>
        <w:t xml:space="preserve">          $ref: '#/components/schemas/SpatialValidityRm'</w:t>
      </w:r>
    </w:p>
    <w:p w14:paraId="713F9A7A" w14:textId="77777777" w:rsidR="009D55A5" w:rsidRDefault="009D55A5" w:rsidP="009D55A5">
      <w:pPr>
        <w:pStyle w:val="PL"/>
        <w:rPr>
          <w:rFonts w:cs="Courier New"/>
          <w:szCs w:val="16"/>
        </w:rPr>
      </w:pPr>
      <w:r>
        <w:rPr>
          <w:rFonts w:cs="Courier New"/>
          <w:szCs w:val="16"/>
        </w:rPr>
        <w:t xml:space="preserve">        tempVals:</w:t>
      </w:r>
    </w:p>
    <w:p w14:paraId="301621DF" w14:textId="77777777" w:rsidR="009D55A5" w:rsidRDefault="009D55A5" w:rsidP="009D55A5">
      <w:pPr>
        <w:pStyle w:val="PL"/>
        <w:rPr>
          <w:rFonts w:cs="Courier New"/>
          <w:szCs w:val="16"/>
        </w:rPr>
      </w:pPr>
      <w:r>
        <w:rPr>
          <w:rFonts w:cs="Courier New"/>
          <w:szCs w:val="16"/>
        </w:rPr>
        <w:t xml:space="preserve">          type: array</w:t>
      </w:r>
    </w:p>
    <w:p w14:paraId="5C1E430C" w14:textId="77777777" w:rsidR="009D55A5" w:rsidRDefault="009D55A5" w:rsidP="009D55A5">
      <w:pPr>
        <w:pStyle w:val="PL"/>
        <w:rPr>
          <w:rFonts w:cs="Courier New"/>
          <w:szCs w:val="16"/>
        </w:rPr>
      </w:pPr>
      <w:r>
        <w:rPr>
          <w:rFonts w:cs="Courier New"/>
          <w:szCs w:val="16"/>
        </w:rPr>
        <w:t xml:space="preserve">          items:</w:t>
      </w:r>
    </w:p>
    <w:p w14:paraId="0FFF17CD" w14:textId="77777777" w:rsidR="009D55A5" w:rsidRDefault="009D55A5" w:rsidP="009D55A5">
      <w:pPr>
        <w:pStyle w:val="PL"/>
        <w:rPr>
          <w:rFonts w:cs="Courier New"/>
          <w:szCs w:val="16"/>
        </w:rPr>
      </w:pPr>
      <w:r>
        <w:rPr>
          <w:rFonts w:cs="Courier New"/>
          <w:szCs w:val="16"/>
        </w:rPr>
        <w:t xml:space="preserve">            $ref: '#/components/schemas/TemporalValidity'</w:t>
      </w:r>
    </w:p>
    <w:p w14:paraId="4840D14A" w14:textId="77777777" w:rsidR="009D55A5" w:rsidRDefault="009D55A5" w:rsidP="009D55A5">
      <w:pPr>
        <w:pStyle w:val="PL"/>
        <w:rPr>
          <w:rFonts w:cs="Courier New"/>
          <w:szCs w:val="16"/>
        </w:rPr>
      </w:pPr>
      <w:r>
        <w:rPr>
          <w:rFonts w:cs="Courier New"/>
          <w:szCs w:val="16"/>
        </w:rPr>
        <w:t xml:space="preserve">          minItems: 1</w:t>
      </w:r>
    </w:p>
    <w:p w14:paraId="79A9D819" w14:textId="77777777" w:rsidR="009D55A5" w:rsidRDefault="009D55A5" w:rsidP="009D55A5">
      <w:pPr>
        <w:pStyle w:val="PL"/>
        <w:rPr>
          <w:rFonts w:cs="Courier New"/>
          <w:szCs w:val="16"/>
        </w:rPr>
      </w:pPr>
      <w:r>
        <w:rPr>
          <w:rFonts w:cs="Courier New"/>
          <w:szCs w:val="16"/>
        </w:rPr>
        <w:t xml:space="preserve">          nullable: true</w:t>
      </w:r>
    </w:p>
    <w:p w14:paraId="03D43D95" w14:textId="77777777" w:rsidR="009D55A5" w:rsidRDefault="009D55A5" w:rsidP="009D55A5">
      <w:pPr>
        <w:pStyle w:val="PL"/>
        <w:rPr>
          <w:rFonts w:cs="Courier New"/>
          <w:szCs w:val="16"/>
        </w:rPr>
      </w:pPr>
      <w:r>
        <w:rPr>
          <w:rFonts w:cs="Courier New"/>
          <w:szCs w:val="16"/>
        </w:rPr>
        <w:t xml:space="preserve">        upPathChgSub:</w:t>
      </w:r>
    </w:p>
    <w:p w14:paraId="004B3268" w14:textId="77777777" w:rsidR="009D55A5" w:rsidRDefault="009D55A5" w:rsidP="009D55A5">
      <w:pPr>
        <w:pStyle w:val="PL"/>
        <w:rPr>
          <w:rFonts w:cs="Courier New"/>
          <w:szCs w:val="16"/>
        </w:rPr>
      </w:pPr>
      <w:r>
        <w:rPr>
          <w:rFonts w:cs="Courier New"/>
          <w:szCs w:val="16"/>
        </w:rPr>
        <w:t xml:space="preserve">          $ref: 'TS29512_Npcf_SMPolicyControl.yaml#/components/schemas/UpPathChgEvent'</w:t>
      </w:r>
    </w:p>
    <w:p w14:paraId="5FD978E0" w14:textId="77777777" w:rsidR="009D55A5" w:rsidRDefault="009D55A5" w:rsidP="009D55A5">
      <w:pPr>
        <w:pStyle w:val="PL"/>
      </w:pPr>
      <w:r>
        <w:t xml:space="preserve">        </w:t>
      </w:r>
      <w:r>
        <w:rPr>
          <w:lang w:eastAsia="zh-CN"/>
        </w:rPr>
        <w:t>addrPreserInd</w:t>
      </w:r>
      <w:r>
        <w:t>:</w:t>
      </w:r>
    </w:p>
    <w:p w14:paraId="34FF12F4" w14:textId="77777777" w:rsidR="009D55A5" w:rsidRDefault="009D55A5" w:rsidP="009D55A5">
      <w:pPr>
        <w:pStyle w:val="PL"/>
      </w:pPr>
      <w:r>
        <w:t xml:space="preserve">          type: boolean</w:t>
      </w:r>
    </w:p>
    <w:p w14:paraId="3886D9E2" w14:textId="77777777" w:rsidR="009D55A5" w:rsidRDefault="009D55A5" w:rsidP="009D55A5">
      <w:pPr>
        <w:pStyle w:val="PL"/>
        <w:rPr>
          <w:rFonts w:cs="Courier New"/>
          <w:szCs w:val="16"/>
        </w:rPr>
      </w:pPr>
      <w:r>
        <w:rPr>
          <w:rFonts w:cs="Courier New"/>
          <w:szCs w:val="16"/>
        </w:rPr>
        <w:t xml:space="preserve">          nullable: true</w:t>
      </w:r>
    </w:p>
    <w:p w14:paraId="28617245" w14:textId="77777777" w:rsidR="009D55A5" w:rsidRDefault="009D55A5" w:rsidP="009D55A5">
      <w:pPr>
        <w:pStyle w:val="PL"/>
      </w:pPr>
      <w:r>
        <w:t xml:space="preserve">        </w:t>
      </w:r>
      <w:r>
        <w:rPr>
          <w:lang w:eastAsia="zh-CN"/>
        </w:rPr>
        <w:t>simConnInd</w:t>
      </w:r>
      <w:r>
        <w:t>:</w:t>
      </w:r>
    </w:p>
    <w:p w14:paraId="3D697943" w14:textId="77777777" w:rsidR="009D55A5" w:rsidRDefault="009D55A5" w:rsidP="009D55A5">
      <w:pPr>
        <w:pStyle w:val="PL"/>
      </w:pPr>
      <w:r>
        <w:t xml:space="preserve">          type: boolean</w:t>
      </w:r>
    </w:p>
    <w:p w14:paraId="125DE206" w14:textId="77777777" w:rsidR="009D55A5" w:rsidRDefault="009D55A5" w:rsidP="009D55A5">
      <w:pPr>
        <w:pStyle w:val="PL"/>
        <w:rPr>
          <w:rFonts w:cs="Courier New"/>
          <w:szCs w:val="16"/>
        </w:rPr>
      </w:pPr>
      <w:r>
        <w:rPr>
          <w:rFonts w:cs="Courier New"/>
          <w:szCs w:val="16"/>
        </w:rPr>
        <w:t xml:space="preserve">          nullable: true</w:t>
      </w:r>
    </w:p>
    <w:p w14:paraId="36B4BC20" w14:textId="77777777" w:rsidR="009D55A5" w:rsidRDefault="009D55A5" w:rsidP="009D55A5">
      <w:pPr>
        <w:pStyle w:val="PL"/>
        <w:rPr>
          <w:rFonts w:eastAsia="Batang"/>
        </w:rPr>
      </w:pPr>
      <w:r>
        <w:rPr>
          <w:rFonts w:eastAsia="Batang"/>
        </w:rPr>
        <w:t xml:space="preserve">          description: &gt;</w:t>
      </w:r>
    </w:p>
    <w:p w14:paraId="4EA1D717" w14:textId="77777777" w:rsidR="009D55A5" w:rsidRDefault="009D55A5" w:rsidP="009D55A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1C5616D" w14:textId="77777777" w:rsidR="009D55A5" w:rsidRDefault="009D55A5" w:rsidP="009D55A5">
      <w:pPr>
        <w:pStyle w:val="PL"/>
      </w:pPr>
      <w:r>
        <w:rPr>
          <w:rFonts w:eastAsia="Batang"/>
        </w:rPr>
        <w:t xml:space="preserve">            </w:t>
      </w:r>
      <w:r>
        <w:rPr>
          <w:rFonts w:cs="Arial"/>
          <w:szCs w:val="18"/>
        </w:rPr>
        <w:t>source and target PSA.</w:t>
      </w:r>
    </w:p>
    <w:p w14:paraId="7C3764CA" w14:textId="77777777" w:rsidR="009D55A5" w:rsidRDefault="009D55A5" w:rsidP="009D55A5">
      <w:pPr>
        <w:pStyle w:val="PL"/>
        <w:rPr>
          <w:lang w:eastAsia="es-ES"/>
        </w:rPr>
      </w:pPr>
      <w:r>
        <w:rPr>
          <w:lang w:eastAsia="es-ES"/>
        </w:rPr>
        <w:t xml:space="preserve">        </w:t>
      </w:r>
      <w:r>
        <w:rPr>
          <w:lang w:eastAsia="zh-CN"/>
        </w:rPr>
        <w:t>simConnTerm</w:t>
      </w:r>
      <w:r>
        <w:rPr>
          <w:lang w:eastAsia="es-ES"/>
        </w:rPr>
        <w:t>:</w:t>
      </w:r>
    </w:p>
    <w:p w14:paraId="7422A38C" w14:textId="77777777" w:rsidR="009D55A5" w:rsidRDefault="009D55A5" w:rsidP="009D55A5">
      <w:pPr>
        <w:pStyle w:val="PL"/>
        <w:rPr>
          <w:lang w:eastAsia="es-ES"/>
        </w:rPr>
      </w:pPr>
      <w:r>
        <w:rPr>
          <w:lang w:eastAsia="es-ES"/>
        </w:rPr>
        <w:t xml:space="preserve">          $ref: 'TS29571_CommonData.yaml#/components/schemas/DurationSecRm'</w:t>
      </w:r>
    </w:p>
    <w:p w14:paraId="6FE92FF6" w14:textId="77777777" w:rsidR="009D55A5" w:rsidRDefault="009D55A5" w:rsidP="009D55A5">
      <w:pPr>
        <w:pStyle w:val="PL"/>
      </w:pPr>
      <w:r>
        <w:t xml:space="preserve">        </w:t>
      </w:r>
      <w:r w:rsidRPr="00A373D7">
        <w:t>easIpReplaceInfos</w:t>
      </w:r>
      <w:r>
        <w:t>:</w:t>
      </w:r>
    </w:p>
    <w:p w14:paraId="5FE1E52E" w14:textId="77777777" w:rsidR="009D55A5" w:rsidRDefault="009D55A5" w:rsidP="009D55A5">
      <w:pPr>
        <w:pStyle w:val="PL"/>
      </w:pPr>
      <w:r>
        <w:t xml:space="preserve">          type: array</w:t>
      </w:r>
    </w:p>
    <w:p w14:paraId="7821F671" w14:textId="77777777" w:rsidR="009D55A5" w:rsidRDefault="009D55A5" w:rsidP="009D55A5">
      <w:pPr>
        <w:pStyle w:val="PL"/>
      </w:pPr>
      <w:r>
        <w:t xml:space="preserve">          items:</w:t>
      </w:r>
    </w:p>
    <w:p w14:paraId="49F839FF" w14:textId="77777777" w:rsidR="009D55A5" w:rsidRDefault="009D55A5" w:rsidP="009D55A5">
      <w:pPr>
        <w:pStyle w:val="PL"/>
      </w:pPr>
      <w:r>
        <w:t xml:space="preserve">            $ref: '</w:t>
      </w:r>
      <w:r>
        <w:rPr>
          <w:rFonts w:cs="Courier New"/>
          <w:szCs w:val="16"/>
        </w:rPr>
        <w:t>TS29571_CommonData.yaml</w:t>
      </w:r>
      <w:r>
        <w:t>#/components/schemas/EasIpReplacementInfo'</w:t>
      </w:r>
    </w:p>
    <w:p w14:paraId="52D5C9AC" w14:textId="77777777" w:rsidR="009D55A5" w:rsidRDefault="009D55A5" w:rsidP="009D55A5">
      <w:pPr>
        <w:pStyle w:val="PL"/>
      </w:pPr>
      <w:r>
        <w:t xml:space="preserve">          minItems: 1</w:t>
      </w:r>
    </w:p>
    <w:p w14:paraId="6EA6A3BF" w14:textId="77777777" w:rsidR="009D55A5" w:rsidRDefault="009D55A5" w:rsidP="009D55A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9E4D58B" w14:textId="77777777" w:rsidR="009D55A5" w:rsidRDefault="009D55A5" w:rsidP="009D55A5">
      <w:pPr>
        <w:pStyle w:val="PL"/>
        <w:rPr>
          <w:rFonts w:cs="Courier New"/>
          <w:szCs w:val="16"/>
        </w:rPr>
      </w:pPr>
      <w:r>
        <w:rPr>
          <w:rFonts w:cs="Arial"/>
          <w:szCs w:val="18"/>
          <w:lang w:eastAsia="zh-CN"/>
        </w:rPr>
        <w:t xml:space="preserve">          nullable: true</w:t>
      </w:r>
    </w:p>
    <w:p w14:paraId="2AE0F26A" w14:textId="77777777" w:rsidR="009D55A5" w:rsidRDefault="009D55A5" w:rsidP="009D55A5">
      <w:pPr>
        <w:pStyle w:val="PL"/>
      </w:pPr>
      <w:r>
        <w:t xml:space="preserve">        </w:t>
      </w:r>
      <w:r w:rsidRPr="00A373D7">
        <w:t>eas</w:t>
      </w:r>
      <w:r>
        <w:t>RedisInd:</w:t>
      </w:r>
    </w:p>
    <w:p w14:paraId="12C099D6" w14:textId="77777777" w:rsidR="009D55A5" w:rsidRDefault="009D55A5" w:rsidP="009D55A5">
      <w:pPr>
        <w:pStyle w:val="PL"/>
      </w:pPr>
      <w:r>
        <w:t xml:space="preserve">          type: boolean</w:t>
      </w:r>
    </w:p>
    <w:p w14:paraId="01DA6B9B" w14:textId="77777777" w:rsidR="009D55A5" w:rsidRDefault="009D55A5" w:rsidP="009D55A5">
      <w:pPr>
        <w:pStyle w:val="PL"/>
        <w:rPr>
          <w:rFonts w:cs="Arial"/>
          <w:szCs w:val="18"/>
          <w:lang w:eastAsia="zh-CN"/>
        </w:rPr>
      </w:pPr>
      <w:r>
        <w:t xml:space="preserve">          description: Indicates the EAS rediscovery is required</w:t>
      </w:r>
      <w:r>
        <w:rPr>
          <w:rFonts w:cs="Arial"/>
          <w:szCs w:val="18"/>
          <w:lang w:eastAsia="zh-CN"/>
        </w:rPr>
        <w:t>.</w:t>
      </w:r>
    </w:p>
    <w:p w14:paraId="335ECA03" w14:textId="77777777" w:rsidR="009D55A5" w:rsidRDefault="009D55A5" w:rsidP="009D55A5">
      <w:pPr>
        <w:pStyle w:val="PL"/>
      </w:pPr>
      <w:r>
        <w:t xml:space="preserve">        maxAllowedUpLat:</w:t>
      </w:r>
    </w:p>
    <w:p w14:paraId="5678B17A" w14:textId="77777777" w:rsidR="009D55A5" w:rsidRDefault="009D55A5" w:rsidP="009D55A5">
      <w:pPr>
        <w:pStyle w:val="PL"/>
      </w:pPr>
      <w:r>
        <w:t xml:space="preserve">          $ref: 'TS29571_CommonData.yaml#/components/schemas/</w:t>
      </w:r>
      <w:r w:rsidRPr="00482089">
        <w:t>Uinteger</w:t>
      </w:r>
      <w:r>
        <w:t>Rm'</w:t>
      </w:r>
    </w:p>
    <w:p w14:paraId="6F3D84BC" w14:textId="77777777" w:rsidR="009D55A5" w:rsidRDefault="009D55A5" w:rsidP="009D55A5">
      <w:pPr>
        <w:pStyle w:val="PL"/>
        <w:rPr>
          <w:rFonts w:cs="Courier New"/>
          <w:szCs w:val="16"/>
        </w:rPr>
      </w:pPr>
      <w:r>
        <w:rPr>
          <w:rFonts w:cs="Courier New"/>
          <w:szCs w:val="16"/>
        </w:rPr>
        <w:t xml:space="preserve">        tfcCorreInfo:</w:t>
      </w:r>
    </w:p>
    <w:p w14:paraId="261A2453" w14:textId="77777777" w:rsidR="009D55A5" w:rsidRDefault="009D55A5" w:rsidP="009D55A5">
      <w:pPr>
        <w:pStyle w:val="PL"/>
        <w:rPr>
          <w:rFonts w:cs="Courier New"/>
          <w:szCs w:val="16"/>
        </w:rPr>
      </w:pPr>
      <w:r>
        <w:rPr>
          <w:rFonts w:cs="Courier New"/>
          <w:szCs w:val="16"/>
        </w:rPr>
        <w:t xml:space="preserve">          $ref: 'TS29519_Application_Data.yaml#/components/schemas/TrafficCorrelationInfo'</w:t>
      </w:r>
    </w:p>
    <w:p w14:paraId="53F039BA" w14:textId="77777777" w:rsidR="009D55A5" w:rsidRDefault="009D55A5" w:rsidP="009D55A5">
      <w:pPr>
        <w:pStyle w:val="PL"/>
        <w:rPr>
          <w:rFonts w:cs="Courier New"/>
          <w:szCs w:val="16"/>
        </w:rPr>
      </w:pPr>
      <w:r>
        <w:rPr>
          <w:rFonts w:cs="Courier New"/>
          <w:szCs w:val="16"/>
        </w:rPr>
        <w:t xml:space="preserve">      nullable: true</w:t>
      </w:r>
    </w:p>
    <w:p w14:paraId="41E3698A" w14:textId="77777777" w:rsidR="009D55A5" w:rsidRDefault="009D55A5" w:rsidP="009D55A5">
      <w:pPr>
        <w:pStyle w:val="PL"/>
        <w:rPr>
          <w:rFonts w:cs="Courier New"/>
          <w:szCs w:val="16"/>
        </w:rPr>
      </w:pPr>
    </w:p>
    <w:p w14:paraId="4C54AC39" w14:textId="77777777" w:rsidR="009D55A5" w:rsidRDefault="009D55A5" w:rsidP="009D55A5">
      <w:pPr>
        <w:pStyle w:val="PL"/>
        <w:rPr>
          <w:rFonts w:cs="Courier New"/>
          <w:szCs w:val="16"/>
        </w:rPr>
      </w:pPr>
      <w:r>
        <w:rPr>
          <w:rFonts w:cs="Courier New"/>
          <w:szCs w:val="16"/>
        </w:rPr>
        <w:t xml:space="preserve">    AnGwAddress:</w:t>
      </w:r>
    </w:p>
    <w:p w14:paraId="675FDF6C" w14:textId="77777777" w:rsidR="009D55A5" w:rsidRDefault="009D55A5" w:rsidP="009D55A5">
      <w:pPr>
        <w:pStyle w:val="PL"/>
        <w:rPr>
          <w:rFonts w:cs="Courier New"/>
          <w:szCs w:val="16"/>
        </w:rPr>
      </w:pPr>
      <w:r>
        <w:rPr>
          <w:rFonts w:cs="Courier New"/>
          <w:szCs w:val="16"/>
        </w:rPr>
        <w:t xml:space="preserve">      description: Describes the address of the access network gateway control node.</w:t>
      </w:r>
    </w:p>
    <w:p w14:paraId="640B0E78" w14:textId="77777777" w:rsidR="009D55A5" w:rsidRDefault="009D55A5" w:rsidP="009D55A5">
      <w:pPr>
        <w:pStyle w:val="PL"/>
        <w:rPr>
          <w:rFonts w:cs="Courier New"/>
          <w:szCs w:val="16"/>
        </w:rPr>
      </w:pPr>
      <w:r>
        <w:rPr>
          <w:rFonts w:cs="Courier New"/>
          <w:szCs w:val="16"/>
        </w:rPr>
        <w:t xml:space="preserve">      type: object</w:t>
      </w:r>
    </w:p>
    <w:p w14:paraId="17370270" w14:textId="77777777" w:rsidR="009D55A5" w:rsidRDefault="009D55A5" w:rsidP="009D55A5">
      <w:pPr>
        <w:pStyle w:val="PL"/>
        <w:rPr>
          <w:rFonts w:cs="Courier New"/>
          <w:szCs w:val="16"/>
        </w:rPr>
      </w:pPr>
      <w:r>
        <w:rPr>
          <w:rFonts w:cs="Courier New"/>
          <w:szCs w:val="16"/>
        </w:rPr>
        <w:t xml:space="preserve">      anyOf:</w:t>
      </w:r>
    </w:p>
    <w:p w14:paraId="34654B4B" w14:textId="77777777" w:rsidR="009D55A5" w:rsidRDefault="009D55A5" w:rsidP="009D55A5">
      <w:pPr>
        <w:pStyle w:val="PL"/>
        <w:rPr>
          <w:rFonts w:cs="Courier New"/>
          <w:szCs w:val="16"/>
        </w:rPr>
      </w:pPr>
      <w:r>
        <w:rPr>
          <w:rFonts w:cs="Courier New"/>
          <w:szCs w:val="16"/>
        </w:rPr>
        <w:t xml:space="preserve">        - required: [anGwIpv4Addr]</w:t>
      </w:r>
    </w:p>
    <w:p w14:paraId="2D065676" w14:textId="77777777" w:rsidR="009D55A5" w:rsidRDefault="009D55A5" w:rsidP="009D55A5">
      <w:pPr>
        <w:pStyle w:val="PL"/>
        <w:rPr>
          <w:rFonts w:cs="Courier New"/>
          <w:szCs w:val="16"/>
        </w:rPr>
      </w:pPr>
      <w:r>
        <w:rPr>
          <w:rFonts w:cs="Courier New"/>
          <w:szCs w:val="16"/>
        </w:rPr>
        <w:t xml:space="preserve">        - required: [anGwIpv6Addr]</w:t>
      </w:r>
    </w:p>
    <w:p w14:paraId="672FBB04" w14:textId="77777777" w:rsidR="009D55A5" w:rsidRDefault="009D55A5" w:rsidP="009D55A5">
      <w:pPr>
        <w:pStyle w:val="PL"/>
        <w:rPr>
          <w:rFonts w:cs="Courier New"/>
          <w:szCs w:val="16"/>
        </w:rPr>
      </w:pPr>
      <w:r>
        <w:rPr>
          <w:rFonts w:cs="Courier New"/>
          <w:szCs w:val="16"/>
        </w:rPr>
        <w:t xml:space="preserve">      properties:</w:t>
      </w:r>
    </w:p>
    <w:p w14:paraId="2D26739A" w14:textId="77777777" w:rsidR="009D55A5" w:rsidRDefault="009D55A5" w:rsidP="009D55A5">
      <w:pPr>
        <w:pStyle w:val="PL"/>
        <w:rPr>
          <w:rFonts w:cs="Courier New"/>
          <w:szCs w:val="16"/>
        </w:rPr>
      </w:pPr>
      <w:r>
        <w:rPr>
          <w:rFonts w:cs="Courier New"/>
          <w:szCs w:val="16"/>
        </w:rPr>
        <w:t xml:space="preserve">        anGwIpv4Addr:</w:t>
      </w:r>
    </w:p>
    <w:p w14:paraId="372DAB0B" w14:textId="77777777" w:rsidR="009D55A5" w:rsidRDefault="009D55A5" w:rsidP="009D55A5">
      <w:pPr>
        <w:pStyle w:val="PL"/>
        <w:rPr>
          <w:rFonts w:cs="Courier New"/>
          <w:szCs w:val="16"/>
        </w:rPr>
      </w:pPr>
      <w:r>
        <w:rPr>
          <w:rFonts w:cs="Courier New"/>
          <w:szCs w:val="16"/>
        </w:rPr>
        <w:t xml:space="preserve">          $ref: 'TS29571_CommonData.yaml#/components/schemas/Ipv4Addr'</w:t>
      </w:r>
    </w:p>
    <w:p w14:paraId="6E07A580" w14:textId="77777777" w:rsidR="009D55A5" w:rsidRDefault="009D55A5" w:rsidP="009D55A5">
      <w:pPr>
        <w:pStyle w:val="PL"/>
        <w:rPr>
          <w:rFonts w:cs="Courier New"/>
          <w:szCs w:val="16"/>
        </w:rPr>
      </w:pPr>
      <w:r>
        <w:rPr>
          <w:rFonts w:cs="Courier New"/>
          <w:szCs w:val="16"/>
        </w:rPr>
        <w:t xml:space="preserve">        anGwIpv6Addr:</w:t>
      </w:r>
    </w:p>
    <w:p w14:paraId="36651DE8" w14:textId="77777777" w:rsidR="009D55A5" w:rsidRDefault="009D55A5" w:rsidP="009D55A5">
      <w:pPr>
        <w:pStyle w:val="PL"/>
        <w:rPr>
          <w:rFonts w:cs="Courier New"/>
          <w:szCs w:val="16"/>
        </w:rPr>
      </w:pPr>
      <w:r>
        <w:rPr>
          <w:rFonts w:cs="Courier New"/>
          <w:szCs w:val="16"/>
        </w:rPr>
        <w:t xml:space="preserve">          $ref: 'TS29571_CommonData.yaml#/components/schemas/Ipv6Addr'</w:t>
      </w:r>
    </w:p>
    <w:p w14:paraId="6039113D" w14:textId="77777777" w:rsidR="009D55A5" w:rsidRDefault="009D55A5" w:rsidP="009D55A5">
      <w:pPr>
        <w:pStyle w:val="PL"/>
        <w:rPr>
          <w:rFonts w:cs="Courier New"/>
          <w:szCs w:val="16"/>
        </w:rPr>
      </w:pPr>
    </w:p>
    <w:p w14:paraId="085747B3" w14:textId="77777777" w:rsidR="009D55A5" w:rsidRDefault="009D55A5" w:rsidP="009D55A5">
      <w:pPr>
        <w:pStyle w:val="PL"/>
        <w:rPr>
          <w:rFonts w:cs="Courier New"/>
          <w:szCs w:val="16"/>
        </w:rPr>
      </w:pPr>
      <w:r>
        <w:rPr>
          <w:rFonts w:cs="Courier New"/>
          <w:szCs w:val="16"/>
        </w:rPr>
        <w:t xml:space="preserve">    Flows:</w:t>
      </w:r>
    </w:p>
    <w:p w14:paraId="17665F25" w14:textId="77777777" w:rsidR="009D55A5" w:rsidRDefault="009D55A5" w:rsidP="009D55A5">
      <w:pPr>
        <w:pStyle w:val="PL"/>
        <w:rPr>
          <w:rFonts w:cs="Courier New"/>
          <w:szCs w:val="16"/>
        </w:rPr>
      </w:pPr>
      <w:r>
        <w:rPr>
          <w:rFonts w:cs="Courier New"/>
          <w:szCs w:val="16"/>
        </w:rPr>
        <w:t xml:space="preserve">      description: Identifies the flows.</w:t>
      </w:r>
    </w:p>
    <w:p w14:paraId="4D5CBBFF" w14:textId="77777777" w:rsidR="009D55A5" w:rsidRDefault="009D55A5" w:rsidP="009D55A5">
      <w:pPr>
        <w:pStyle w:val="PL"/>
        <w:rPr>
          <w:rFonts w:cs="Courier New"/>
          <w:szCs w:val="16"/>
        </w:rPr>
      </w:pPr>
      <w:r>
        <w:rPr>
          <w:rFonts w:cs="Courier New"/>
          <w:szCs w:val="16"/>
        </w:rPr>
        <w:t xml:space="preserve">      type: object</w:t>
      </w:r>
    </w:p>
    <w:p w14:paraId="79A51042" w14:textId="77777777" w:rsidR="009D55A5" w:rsidRDefault="009D55A5" w:rsidP="009D55A5">
      <w:pPr>
        <w:pStyle w:val="PL"/>
        <w:rPr>
          <w:rFonts w:cs="Courier New"/>
          <w:szCs w:val="16"/>
        </w:rPr>
      </w:pPr>
      <w:r>
        <w:rPr>
          <w:rFonts w:cs="Courier New"/>
          <w:szCs w:val="16"/>
        </w:rPr>
        <w:t xml:space="preserve">      required:</w:t>
      </w:r>
    </w:p>
    <w:p w14:paraId="4C6DA006" w14:textId="77777777" w:rsidR="009D55A5" w:rsidRDefault="009D55A5" w:rsidP="009D55A5">
      <w:pPr>
        <w:pStyle w:val="PL"/>
        <w:rPr>
          <w:rFonts w:cs="Courier New"/>
          <w:szCs w:val="16"/>
        </w:rPr>
      </w:pPr>
      <w:r>
        <w:rPr>
          <w:rFonts w:cs="Courier New"/>
          <w:szCs w:val="16"/>
        </w:rPr>
        <w:t xml:space="preserve">        - medCompN</w:t>
      </w:r>
    </w:p>
    <w:p w14:paraId="24A0DD53" w14:textId="77777777" w:rsidR="009D55A5" w:rsidRDefault="009D55A5" w:rsidP="009D55A5">
      <w:pPr>
        <w:pStyle w:val="PL"/>
        <w:rPr>
          <w:rFonts w:cs="Courier New"/>
          <w:szCs w:val="16"/>
        </w:rPr>
      </w:pPr>
      <w:r>
        <w:rPr>
          <w:rFonts w:cs="Courier New"/>
          <w:szCs w:val="16"/>
        </w:rPr>
        <w:t xml:space="preserve">      properties:</w:t>
      </w:r>
    </w:p>
    <w:p w14:paraId="4A577625" w14:textId="77777777" w:rsidR="009D55A5" w:rsidRDefault="009D55A5" w:rsidP="009D55A5">
      <w:pPr>
        <w:pStyle w:val="PL"/>
        <w:rPr>
          <w:rFonts w:cs="Courier New"/>
          <w:szCs w:val="16"/>
        </w:rPr>
      </w:pPr>
      <w:r>
        <w:rPr>
          <w:rFonts w:cs="Courier New"/>
          <w:szCs w:val="16"/>
        </w:rPr>
        <w:t xml:space="preserve">        contVers:</w:t>
      </w:r>
    </w:p>
    <w:p w14:paraId="185C3DBD" w14:textId="77777777" w:rsidR="009D55A5" w:rsidRDefault="009D55A5" w:rsidP="009D55A5">
      <w:pPr>
        <w:pStyle w:val="PL"/>
        <w:rPr>
          <w:rFonts w:cs="Courier New"/>
          <w:szCs w:val="16"/>
        </w:rPr>
      </w:pPr>
      <w:r>
        <w:rPr>
          <w:rFonts w:cs="Courier New"/>
          <w:szCs w:val="16"/>
        </w:rPr>
        <w:t xml:space="preserve">          type: array</w:t>
      </w:r>
    </w:p>
    <w:p w14:paraId="25B93C66" w14:textId="77777777" w:rsidR="009D55A5" w:rsidRDefault="009D55A5" w:rsidP="009D55A5">
      <w:pPr>
        <w:pStyle w:val="PL"/>
        <w:rPr>
          <w:rFonts w:cs="Courier New"/>
          <w:szCs w:val="16"/>
        </w:rPr>
      </w:pPr>
      <w:r>
        <w:rPr>
          <w:rFonts w:cs="Courier New"/>
          <w:szCs w:val="16"/>
        </w:rPr>
        <w:t xml:space="preserve">          items:</w:t>
      </w:r>
    </w:p>
    <w:p w14:paraId="4E4EEC7F" w14:textId="77777777" w:rsidR="009D55A5" w:rsidRDefault="009D55A5" w:rsidP="009D55A5">
      <w:pPr>
        <w:pStyle w:val="PL"/>
        <w:rPr>
          <w:rFonts w:cs="Courier New"/>
          <w:szCs w:val="16"/>
        </w:rPr>
      </w:pPr>
      <w:r>
        <w:rPr>
          <w:rFonts w:cs="Courier New"/>
          <w:szCs w:val="16"/>
        </w:rPr>
        <w:t xml:space="preserve">            $ref: '#/components/schemas/ContentVersion'</w:t>
      </w:r>
    </w:p>
    <w:p w14:paraId="44D39D00" w14:textId="77777777" w:rsidR="009D55A5" w:rsidRDefault="009D55A5" w:rsidP="009D55A5">
      <w:pPr>
        <w:pStyle w:val="PL"/>
      </w:pPr>
      <w:r>
        <w:t xml:space="preserve">          minItems: 1</w:t>
      </w:r>
    </w:p>
    <w:p w14:paraId="053AF32D" w14:textId="77777777" w:rsidR="009D55A5" w:rsidRDefault="009D55A5" w:rsidP="009D55A5">
      <w:pPr>
        <w:pStyle w:val="PL"/>
        <w:rPr>
          <w:rFonts w:cs="Courier New"/>
          <w:szCs w:val="16"/>
        </w:rPr>
      </w:pPr>
      <w:r>
        <w:rPr>
          <w:rFonts w:cs="Courier New"/>
          <w:szCs w:val="16"/>
        </w:rPr>
        <w:t xml:space="preserve">        fNums:</w:t>
      </w:r>
    </w:p>
    <w:p w14:paraId="418FC796" w14:textId="77777777" w:rsidR="009D55A5" w:rsidRDefault="009D55A5" w:rsidP="009D55A5">
      <w:pPr>
        <w:pStyle w:val="PL"/>
        <w:rPr>
          <w:rFonts w:cs="Courier New"/>
          <w:szCs w:val="16"/>
        </w:rPr>
      </w:pPr>
      <w:r>
        <w:rPr>
          <w:rFonts w:cs="Courier New"/>
          <w:szCs w:val="16"/>
        </w:rPr>
        <w:t xml:space="preserve">          type: array</w:t>
      </w:r>
    </w:p>
    <w:p w14:paraId="43E88ED9" w14:textId="77777777" w:rsidR="009D55A5" w:rsidRDefault="009D55A5" w:rsidP="009D55A5">
      <w:pPr>
        <w:pStyle w:val="PL"/>
        <w:rPr>
          <w:rFonts w:cs="Courier New"/>
          <w:szCs w:val="16"/>
        </w:rPr>
      </w:pPr>
      <w:r>
        <w:rPr>
          <w:rFonts w:cs="Courier New"/>
          <w:szCs w:val="16"/>
        </w:rPr>
        <w:t xml:space="preserve">          items:</w:t>
      </w:r>
    </w:p>
    <w:p w14:paraId="4BBCEE01" w14:textId="77777777" w:rsidR="009D55A5" w:rsidRDefault="009D55A5" w:rsidP="009D55A5">
      <w:pPr>
        <w:pStyle w:val="PL"/>
        <w:rPr>
          <w:rFonts w:cs="Courier New"/>
          <w:szCs w:val="16"/>
        </w:rPr>
      </w:pPr>
      <w:r>
        <w:rPr>
          <w:rFonts w:cs="Courier New"/>
          <w:szCs w:val="16"/>
        </w:rPr>
        <w:t xml:space="preserve">            type: integer</w:t>
      </w:r>
    </w:p>
    <w:p w14:paraId="2A0367AB" w14:textId="77777777" w:rsidR="009D55A5" w:rsidRDefault="009D55A5" w:rsidP="009D55A5">
      <w:pPr>
        <w:pStyle w:val="PL"/>
      </w:pPr>
      <w:r>
        <w:t xml:space="preserve">          minItems: 1</w:t>
      </w:r>
    </w:p>
    <w:p w14:paraId="5FACD3A6" w14:textId="77777777" w:rsidR="009D55A5" w:rsidRDefault="009D55A5" w:rsidP="009D55A5">
      <w:pPr>
        <w:pStyle w:val="PL"/>
        <w:rPr>
          <w:rFonts w:cs="Courier New"/>
          <w:szCs w:val="16"/>
        </w:rPr>
      </w:pPr>
      <w:r>
        <w:rPr>
          <w:rFonts w:cs="Courier New"/>
          <w:szCs w:val="16"/>
        </w:rPr>
        <w:t xml:space="preserve">        medCompN:</w:t>
      </w:r>
    </w:p>
    <w:p w14:paraId="044080EB" w14:textId="77777777" w:rsidR="009D55A5" w:rsidRDefault="009D55A5" w:rsidP="009D55A5">
      <w:pPr>
        <w:pStyle w:val="PL"/>
        <w:rPr>
          <w:rFonts w:cs="Courier New"/>
          <w:szCs w:val="16"/>
        </w:rPr>
      </w:pPr>
      <w:r>
        <w:rPr>
          <w:rFonts w:cs="Courier New"/>
          <w:szCs w:val="16"/>
        </w:rPr>
        <w:t xml:space="preserve">          type: integer</w:t>
      </w:r>
    </w:p>
    <w:p w14:paraId="399E6348" w14:textId="77777777" w:rsidR="009D55A5" w:rsidRDefault="009D55A5" w:rsidP="009D55A5">
      <w:pPr>
        <w:pStyle w:val="PL"/>
        <w:rPr>
          <w:rFonts w:cs="Courier New"/>
          <w:szCs w:val="16"/>
        </w:rPr>
      </w:pPr>
    </w:p>
    <w:p w14:paraId="0C538592" w14:textId="77777777" w:rsidR="009D55A5" w:rsidRDefault="009D55A5" w:rsidP="009D55A5">
      <w:pPr>
        <w:pStyle w:val="PL"/>
        <w:rPr>
          <w:rFonts w:cs="Courier New"/>
          <w:szCs w:val="16"/>
        </w:rPr>
      </w:pPr>
      <w:r>
        <w:rPr>
          <w:rFonts w:cs="Courier New"/>
          <w:szCs w:val="16"/>
        </w:rPr>
        <w:t xml:space="preserve">    EthFlowDescription:</w:t>
      </w:r>
    </w:p>
    <w:p w14:paraId="7B37DF4B" w14:textId="77777777" w:rsidR="009D55A5" w:rsidRDefault="009D55A5" w:rsidP="009D55A5">
      <w:pPr>
        <w:pStyle w:val="PL"/>
        <w:rPr>
          <w:rFonts w:cs="Courier New"/>
          <w:szCs w:val="16"/>
        </w:rPr>
      </w:pPr>
      <w:r>
        <w:rPr>
          <w:rFonts w:cs="Courier New"/>
          <w:szCs w:val="16"/>
        </w:rPr>
        <w:t xml:space="preserve">      description: Identifies an Ethernet flow.</w:t>
      </w:r>
    </w:p>
    <w:p w14:paraId="297E355C" w14:textId="77777777" w:rsidR="009D55A5" w:rsidRDefault="009D55A5" w:rsidP="009D55A5">
      <w:pPr>
        <w:pStyle w:val="PL"/>
        <w:rPr>
          <w:rFonts w:cs="Courier New"/>
          <w:szCs w:val="16"/>
        </w:rPr>
      </w:pPr>
      <w:r>
        <w:rPr>
          <w:rFonts w:cs="Courier New"/>
          <w:szCs w:val="16"/>
        </w:rPr>
        <w:t xml:space="preserve">      type: object</w:t>
      </w:r>
    </w:p>
    <w:p w14:paraId="69D1E0AA" w14:textId="77777777" w:rsidR="009D55A5" w:rsidRDefault="009D55A5" w:rsidP="009D55A5">
      <w:pPr>
        <w:pStyle w:val="PL"/>
        <w:rPr>
          <w:rFonts w:cs="Courier New"/>
          <w:szCs w:val="16"/>
        </w:rPr>
      </w:pPr>
      <w:r>
        <w:rPr>
          <w:rFonts w:cs="Courier New"/>
          <w:szCs w:val="16"/>
        </w:rPr>
        <w:t xml:space="preserve">      required:</w:t>
      </w:r>
    </w:p>
    <w:p w14:paraId="33A4B638" w14:textId="77777777" w:rsidR="009D55A5" w:rsidRDefault="009D55A5" w:rsidP="009D55A5">
      <w:pPr>
        <w:pStyle w:val="PL"/>
        <w:rPr>
          <w:rFonts w:cs="Courier New"/>
          <w:szCs w:val="16"/>
        </w:rPr>
      </w:pPr>
      <w:r>
        <w:rPr>
          <w:rFonts w:cs="Courier New"/>
          <w:szCs w:val="16"/>
        </w:rPr>
        <w:t xml:space="preserve">        - ethType</w:t>
      </w:r>
    </w:p>
    <w:p w14:paraId="50EF61BA" w14:textId="77777777" w:rsidR="009D55A5" w:rsidRDefault="009D55A5" w:rsidP="009D55A5">
      <w:pPr>
        <w:pStyle w:val="PL"/>
        <w:rPr>
          <w:rFonts w:cs="Courier New"/>
          <w:szCs w:val="16"/>
        </w:rPr>
      </w:pPr>
      <w:r>
        <w:rPr>
          <w:rFonts w:cs="Courier New"/>
          <w:szCs w:val="16"/>
        </w:rPr>
        <w:t xml:space="preserve">      properties:</w:t>
      </w:r>
    </w:p>
    <w:p w14:paraId="0A84FF2E" w14:textId="77777777" w:rsidR="009D55A5" w:rsidRDefault="009D55A5" w:rsidP="009D55A5">
      <w:pPr>
        <w:pStyle w:val="PL"/>
        <w:rPr>
          <w:rFonts w:cs="Courier New"/>
          <w:szCs w:val="16"/>
        </w:rPr>
      </w:pPr>
      <w:r>
        <w:rPr>
          <w:rFonts w:cs="Courier New"/>
          <w:szCs w:val="16"/>
        </w:rPr>
        <w:t xml:space="preserve">        destMacAddr:</w:t>
      </w:r>
    </w:p>
    <w:p w14:paraId="2B3E3CB0" w14:textId="77777777" w:rsidR="009D55A5" w:rsidRDefault="009D55A5" w:rsidP="009D55A5">
      <w:pPr>
        <w:pStyle w:val="PL"/>
        <w:rPr>
          <w:rFonts w:cs="Courier New"/>
          <w:szCs w:val="16"/>
        </w:rPr>
      </w:pPr>
      <w:r>
        <w:rPr>
          <w:rFonts w:cs="Courier New"/>
          <w:szCs w:val="16"/>
        </w:rPr>
        <w:t xml:space="preserve">          $ref: 'TS29571_CommonData.yaml#/components/schemas/MacAddr48'</w:t>
      </w:r>
    </w:p>
    <w:p w14:paraId="0DAAEF87" w14:textId="77777777" w:rsidR="009D55A5" w:rsidRDefault="009D55A5" w:rsidP="009D55A5">
      <w:pPr>
        <w:pStyle w:val="PL"/>
        <w:rPr>
          <w:rFonts w:cs="Courier New"/>
          <w:szCs w:val="16"/>
        </w:rPr>
      </w:pPr>
      <w:r>
        <w:rPr>
          <w:rFonts w:cs="Courier New"/>
          <w:szCs w:val="16"/>
        </w:rPr>
        <w:t xml:space="preserve">        ethType:</w:t>
      </w:r>
    </w:p>
    <w:p w14:paraId="71B3BB5F" w14:textId="77777777" w:rsidR="009D55A5" w:rsidRDefault="009D55A5" w:rsidP="009D55A5">
      <w:pPr>
        <w:pStyle w:val="PL"/>
        <w:rPr>
          <w:rFonts w:cs="Courier New"/>
          <w:szCs w:val="16"/>
        </w:rPr>
      </w:pPr>
      <w:r>
        <w:rPr>
          <w:rFonts w:cs="Courier New"/>
          <w:szCs w:val="16"/>
        </w:rPr>
        <w:t xml:space="preserve">          type: string</w:t>
      </w:r>
    </w:p>
    <w:p w14:paraId="17282799" w14:textId="77777777" w:rsidR="009D55A5" w:rsidRDefault="009D55A5" w:rsidP="009D55A5">
      <w:pPr>
        <w:pStyle w:val="PL"/>
        <w:rPr>
          <w:rFonts w:cs="Courier New"/>
          <w:szCs w:val="16"/>
        </w:rPr>
      </w:pPr>
      <w:r>
        <w:rPr>
          <w:rFonts w:cs="Courier New"/>
          <w:szCs w:val="16"/>
        </w:rPr>
        <w:t xml:space="preserve">        fDesc:</w:t>
      </w:r>
    </w:p>
    <w:p w14:paraId="7A83C443" w14:textId="77777777" w:rsidR="009D55A5" w:rsidRDefault="009D55A5" w:rsidP="009D55A5">
      <w:pPr>
        <w:pStyle w:val="PL"/>
        <w:rPr>
          <w:rFonts w:cs="Courier New"/>
          <w:szCs w:val="16"/>
        </w:rPr>
      </w:pPr>
      <w:r>
        <w:rPr>
          <w:rFonts w:cs="Courier New"/>
          <w:szCs w:val="16"/>
        </w:rPr>
        <w:t xml:space="preserve">          $ref: '#/components/schemas/FlowDescription'</w:t>
      </w:r>
    </w:p>
    <w:p w14:paraId="2C0D3A93" w14:textId="77777777" w:rsidR="009D55A5" w:rsidRDefault="009D55A5" w:rsidP="009D55A5">
      <w:pPr>
        <w:pStyle w:val="PL"/>
        <w:rPr>
          <w:rFonts w:cs="Courier New"/>
          <w:szCs w:val="16"/>
        </w:rPr>
      </w:pPr>
      <w:r>
        <w:rPr>
          <w:rFonts w:cs="Courier New"/>
          <w:szCs w:val="16"/>
        </w:rPr>
        <w:t xml:space="preserve">        fDir:</w:t>
      </w:r>
    </w:p>
    <w:p w14:paraId="128CD32D" w14:textId="77777777" w:rsidR="009D55A5" w:rsidRDefault="009D55A5" w:rsidP="009D55A5">
      <w:pPr>
        <w:pStyle w:val="PL"/>
        <w:rPr>
          <w:rFonts w:cs="Courier New"/>
          <w:szCs w:val="16"/>
        </w:rPr>
      </w:pPr>
      <w:r>
        <w:rPr>
          <w:rFonts w:cs="Courier New"/>
          <w:szCs w:val="16"/>
        </w:rPr>
        <w:t xml:space="preserve">          $ref: 'TS29512_Npcf_SMPolicyControl.yaml#/components/schemas/FlowDirection'</w:t>
      </w:r>
    </w:p>
    <w:p w14:paraId="3F8E1A8C" w14:textId="77777777" w:rsidR="009D55A5" w:rsidRDefault="009D55A5" w:rsidP="009D55A5">
      <w:pPr>
        <w:pStyle w:val="PL"/>
        <w:rPr>
          <w:rFonts w:cs="Courier New"/>
          <w:szCs w:val="16"/>
        </w:rPr>
      </w:pPr>
      <w:r>
        <w:rPr>
          <w:rFonts w:cs="Courier New"/>
          <w:szCs w:val="16"/>
        </w:rPr>
        <w:t xml:space="preserve">        sourceMacAddr:</w:t>
      </w:r>
    </w:p>
    <w:p w14:paraId="499D4559" w14:textId="77777777" w:rsidR="009D55A5" w:rsidRDefault="009D55A5" w:rsidP="009D55A5">
      <w:pPr>
        <w:pStyle w:val="PL"/>
        <w:rPr>
          <w:rFonts w:cs="Courier New"/>
          <w:szCs w:val="16"/>
        </w:rPr>
      </w:pPr>
      <w:r>
        <w:rPr>
          <w:rFonts w:cs="Courier New"/>
          <w:szCs w:val="16"/>
        </w:rPr>
        <w:t xml:space="preserve">          $ref: 'TS29571_CommonData.yaml#/components/schemas/MacAddr48'</w:t>
      </w:r>
    </w:p>
    <w:p w14:paraId="317A5507" w14:textId="77777777" w:rsidR="009D55A5" w:rsidRDefault="009D55A5" w:rsidP="009D55A5">
      <w:pPr>
        <w:pStyle w:val="PL"/>
        <w:rPr>
          <w:rFonts w:cs="Courier New"/>
          <w:szCs w:val="16"/>
        </w:rPr>
      </w:pPr>
      <w:r>
        <w:rPr>
          <w:rFonts w:cs="Courier New"/>
          <w:szCs w:val="16"/>
        </w:rPr>
        <w:t xml:space="preserve">        vlanTags:</w:t>
      </w:r>
    </w:p>
    <w:p w14:paraId="3D1CC463" w14:textId="77777777" w:rsidR="009D55A5" w:rsidRDefault="009D55A5" w:rsidP="009D55A5">
      <w:pPr>
        <w:pStyle w:val="PL"/>
        <w:rPr>
          <w:rFonts w:cs="Courier New"/>
          <w:szCs w:val="16"/>
        </w:rPr>
      </w:pPr>
      <w:r>
        <w:rPr>
          <w:rFonts w:cs="Courier New"/>
          <w:szCs w:val="16"/>
        </w:rPr>
        <w:t xml:space="preserve">          type: array</w:t>
      </w:r>
    </w:p>
    <w:p w14:paraId="13A6D173" w14:textId="77777777" w:rsidR="009D55A5" w:rsidRDefault="009D55A5" w:rsidP="009D55A5">
      <w:pPr>
        <w:pStyle w:val="PL"/>
        <w:rPr>
          <w:rFonts w:cs="Courier New"/>
          <w:szCs w:val="16"/>
        </w:rPr>
      </w:pPr>
      <w:r>
        <w:rPr>
          <w:rFonts w:cs="Courier New"/>
          <w:szCs w:val="16"/>
        </w:rPr>
        <w:t xml:space="preserve">          items: </w:t>
      </w:r>
    </w:p>
    <w:p w14:paraId="01BDE732" w14:textId="77777777" w:rsidR="009D55A5" w:rsidRDefault="009D55A5" w:rsidP="009D55A5">
      <w:pPr>
        <w:pStyle w:val="PL"/>
        <w:rPr>
          <w:rFonts w:cs="Courier New"/>
          <w:szCs w:val="16"/>
        </w:rPr>
      </w:pPr>
      <w:r>
        <w:rPr>
          <w:rFonts w:cs="Courier New"/>
          <w:szCs w:val="16"/>
        </w:rPr>
        <w:t xml:space="preserve">            type: string</w:t>
      </w:r>
    </w:p>
    <w:p w14:paraId="6D5B2867" w14:textId="77777777" w:rsidR="009D55A5" w:rsidRDefault="009D55A5" w:rsidP="009D55A5">
      <w:pPr>
        <w:pStyle w:val="PL"/>
      </w:pPr>
      <w:r>
        <w:t xml:space="preserve">          minItems: 1</w:t>
      </w:r>
    </w:p>
    <w:p w14:paraId="5D29DCF2" w14:textId="77777777" w:rsidR="009D55A5" w:rsidRDefault="009D55A5" w:rsidP="009D55A5">
      <w:pPr>
        <w:pStyle w:val="PL"/>
      </w:pPr>
      <w:r>
        <w:t xml:space="preserve">          maxItems: 2</w:t>
      </w:r>
    </w:p>
    <w:p w14:paraId="2A0E257A" w14:textId="77777777" w:rsidR="009D55A5" w:rsidRDefault="009D55A5" w:rsidP="009D55A5">
      <w:pPr>
        <w:pStyle w:val="PL"/>
        <w:rPr>
          <w:rFonts w:cs="Courier New"/>
          <w:szCs w:val="16"/>
        </w:rPr>
      </w:pPr>
      <w:r>
        <w:rPr>
          <w:rFonts w:cs="Courier New"/>
          <w:szCs w:val="16"/>
        </w:rPr>
        <w:t xml:space="preserve">        srcMacAddrEnd:</w:t>
      </w:r>
    </w:p>
    <w:p w14:paraId="7BC092EE" w14:textId="77777777" w:rsidR="009D55A5" w:rsidRDefault="009D55A5" w:rsidP="009D55A5">
      <w:pPr>
        <w:pStyle w:val="PL"/>
        <w:rPr>
          <w:rFonts w:cs="Courier New"/>
          <w:szCs w:val="16"/>
        </w:rPr>
      </w:pPr>
      <w:r>
        <w:rPr>
          <w:rFonts w:cs="Courier New"/>
          <w:szCs w:val="16"/>
        </w:rPr>
        <w:t xml:space="preserve">          $ref: 'TS29571_CommonData.yaml#/components/schemas/MacAddr48'</w:t>
      </w:r>
    </w:p>
    <w:p w14:paraId="25D1BDF5" w14:textId="77777777" w:rsidR="009D55A5" w:rsidRDefault="009D55A5" w:rsidP="009D55A5">
      <w:pPr>
        <w:pStyle w:val="PL"/>
        <w:rPr>
          <w:rFonts w:cs="Courier New"/>
          <w:szCs w:val="16"/>
        </w:rPr>
      </w:pPr>
      <w:r>
        <w:rPr>
          <w:rFonts w:cs="Courier New"/>
          <w:szCs w:val="16"/>
        </w:rPr>
        <w:t xml:space="preserve">        destMacAddrEnd:</w:t>
      </w:r>
    </w:p>
    <w:p w14:paraId="7A711F77" w14:textId="77777777" w:rsidR="009D55A5" w:rsidRDefault="009D55A5" w:rsidP="009D55A5">
      <w:pPr>
        <w:pStyle w:val="PL"/>
        <w:rPr>
          <w:rFonts w:cs="Courier New"/>
          <w:szCs w:val="16"/>
        </w:rPr>
      </w:pPr>
      <w:r>
        <w:rPr>
          <w:rFonts w:cs="Courier New"/>
          <w:szCs w:val="16"/>
        </w:rPr>
        <w:t xml:space="preserve">          $ref: 'TS29571_CommonData.yaml#/components/schemas/MacAddr48'</w:t>
      </w:r>
    </w:p>
    <w:p w14:paraId="60D112A9" w14:textId="77777777" w:rsidR="009D55A5" w:rsidRDefault="009D55A5" w:rsidP="009D55A5">
      <w:pPr>
        <w:pStyle w:val="PL"/>
        <w:rPr>
          <w:rFonts w:cs="Courier New"/>
          <w:szCs w:val="16"/>
        </w:rPr>
      </w:pPr>
    </w:p>
    <w:p w14:paraId="4FC5D61A" w14:textId="77777777" w:rsidR="009D55A5" w:rsidRDefault="009D55A5" w:rsidP="009D55A5">
      <w:pPr>
        <w:pStyle w:val="PL"/>
        <w:rPr>
          <w:rFonts w:cs="Courier New"/>
          <w:szCs w:val="16"/>
        </w:rPr>
      </w:pPr>
      <w:r>
        <w:rPr>
          <w:rFonts w:cs="Courier New"/>
          <w:szCs w:val="16"/>
        </w:rPr>
        <w:t xml:space="preserve">    ResourcesAllocationInfo:</w:t>
      </w:r>
    </w:p>
    <w:p w14:paraId="73B3952F" w14:textId="77777777" w:rsidR="009D55A5" w:rsidRDefault="009D55A5" w:rsidP="009D55A5">
      <w:pPr>
        <w:pStyle w:val="PL"/>
        <w:rPr>
          <w:rFonts w:cs="Courier New"/>
          <w:szCs w:val="16"/>
        </w:rPr>
      </w:pPr>
      <w:r>
        <w:rPr>
          <w:rFonts w:cs="Courier New"/>
          <w:szCs w:val="16"/>
        </w:rPr>
        <w:t xml:space="preserve">      description: Describes the status of the PCC rule(s) related to certain media components.</w:t>
      </w:r>
    </w:p>
    <w:p w14:paraId="4B6F21F0" w14:textId="77777777" w:rsidR="009D55A5" w:rsidRDefault="009D55A5" w:rsidP="009D55A5">
      <w:pPr>
        <w:pStyle w:val="PL"/>
        <w:rPr>
          <w:rFonts w:cs="Courier New"/>
          <w:szCs w:val="16"/>
        </w:rPr>
      </w:pPr>
      <w:r>
        <w:rPr>
          <w:rFonts w:cs="Courier New"/>
          <w:szCs w:val="16"/>
        </w:rPr>
        <w:t xml:space="preserve">      type: object</w:t>
      </w:r>
    </w:p>
    <w:p w14:paraId="0175C364" w14:textId="77777777" w:rsidR="009D55A5" w:rsidRDefault="009D55A5" w:rsidP="009D55A5">
      <w:pPr>
        <w:pStyle w:val="PL"/>
        <w:rPr>
          <w:rFonts w:cs="Courier New"/>
          <w:szCs w:val="16"/>
        </w:rPr>
      </w:pPr>
      <w:r>
        <w:rPr>
          <w:rFonts w:cs="Courier New"/>
          <w:szCs w:val="16"/>
        </w:rPr>
        <w:t xml:space="preserve">      properties:</w:t>
      </w:r>
    </w:p>
    <w:p w14:paraId="1DD58695" w14:textId="77777777" w:rsidR="009D55A5" w:rsidRDefault="009D55A5" w:rsidP="009D55A5">
      <w:pPr>
        <w:pStyle w:val="PL"/>
        <w:rPr>
          <w:rFonts w:cs="Courier New"/>
          <w:szCs w:val="16"/>
        </w:rPr>
      </w:pPr>
      <w:r>
        <w:rPr>
          <w:rFonts w:cs="Courier New"/>
          <w:szCs w:val="16"/>
        </w:rPr>
        <w:t xml:space="preserve">        mcResourcStatus:</w:t>
      </w:r>
    </w:p>
    <w:p w14:paraId="2398BEE6" w14:textId="77777777" w:rsidR="009D55A5" w:rsidRDefault="009D55A5" w:rsidP="009D55A5">
      <w:pPr>
        <w:pStyle w:val="PL"/>
        <w:rPr>
          <w:rFonts w:cs="Courier New"/>
          <w:szCs w:val="16"/>
        </w:rPr>
      </w:pPr>
      <w:r>
        <w:rPr>
          <w:rFonts w:cs="Courier New"/>
          <w:szCs w:val="16"/>
        </w:rPr>
        <w:t xml:space="preserve">          $ref: '#/components/schemas/MediaComponentResourcesStatus'</w:t>
      </w:r>
    </w:p>
    <w:p w14:paraId="35E04872" w14:textId="77777777" w:rsidR="009D55A5" w:rsidRDefault="009D55A5" w:rsidP="009D55A5">
      <w:pPr>
        <w:pStyle w:val="PL"/>
        <w:rPr>
          <w:rFonts w:cs="Courier New"/>
          <w:szCs w:val="16"/>
        </w:rPr>
      </w:pPr>
      <w:r>
        <w:rPr>
          <w:rFonts w:cs="Courier New"/>
          <w:szCs w:val="16"/>
        </w:rPr>
        <w:t xml:space="preserve">        flows:</w:t>
      </w:r>
    </w:p>
    <w:p w14:paraId="78481929" w14:textId="77777777" w:rsidR="009D55A5" w:rsidRDefault="009D55A5" w:rsidP="009D55A5">
      <w:pPr>
        <w:pStyle w:val="PL"/>
        <w:rPr>
          <w:rFonts w:cs="Courier New"/>
          <w:szCs w:val="16"/>
        </w:rPr>
      </w:pPr>
      <w:r>
        <w:rPr>
          <w:rFonts w:cs="Courier New"/>
          <w:szCs w:val="16"/>
        </w:rPr>
        <w:t xml:space="preserve">          type: array</w:t>
      </w:r>
    </w:p>
    <w:p w14:paraId="00FA3707" w14:textId="77777777" w:rsidR="009D55A5" w:rsidRDefault="009D55A5" w:rsidP="009D55A5">
      <w:pPr>
        <w:pStyle w:val="PL"/>
        <w:rPr>
          <w:rFonts w:cs="Courier New"/>
          <w:szCs w:val="16"/>
        </w:rPr>
      </w:pPr>
      <w:r>
        <w:rPr>
          <w:rFonts w:cs="Courier New"/>
          <w:szCs w:val="16"/>
        </w:rPr>
        <w:t xml:space="preserve">          items:</w:t>
      </w:r>
    </w:p>
    <w:p w14:paraId="1A1DC835" w14:textId="77777777" w:rsidR="009D55A5" w:rsidRDefault="009D55A5" w:rsidP="009D55A5">
      <w:pPr>
        <w:pStyle w:val="PL"/>
        <w:rPr>
          <w:rFonts w:cs="Courier New"/>
          <w:szCs w:val="16"/>
        </w:rPr>
      </w:pPr>
      <w:r>
        <w:rPr>
          <w:rFonts w:cs="Courier New"/>
          <w:szCs w:val="16"/>
        </w:rPr>
        <w:t xml:space="preserve">            $ref: '#/components/schemas/Flows'</w:t>
      </w:r>
    </w:p>
    <w:p w14:paraId="039669BB" w14:textId="77777777" w:rsidR="009D55A5" w:rsidRDefault="009D55A5" w:rsidP="009D55A5">
      <w:pPr>
        <w:pStyle w:val="PL"/>
      </w:pPr>
      <w:r>
        <w:t xml:space="preserve">          minItems: 1</w:t>
      </w:r>
    </w:p>
    <w:p w14:paraId="3C62ED0F" w14:textId="77777777" w:rsidR="009D55A5" w:rsidRDefault="009D55A5" w:rsidP="009D55A5">
      <w:pPr>
        <w:pStyle w:val="PL"/>
      </w:pPr>
      <w:r>
        <w:t xml:space="preserve">        </w:t>
      </w:r>
      <w:r>
        <w:rPr>
          <w:lang w:eastAsia="zh-CN"/>
        </w:rPr>
        <w:t>altSerReq</w:t>
      </w:r>
      <w:r>
        <w:t>:</w:t>
      </w:r>
    </w:p>
    <w:p w14:paraId="3A2D2A89" w14:textId="77777777" w:rsidR="009D55A5" w:rsidRDefault="009D55A5" w:rsidP="009D55A5">
      <w:pPr>
        <w:pStyle w:val="PL"/>
      </w:pPr>
      <w:r>
        <w:t xml:space="preserve">          type: string</w:t>
      </w:r>
    </w:p>
    <w:p w14:paraId="71C58FE6" w14:textId="77777777" w:rsidR="009D55A5" w:rsidRDefault="009D55A5" w:rsidP="009D55A5">
      <w:pPr>
        <w:pStyle w:val="PL"/>
      </w:pPr>
      <w:r>
        <w:t xml:space="preserve">          description: &gt;</w:t>
      </w:r>
    </w:p>
    <w:p w14:paraId="432E6B5B" w14:textId="77777777" w:rsidR="009D55A5" w:rsidRDefault="009D55A5" w:rsidP="009D55A5">
      <w:pPr>
        <w:pStyle w:val="PL"/>
      </w:pPr>
      <w:r>
        <w:t xml:space="preserve">            Indicates whether NG-RAN supports alternative QoS parameters. The default value false</w:t>
      </w:r>
    </w:p>
    <w:p w14:paraId="66D96530" w14:textId="77777777" w:rsidR="009D55A5" w:rsidRDefault="009D55A5" w:rsidP="009D55A5">
      <w:pPr>
        <w:pStyle w:val="PL"/>
      </w:pPr>
      <w:r>
        <w:t xml:space="preserve">            shall apply if the attribute is not present. It shall be set to false to indicate that</w:t>
      </w:r>
    </w:p>
    <w:p w14:paraId="3D0BC831" w14:textId="77777777" w:rsidR="009D55A5" w:rsidRDefault="009D55A5" w:rsidP="009D55A5">
      <w:pPr>
        <w:pStyle w:val="PL"/>
      </w:pPr>
      <w:r>
        <w:t xml:space="preserve">            the lowest priority alternative QoS profile could not be fulfilled.</w:t>
      </w:r>
    </w:p>
    <w:p w14:paraId="080BCCE8" w14:textId="77777777" w:rsidR="009D55A5" w:rsidRDefault="009D55A5" w:rsidP="009D55A5">
      <w:pPr>
        <w:pStyle w:val="PL"/>
        <w:rPr>
          <w:rFonts w:cs="Courier New"/>
          <w:szCs w:val="16"/>
        </w:rPr>
      </w:pPr>
    </w:p>
    <w:p w14:paraId="47C0903C" w14:textId="77777777" w:rsidR="009D55A5" w:rsidRDefault="009D55A5" w:rsidP="009D55A5">
      <w:pPr>
        <w:pStyle w:val="PL"/>
        <w:rPr>
          <w:rFonts w:cs="Courier New"/>
          <w:szCs w:val="16"/>
        </w:rPr>
      </w:pPr>
      <w:r>
        <w:rPr>
          <w:rFonts w:cs="Courier New"/>
          <w:szCs w:val="16"/>
        </w:rPr>
        <w:t xml:space="preserve">    TemporalValidity:</w:t>
      </w:r>
    </w:p>
    <w:p w14:paraId="416A313A" w14:textId="77777777" w:rsidR="009D55A5" w:rsidRDefault="009D55A5" w:rsidP="009D55A5">
      <w:pPr>
        <w:pStyle w:val="PL"/>
        <w:rPr>
          <w:rFonts w:cs="Courier New"/>
          <w:szCs w:val="16"/>
        </w:rPr>
      </w:pPr>
      <w:r>
        <w:rPr>
          <w:rFonts w:cs="Courier New"/>
          <w:szCs w:val="16"/>
        </w:rPr>
        <w:t xml:space="preserve">      description: Indicates the time interval(s) during which the AF request is to be applied.</w:t>
      </w:r>
    </w:p>
    <w:p w14:paraId="21EF5956" w14:textId="77777777" w:rsidR="009D55A5" w:rsidRDefault="009D55A5" w:rsidP="009D55A5">
      <w:pPr>
        <w:pStyle w:val="PL"/>
        <w:rPr>
          <w:rFonts w:cs="Courier New"/>
          <w:szCs w:val="16"/>
        </w:rPr>
      </w:pPr>
      <w:r>
        <w:rPr>
          <w:rFonts w:cs="Courier New"/>
          <w:szCs w:val="16"/>
        </w:rPr>
        <w:t xml:space="preserve">      type: object</w:t>
      </w:r>
    </w:p>
    <w:p w14:paraId="7642F4DB" w14:textId="77777777" w:rsidR="009D55A5" w:rsidRDefault="009D55A5" w:rsidP="009D55A5">
      <w:pPr>
        <w:pStyle w:val="PL"/>
        <w:rPr>
          <w:rFonts w:cs="Courier New"/>
          <w:szCs w:val="16"/>
        </w:rPr>
      </w:pPr>
      <w:r>
        <w:rPr>
          <w:rFonts w:cs="Courier New"/>
          <w:szCs w:val="16"/>
        </w:rPr>
        <w:t xml:space="preserve">      properties:</w:t>
      </w:r>
    </w:p>
    <w:p w14:paraId="01B873BE" w14:textId="77777777" w:rsidR="009D55A5" w:rsidRDefault="009D55A5" w:rsidP="009D55A5">
      <w:pPr>
        <w:pStyle w:val="PL"/>
        <w:rPr>
          <w:rFonts w:cs="Courier New"/>
          <w:szCs w:val="16"/>
        </w:rPr>
      </w:pPr>
      <w:r>
        <w:rPr>
          <w:rFonts w:cs="Courier New"/>
          <w:szCs w:val="16"/>
        </w:rPr>
        <w:t xml:space="preserve">        startTime:</w:t>
      </w:r>
    </w:p>
    <w:p w14:paraId="1C3CEF02" w14:textId="77777777" w:rsidR="009D55A5" w:rsidRDefault="009D55A5" w:rsidP="009D55A5">
      <w:pPr>
        <w:pStyle w:val="PL"/>
        <w:rPr>
          <w:rFonts w:cs="Courier New"/>
          <w:szCs w:val="16"/>
        </w:rPr>
      </w:pPr>
      <w:r>
        <w:rPr>
          <w:rFonts w:cs="Courier New"/>
          <w:szCs w:val="16"/>
        </w:rPr>
        <w:t xml:space="preserve">          $ref: 'TS29571_CommonData.yaml#/components/schemas/DateTime'</w:t>
      </w:r>
    </w:p>
    <w:p w14:paraId="68A9CEEE" w14:textId="77777777" w:rsidR="009D55A5" w:rsidRDefault="009D55A5" w:rsidP="009D55A5">
      <w:pPr>
        <w:pStyle w:val="PL"/>
        <w:rPr>
          <w:rFonts w:cs="Courier New"/>
          <w:szCs w:val="16"/>
        </w:rPr>
      </w:pPr>
      <w:r>
        <w:rPr>
          <w:rFonts w:cs="Courier New"/>
          <w:szCs w:val="16"/>
        </w:rPr>
        <w:t xml:space="preserve">        stopTime:</w:t>
      </w:r>
    </w:p>
    <w:p w14:paraId="557481F0" w14:textId="77777777" w:rsidR="009D55A5" w:rsidRDefault="009D55A5" w:rsidP="009D55A5">
      <w:pPr>
        <w:pStyle w:val="PL"/>
        <w:rPr>
          <w:rFonts w:cs="Courier New"/>
          <w:szCs w:val="16"/>
        </w:rPr>
      </w:pPr>
      <w:r>
        <w:rPr>
          <w:rFonts w:cs="Courier New"/>
          <w:szCs w:val="16"/>
        </w:rPr>
        <w:t xml:space="preserve">          $ref: 'TS29571_CommonData.yaml#/components/schemas/DateTime'</w:t>
      </w:r>
    </w:p>
    <w:p w14:paraId="71A9A93A" w14:textId="77777777" w:rsidR="009D55A5" w:rsidRDefault="009D55A5" w:rsidP="009D55A5">
      <w:pPr>
        <w:pStyle w:val="PL"/>
        <w:rPr>
          <w:rFonts w:cs="Courier New"/>
          <w:szCs w:val="16"/>
        </w:rPr>
      </w:pPr>
    </w:p>
    <w:p w14:paraId="14CE1C7F" w14:textId="77777777" w:rsidR="009D55A5" w:rsidRDefault="009D55A5" w:rsidP="009D55A5">
      <w:pPr>
        <w:pStyle w:val="PL"/>
        <w:rPr>
          <w:rFonts w:cs="Courier New"/>
          <w:szCs w:val="16"/>
        </w:rPr>
      </w:pPr>
      <w:r>
        <w:rPr>
          <w:rFonts w:cs="Courier New"/>
          <w:szCs w:val="16"/>
        </w:rPr>
        <w:t xml:space="preserve">    QosNotificationControlInfo:</w:t>
      </w:r>
    </w:p>
    <w:p w14:paraId="4227E284" w14:textId="77777777" w:rsidR="009D55A5" w:rsidRDefault="009D55A5" w:rsidP="009D55A5">
      <w:pPr>
        <w:pStyle w:val="PL"/>
        <w:rPr>
          <w:rFonts w:cs="Courier New"/>
          <w:szCs w:val="16"/>
        </w:rPr>
      </w:pPr>
      <w:r>
        <w:rPr>
          <w:rFonts w:cs="Courier New"/>
          <w:szCs w:val="16"/>
        </w:rPr>
        <w:t xml:space="preserve">      description: &gt;</w:t>
      </w:r>
    </w:p>
    <w:p w14:paraId="0F29CC81" w14:textId="77777777" w:rsidR="009D55A5" w:rsidRDefault="009D55A5" w:rsidP="009D55A5">
      <w:pPr>
        <w:pStyle w:val="PL"/>
        <w:rPr>
          <w:rFonts w:cs="Courier New"/>
          <w:szCs w:val="16"/>
        </w:rPr>
      </w:pPr>
      <w:r>
        <w:rPr>
          <w:rFonts w:cs="Courier New"/>
          <w:szCs w:val="16"/>
        </w:rPr>
        <w:t xml:space="preserve">        Indicates whether the QoS targets for a GRB flow are not guaranteed or guaranteed again.</w:t>
      </w:r>
    </w:p>
    <w:p w14:paraId="51972F94" w14:textId="77777777" w:rsidR="009D55A5" w:rsidRDefault="009D55A5" w:rsidP="009D55A5">
      <w:pPr>
        <w:pStyle w:val="PL"/>
        <w:rPr>
          <w:rFonts w:cs="Courier New"/>
          <w:szCs w:val="16"/>
        </w:rPr>
      </w:pPr>
      <w:r>
        <w:rPr>
          <w:rFonts w:cs="Courier New"/>
          <w:szCs w:val="16"/>
        </w:rPr>
        <w:t xml:space="preserve">      type: object</w:t>
      </w:r>
    </w:p>
    <w:p w14:paraId="30091BE1" w14:textId="77777777" w:rsidR="009D55A5" w:rsidRDefault="009D55A5" w:rsidP="009D55A5">
      <w:pPr>
        <w:pStyle w:val="PL"/>
        <w:rPr>
          <w:rFonts w:cs="Courier New"/>
          <w:szCs w:val="16"/>
        </w:rPr>
      </w:pPr>
      <w:r>
        <w:rPr>
          <w:rFonts w:cs="Courier New"/>
          <w:szCs w:val="16"/>
        </w:rPr>
        <w:t xml:space="preserve">      required:</w:t>
      </w:r>
    </w:p>
    <w:p w14:paraId="687F5BC8" w14:textId="77777777" w:rsidR="009D55A5" w:rsidRDefault="009D55A5" w:rsidP="009D55A5">
      <w:pPr>
        <w:pStyle w:val="PL"/>
        <w:rPr>
          <w:rFonts w:cs="Courier New"/>
          <w:szCs w:val="16"/>
        </w:rPr>
      </w:pPr>
      <w:r>
        <w:rPr>
          <w:rFonts w:cs="Courier New"/>
          <w:szCs w:val="16"/>
        </w:rPr>
        <w:t xml:space="preserve">        - notifType</w:t>
      </w:r>
    </w:p>
    <w:p w14:paraId="78F0E7B6" w14:textId="77777777" w:rsidR="009D55A5" w:rsidRDefault="009D55A5" w:rsidP="009D55A5">
      <w:pPr>
        <w:pStyle w:val="PL"/>
        <w:rPr>
          <w:rFonts w:cs="Courier New"/>
          <w:szCs w:val="16"/>
        </w:rPr>
      </w:pPr>
      <w:r>
        <w:rPr>
          <w:rFonts w:cs="Courier New"/>
          <w:szCs w:val="16"/>
        </w:rPr>
        <w:t xml:space="preserve">      properties:</w:t>
      </w:r>
    </w:p>
    <w:p w14:paraId="4CF62C13" w14:textId="77777777" w:rsidR="009D55A5" w:rsidRDefault="009D55A5" w:rsidP="009D55A5">
      <w:pPr>
        <w:pStyle w:val="PL"/>
        <w:rPr>
          <w:rFonts w:cs="Courier New"/>
          <w:szCs w:val="16"/>
        </w:rPr>
      </w:pPr>
      <w:r>
        <w:rPr>
          <w:rFonts w:cs="Courier New"/>
          <w:szCs w:val="16"/>
        </w:rPr>
        <w:t xml:space="preserve">        notifType:</w:t>
      </w:r>
    </w:p>
    <w:p w14:paraId="1B05B197" w14:textId="77777777" w:rsidR="009D55A5" w:rsidRDefault="009D55A5" w:rsidP="009D55A5">
      <w:pPr>
        <w:pStyle w:val="PL"/>
        <w:rPr>
          <w:rFonts w:cs="Courier New"/>
          <w:szCs w:val="16"/>
        </w:rPr>
      </w:pPr>
      <w:r>
        <w:rPr>
          <w:rFonts w:cs="Courier New"/>
          <w:szCs w:val="16"/>
        </w:rPr>
        <w:t xml:space="preserve">          $ref: '#/components/schemas/QosNotifType'</w:t>
      </w:r>
    </w:p>
    <w:p w14:paraId="447ABBC8" w14:textId="77777777" w:rsidR="009D55A5" w:rsidRDefault="009D55A5" w:rsidP="009D55A5">
      <w:pPr>
        <w:pStyle w:val="PL"/>
        <w:rPr>
          <w:rFonts w:cs="Courier New"/>
          <w:szCs w:val="16"/>
        </w:rPr>
      </w:pPr>
      <w:r>
        <w:rPr>
          <w:rFonts w:cs="Courier New"/>
          <w:szCs w:val="16"/>
        </w:rPr>
        <w:t xml:space="preserve">        flows:</w:t>
      </w:r>
    </w:p>
    <w:p w14:paraId="3382BDE6" w14:textId="77777777" w:rsidR="009D55A5" w:rsidRDefault="009D55A5" w:rsidP="009D55A5">
      <w:pPr>
        <w:pStyle w:val="PL"/>
        <w:rPr>
          <w:rFonts w:cs="Courier New"/>
          <w:szCs w:val="16"/>
        </w:rPr>
      </w:pPr>
      <w:r>
        <w:rPr>
          <w:rFonts w:cs="Courier New"/>
          <w:szCs w:val="16"/>
        </w:rPr>
        <w:t xml:space="preserve">          type: array</w:t>
      </w:r>
    </w:p>
    <w:p w14:paraId="39BBFD04" w14:textId="77777777" w:rsidR="009D55A5" w:rsidRDefault="009D55A5" w:rsidP="009D55A5">
      <w:pPr>
        <w:pStyle w:val="PL"/>
        <w:rPr>
          <w:rFonts w:cs="Courier New"/>
          <w:szCs w:val="16"/>
        </w:rPr>
      </w:pPr>
      <w:r>
        <w:rPr>
          <w:rFonts w:cs="Courier New"/>
          <w:szCs w:val="16"/>
        </w:rPr>
        <w:t xml:space="preserve">          items:</w:t>
      </w:r>
    </w:p>
    <w:p w14:paraId="7BE661D5" w14:textId="77777777" w:rsidR="009D55A5" w:rsidRDefault="009D55A5" w:rsidP="009D55A5">
      <w:pPr>
        <w:pStyle w:val="PL"/>
        <w:rPr>
          <w:rFonts w:cs="Courier New"/>
          <w:szCs w:val="16"/>
        </w:rPr>
      </w:pPr>
      <w:r>
        <w:rPr>
          <w:rFonts w:cs="Courier New"/>
          <w:szCs w:val="16"/>
        </w:rPr>
        <w:t xml:space="preserve">            $ref: '#/components/schemas/Flows'</w:t>
      </w:r>
    </w:p>
    <w:p w14:paraId="50443159" w14:textId="77777777" w:rsidR="009D55A5" w:rsidRDefault="009D55A5" w:rsidP="009D55A5">
      <w:pPr>
        <w:pStyle w:val="PL"/>
      </w:pPr>
      <w:r>
        <w:t xml:space="preserve">          minItems: 1</w:t>
      </w:r>
    </w:p>
    <w:p w14:paraId="6325FEAB" w14:textId="77777777" w:rsidR="009D55A5" w:rsidRDefault="009D55A5" w:rsidP="009D55A5">
      <w:pPr>
        <w:pStyle w:val="PL"/>
      </w:pPr>
      <w:r>
        <w:t xml:space="preserve">        </w:t>
      </w:r>
      <w:r>
        <w:rPr>
          <w:lang w:eastAsia="zh-CN"/>
        </w:rPr>
        <w:t>altSerReq</w:t>
      </w:r>
      <w:r>
        <w:t>:</w:t>
      </w:r>
    </w:p>
    <w:p w14:paraId="43A7D012" w14:textId="77777777" w:rsidR="009D55A5" w:rsidRDefault="009D55A5" w:rsidP="009D55A5">
      <w:pPr>
        <w:pStyle w:val="PL"/>
      </w:pPr>
      <w:r>
        <w:t xml:space="preserve">          type: string</w:t>
      </w:r>
    </w:p>
    <w:p w14:paraId="17E6163D" w14:textId="77777777" w:rsidR="009D55A5" w:rsidRDefault="009D55A5" w:rsidP="009D55A5">
      <w:pPr>
        <w:pStyle w:val="PL"/>
      </w:pPr>
      <w:r>
        <w:t xml:space="preserve">          description: &gt;</w:t>
      </w:r>
    </w:p>
    <w:p w14:paraId="70EFD183" w14:textId="77777777" w:rsidR="009D55A5" w:rsidRDefault="009D55A5" w:rsidP="009D55A5">
      <w:pPr>
        <w:pStyle w:val="PL"/>
      </w:pPr>
      <w:r>
        <w:t xml:space="preserve">            Indicates the alternative service requirement NG-RAN can guarantee. When it is omitted</w:t>
      </w:r>
    </w:p>
    <w:p w14:paraId="3B458700" w14:textId="77777777" w:rsidR="009D55A5" w:rsidRDefault="009D55A5" w:rsidP="009D55A5">
      <w:pPr>
        <w:pStyle w:val="PL"/>
      </w:pPr>
      <w:r>
        <w:t xml:space="preserve">            and the notifType attribute is set to NOT_GUAARANTEED it indicates that the lowest</w:t>
      </w:r>
    </w:p>
    <w:p w14:paraId="7558E0F1" w14:textId="77777777" w:rsidR="009D55A5" w:rsidRDefault="009D55A5" w:rsidP="009D55A5">
      <w:pPr>
        <w:pStyle w:val="PL"/>
      </w:pPr>
      <w:r>
        <w:t xml:space="preserve">            priority alternative alternative service requirement could not be fulfilled by NG-RAN.</w:t>
      </w:r>
    </w:p>
    <w:p w14:paraId="6DBA6480" w14:textId="77777777" w:rsidR="009D55A5" w:rsidRDefault="009D55A5" w:rsidP="009D55A5">
      <w:pPr>
        <w:pStyle w:val="PL"/>
      </w:pPr>
      <w:r w:rsidRPr="003107D3">
        <w:t xml:space="preserve">  </w:t>
      </w:r>
      <w:r>
        <w:t xml:space="preserve"> </w:t>
      </w:r>
      <w:r w:rsidRPr="00167648">
        <w:t xml:space="preserve"> </w:t>
      </w:r>
      <w:r w:rsidRPr="003107D3">
        <w:t xml:space="preserve">    </w:t>
      </w:r>
      <w:r>
        <w:t>altSerReqNotSuppInd:</w:t>
      </w:r>
    </w:p>
    <w:p w14:paraId="22AE7285" w14:textId="77777777" w:rsidR="009D55A5" w:rsidRPr="003107D3" w:rsidRDefault="009D55A5" w:rsidP="009D55A5">
      <w:pPr>
        <w:pStyle w:val="PL"/>
      </w:pPr>
      <w:r w:rsidRPr="003107D3">
        <w:t xml:space="preserve">          type: </w:t>
      </w:r>
      <w:r>
        <w:t>boolean</w:t>
      </w:r>
    </w:p>
    <w:p w14:paraId="196C2113" w14:textId="77777777" w:rsidR="009D55A5" w:rsidRDefault="009D55A5" w:rsidP="009D55A5">
      <w:pPr>
        <w:pStyle w:val="PL"/>
      </w:pPr>
      <w:r w:rsidRPr="003107D3">
        <w:t xml:space="preserve">          description: </w:t>
      </w:r>
      <w:r>
        <w:t>&gt;</w:t>
      </w:r>
    </w:p>
    <w:p w14:paraId="643D97B0" w14:textId="77777777" w:rsidR="009D55A5" w:rsidRDefault="009D55A5" w:rsidP="009D55A5">
      <w:pPr>
        <w:pStyle w:val="PL"/>
      </w:pPr>
      <w:r>
        <w:t xml:space="preserve">            When present and set to true it indicates that Alternative Service Requirements are not </w:t>
      </w:r>
    </w:p>
    <w:p w14:paraId="29F12736" w14:textId="77777777" w:rsidR="009D55A5" w:rsidRPr="003107D3" w:rsidRDefault="009D55A5" w:rsidP="009D55A5">
      <w:pPr>
        <w:pStyle w:val="PL"/>
      </w:pPr>
      <w:r>
        <w:t xml:space="preserve">            supported by NG-RAN</w:t>
      </w:r>
      <w:r w:rsidRPr="003107D3">
        <w:t>.</w:t>
      </w:r>
    </w:p>
    <w:p w14:paraId="237A0827" w14:textId="77777777" w:rsidR="009D55A5" w:rsidRDefault="009D55A5" w:rsidP="009D55A5">
      <w:pPr>
        <w:pStyle w:val="PL"/>
        <w:rPr>
          <w:rFonts w:cs="Courier New"/>
          <w:szCs w:val="16"/>
        </w:rPr>
      </w:pPr>
    </w:p>
    <w:p w14:paraId="1B97893A" w14:textId="77777777" w:rsidR="009D55A5" w:rsidRDefault="009D55A5" w:rsidP="009D55A5">
      <w:pPr>
        <w:pStyle w:val="PL"/>
        <w:rPr>
          <w:rFonts w:cs="Courier New"/>
          <w:szCs w:val="16"/>
        </w:rPr>
      </w:pPr>
      <w:r>
        <w:rPr>
          <w:rFonts w:cs="Courier New"/>
          <w:szCs w:val="16"/>
        </w:rPr>
        <w:t xml:space="preserve">    AcceptableServiceInfo:</w:t>
      </w:r>
    </w:p>
    <w:p w14:paraId="1F782D5F" w14:textId="77777777" w:rsidR="009D55A5" w:rsidRDefault="009D55A5" w:rsidP="009D55A5">
      <w:pPr>
        <w:pStyle w:val="PL"/>
        <w:rPr>
          <w:rFonts w:cs="Courier New"/>
          <w:szCs w:val="16"/>
        </w:rPr>
      </w:pPr>
      <w:r>
        <w:rPr>
          <w:rFonts w:cs="Courier New"/>
          <w:szCs w:val="16"/>
        </w:rPr>
        <w:t xml:space="preserve">      description: Indicates the maximum bandwidth that shall be authorized by the PCF.</w:t>
      </w:r>
    </w:p>
    <w:p w14:paraId="60714AEF" w14:textId="77777777" w:rsidR="009D55A5" w:rsidRDefault="009D55A5" w:rsidP="009D55A5">
      <w:pPr>
        <w:pStyle w:val="PL"/>
        <w:rPr>
          <w:rFonts w:cs="Courier New"/>
          <w:szCs w:val="16"/>
        </w:rPr>
      </w:pPr>
      <w:r>
        <w:rPr>
          <w:rFonts w:cs="Courier New"/>
          <w:szCs w:val="16"/>
        </w:rPr>
        <w:t xml:space="preserve">      type: object</w:t>
      </w:r>
    </w:p>
    <w:p w14:paraId="7554A037" w14:textId="77777777" w:rsidR="009D55A5" w:rsidRDefault="009D55A5" w:rsidP="009D55A5">
      <w:pPr>
        <w:pStyle w:val="PL"/>
        <w:rPr>
          <w:rFonts w:cs="Courier New"/>
          <w:szCs w:val="16"/>
        </w:rPr>
      </w:pPr>
      <w:r>
        <w:rPr>
          <w:rFonts w:cs="Courier New"/>
          <w:szCs w:val="16"/>
        </w:rPr>
        <w:t xml:space="preserve">      properties:</w:t>
      </w:r>
    </w:p>
    <w:p w14:paraId="4A9365AD" w14:textId="77777777" w:rsidR="009D55A5" w:rsidRDefault="009D55A5" w:rsidP="009D55A5">
      <w:pPr>
        <w:pStyle w:val="PL"/>
        <w:rPr>
          <w:rFonts w:cs="Courier New"/>
          <w:szCs w:val="16"/>
        </w:rPr>
      </w:pPr>
      <w:r>
        <w:rPr>
          <w:rFonts w:cs="Courier New"/>
          <w:szCs w:val="16"/>
        </w:rPr>
        <w:t xml:space="preserve">        accBwMedComps:</w:t>
      </w:r>
    </w:p>
    <w:p w14:paraId="13B075E4" w14:textId="77777777" w:rsidR="009D55A5" w:rsidRDefault="009D55A5" w:rsidP="009D55A5">
      <w:pPr>
        <w:pStyle w:val="PL"/>
        <w:rPr>
          <w:rFonts w:cs="Courier New"/>
          <w:szCs w:val="16"/>
        </w:rPr>
      </w:pPr>
      <w:r>
        <w:rPr>
          <w:rFonts w:cs="Courier New"/>
          <w:szCs w:val="16"/>
        </w:rPr>
        <w:t xml:space="preserve">          type: object</w:t>
      </w:r>
    </w:p>
    <w:p w14:paraId="73A76FB6" w14:textId="77777777" w:rsidR="009D55A5" w:rsidRDefault="009D55A5" w:rsidP="009D55A5">
      <w:pPr>
        <w:pStyle w:val="PL"/>
        <w:rPr>
          <w:rFonts w:cs="Courier New"/>
          <w:szCs w:val="16"/>
        </w:rPr>
      </w:pPr>
      <w:r>
        <w:rPr>
          <w:rFonts w:cs="Courier New"/>
          <w:szCs w:val="16"/>
        </w:rPr>
        <w:t xml:space="preserve">          additionalProperties:</w:t>
      </w:r>
    </w:p>
    <w:p w14:paraId="797588AF" w14:textId="77777777" w:rsidR="009D55A5" w:rsidRDefault="009D55A5" w:rsidP="009D55A5">
      <w:pPr>
        <w:pStyle w:val="PL"/>
        <w:rPr>
          <w:rFonts w:cs="Courier New"/>
          <w:szCs w:val="16"/>
        </w:rPr>
      </w:pPr>
      <w:r>
        <w:rPr>
          <w:rFonts w:cs="Courier New"/>
          <w:szCs w:val="16"/>
        </w:rPr>
        <w:t xml:space="preserve">            $ref: '#/components/schemas/MediaComponent'</w:t>
      </w:r>
    </w:p>
    <w:p w14:paraId="2D098D3F" w14:textId="77777777" w:rsidR="009D55A5" w:rsidRDefault="009D55A5" w:rsidP="009D55A5">
      <w:pPr>
        <w:pStyle w:val="PL"/>
        <w:rPr>
          <w:rFonts w:cs="Courier New"/>
          <w:szCs w:val="16"/>
        </w:rPr>
      </w:pPr>
      <w:r>
        <w:rPr>
          <w:rFonts w:cs="Courier New"/>
          <w:szCs w:val="16"/>
        </w:rPr>
        <w:t xml:space="preserve">          description: &gt;</w:t>
      </w:r>
    </w:p>
    <w:p w14:paraId="627C8479" w14:textId="77777777" w:rsidR="009D55A5" w:rsidRDefault="009D55A5" w:rsidP="009D55A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DF306F3" w14:textId="77777777" w:rsidR="009D55A5" w:rsidRDefault="009D55A5" w:rsidP="009D55A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F5E6ED2" w14:textId="77777777" w:rsidR="009D55A5" w:rsidRDefault="009D55A5" w:rsidP="009D55A5">
      <w:pPr>
        <w:pStyle w:val="PL"/>
        <w:rPr>
          <w:rFonts w:cs="Courier New"/>
          <w:szCs w:val="16"/>
        </w:rPr>
      </w:pPr>
      <w:r>
        <w:t xml:space="preserve">          minProperties: 1</w:t>
      </w:r>
    </w:p>
    <w:p w14:paraId="74CE4042" w14:textId="77777777" w:rsidR="009D55A5" w:rsidRDefault="009D55A5" w:rsidP="009D55A5">
      <w:pPr>
        <w:pStyle w:val="PL"/>
        <w:rPr>
          <w:rFonts w:cs="Courier New"/>
          <w:szCs w:val="16"/>
        </w:rPr>
      </w:pPr>
      <w:r>
        <w:rPr>
          <w:rFonts w:cs="Courier New"/>
          <w:szCs w:val="16"/>
        </w:rPr>
        <w:t xml:space="preserve">        marBwUl:</w:t>
      </w:r>
    </w:p>
    <w:p w14:paraId="2784193E"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11C91D58" w14:textId="77777777" w:rsidR="009D55A5" w:rsidRDefault="009D55A5" w:rsidP="009D55A5">
      <w:pPr>
        <w:pStyle w:val="PL"/>
        <w:rPr>
          <w:rFonts w:cs="Courier New"/>
          <w:szCs w:val="16"/>
        </w:rPr>
      </w:pPr>
      <w:r>
        <w:rPr>
          <w:rFonts w:cs="Courier New"/>
          <w:szCs w:val="16"/>
        </w:rPr>
        <w:t xml:space="preserve">        marBwDl:</w:t>
      </w:r>
    </w:p>
    <w:p w14:paraId="6B7766D3" w14:textId="77777777" w:rsidR="009D55A5" w:rsidRDefault="009D55A5" w:rsidP="009D55A5">
      <w:pPr>
        <w:pStyle w:val="PL"/>
        <w:rPr>
          <w:rFonts w:cs="Courier New"/>
          <w:szCs w:val="16"/>
        </w:rPr>
      </w:pPr>
      <w:r>
        <w:rPr>
          <w:rFonts w:cs="Courier New"/>
          <w:szCs w:val="16"/>
        </w:rPr>
        <w:t xml:space="preserve">          $ref: 'TS29571_CommonData.yaml#/components/schemas/BitRate'</w:t>
      </w:r>
    </w:p>
    <w:p w14:paraId="5EB08CC9" w14:textId="77777777" w:rsidR="009D55A5" w:rsidRDefault="009D55A5" w:rsidP="009D55A5">
      <w:pPr>
        <w:pStyle w:val="PL"/>
        <w:rPr>
          <w:rFonts w:cs="Courier New"/>
          <w:szCs w:val="16"/>
        </w:rPr>
      </w:pPr>
    </w:p>
    <w:p w14:paraId="3615D6A8" w14:textId="77777777" w:rsidR="009D55A5" w:rsidRDefault="009D55A5" w:rsidP="009D55A5">
      <w:pPr>
        <w:pStyle w:val="PL"/>
        <w:rPr>
          <w:rFonts w:cs="Courier New"/>
          <w:szCs w:val="16"/>
        </w:rPr>
      </w:pPr>
      <w:r>
        <w:rPr>
          <w:rFonts w:cs="Courier New"/>
          <w:szCs w:val="16"/>
        </w:rPr>
        <w:t xml:space="preserve">    UeIdentityInfo:</w:t>
      </w:r>
    </w:p>
    <w:p w14:paraId="7ED8CA7D" w14:textId="77777777" w:rsidR="009D55A5" w:rsidRDefault="009D55A5" w:rsidP="009D55A5">
      <w:pPr>
        <w:pStyle w:val="PL"/>
        <w:rPr>
          <w:rFonts w:cs="Courier New"/>
          <w:szCs w:val="16"/>
        </w:rPr>
      </w:pPr>
      <w:r>
        <w:rPr>
          <w:rFonts w:cs="Courier New"/>
          <w:szCs w:val="16"/>
        </w:rPr>
        <w:t xml:space="preserve">      description: Represents 5GS-Level UE identities.</w:t>
      </w:r>
    </w:p>
    <w:p w14:paraId="5DDD06FC" w14:textId="77777777" w:rsidR="009D55A5" w:rsidRDefault="009D55A5" w:rsidP="009D55A5">
      <w:pPr>
        <w:pStyle w:val="PL"/>
        <w:rPr>
          <w:rFonts w:cs="Courier New"/>
          <w:szCs w:val="16"/>
        </w:rPr>
      </w:pPr>
      <w:r>
        <w:rPr>
          <w:rFonts w:cs="Courier New"/>
          <w:szCs w:val="16"/>
        </w:rPr>
        <w:t xml:space="preserve">      type: object</w:t>
      </w:r>
    </w:p>
    <w:p w14:paraId="0361C8D8" w14:textId="77777777" w:rsidR="009D55A5" w:rsidRDefault="009D55A5" w:rsidP="009D55A5">
      <w:pPr>
        <w:pStyle w:val="PL"/>
        <w:rPr>
          <w:rFonts w:cs="Courier New"/>
          <w:szCs w:val="16"/>
        </w:rPr>
      </w:pPr>
      <w:r>
        <w:rPr>
          <w:rFonts w:cs="Courier New"/>
          <w:szCs w:val="16"/>
        </w:rPr>
        <w:t xml:space="preserve">      anyOf:</w:t>
      </w:r>
    </w:p>
    <w:p w14:paraId="5962AB08" w14:textId="77777777" w:rsidR="009D55A5" w:rsidRDefault="009D55A5" w:rsidP="009D55A5">
      <w:pPr>
        <w:pStyle w:val="PL"/>
        <w:rPr>
          <w:rFonts w:cs="Courier New"/>
          <w:szCs w:val="16"/>
        </w:rPr>
      </w:pPr>
      <w:r>
        <w:rPr>
          <w:rFonts w:cs="Courier New"/>
          <w:szCs w:val="16"/>
        </w:rPr>
        <w:t xml:space="preserve">        - required: [gpsi]</w:t>
      </w:r>
    </w:p>
    <w:p w14:paraId="39484453" w14:textId="77777777" w:rsidR="009D55A5" w:rsidRDefault="009D55A5" w:rsidP="009D55A5">
      <w:pPr>
        <w:pStyle w:val="PL"/>
        <w:rPr>
          <w:rFonts w:cs="Courier New"/>
          <w:szCs w:val="16"/>
        </w:rPr>
      </w:pPr>
      <w:r>
        <w:rPr>
          <w:rFonts w:cs="Courier New"/>
          <w:szCs w:val="16"/>
        </w:rPr>
        <w:t xml:space="preserve">        - required: [pei]</w:t>
      </w:r>
    </w:p>
    <w:p w14:paraId="2471E5A4" w14:textId="77777777" w:rsidR="009D55A5" w:rsidRDefault="009D55A5" w:rsidP="009D55A5">
      <w:pPr>
        <w:pStyle w:val="PL"/>
        <w:rPr>
          <w:rFonts w:cs="Courier New"/>
          <w:szCs w:val="16"/>
        </w:rPr>
      </w:pPr>
      <w:r>
        <w:rPr>
          <w:rFonts w:cs="Courier New"/>
          <w:szCs w:val="16"/>
        </w:rPr>
        <w:t xml:space="preserve">        - required: [supi]</w:t>
      </w:r>
    </w:p>
    <w:p w14:paraId="408394FA" w14:textId="77777777" w:rsidR="009D55A5" w:rsidRDefault="009D55A5" w:rsidP="009D55A5">
      <w:pPr>
        <w:pStyle w:val="PL"/>
        <w:rPr>
          <w:rFonts w:cs="Courier New"/>
          <w:szCs w:val="16"/>
        </w:rPr>
      </w:pPr>
      <w:r>
        <w:rPr>
          <w:rFonts w:cs="Courier New"/>
          <w:szCs w:val="16"/>
        </w:rPr>
        <w:t xml:space="preserve">      properties:</w:t>
      </w:r>
    </w:p>
    <w:p w14:paraId="12F710D7" w14:textId="77777777" w:rsidR="009D55A5" w:rsidRDefault="009D55A5" w:rsidP="009D55A5">
      <w:pPr>
        <w:pStyle w:val="PL"/>
        <w:rPr>
          <w:rFonts w:cs="Courier New"/>
          <w:szCs w:val="16"/>
        </w:rPr>
      </w:pPr>
      <w:r>
        <w:rPr>
          <w:rFonts w:cs="Courier New"/>
          <w:szCs w:val="16"/>
        </w:rPr>
        <w:t xml:space="preserve">        gpsi:</w:t>
      </w:r>
    </w:p>
    <w:p w14:paraId="2B4DCFAA" w14:textId="77777777" w:rsidR="009D55A5" w:rsidRDefault="009D55A5" w:rsidP="009D55A5">
      <w:pPr>
        <w:pStyle w:val="PL"/>
        <w:rPr>
          <w:rFonts w:cs="Courier New"/>
          <w:szCs w:val="16"/>
        </w:rPr>
      </w:pPr>
      <w:r>
        <w:rPr>
          <w:rFonts w:cs="Courier New"/>
          <w:szCs w:val="16"/>
        </w:rPr>
        <w:t xml:space="preserve">          $ref: 'TS29571_CommonData.yaml#/components/schemas/Gpsi'</w:t>
      </w:r>
    </w:p>
    <w:p w14:paraId="63247224" w14:textId="77777777" w:rsidR="009D55A5" w:rsidRDefault="009D55A5" w:rsidP="009D55A5">
      <w:pPr>
        <w:pStyle w:val="PL"/>
        <w:rPr>
          <w:rFonts w:cs="Courier New"/>
          <w:szCs w:val="16"/>
        </w:rPr>
      </w:pPr>
      <w:r>
        <w:rPr>
          <w:rFonts w:cs="Courier New"/>
          <w:szCs w:val="16"/>
        </w:rPr>
        <w:t xml:space="preserve">        pei:</w:t>
      </w:r>
    </w:p>
    <w:p w14:paraId="083BB090" w14:textId="77777777" w:rsidR="009D55A5" w:rsidRDefault="009D55A5" w:rsidP="009D55A5">
      <w:pPr>
        <w:pStyle w:val="PL"/>
        <w:rPr>
          <w:rFonts w:cs="Courier New"/>
          <w:szCs w:val="16"/>
        </w:rPr>
      </w:pPr>
      <w:r>
        <w:rPr>
          <w:rFonts w:cs="Courier New"/>
          <w:szCs w:val="16"/>
        </w:rPr>
        <w:t xml:space="preserve">          $ref: 'TS29571_CommonData.yaml#/components/schemas/Pei'</w:t>
      </w:r>
    </w:p>
    <w:p w14:paraId="74F143D9" w14:textId="77777777" w:rsidR="009D55A5" w:rsidRDefault="009D55A5" w:rsidP="009D55A5">
      <w:pPr>
        <w:pStyle w:val="PL"/>
        <w:rPr>
          <w:rFonts w:cs="Courier New"/>
          <w:szCs w:val="16"/>
        </w:rPr>
      </w:pPr>
      <w:r>
        <w:rPr>
          <w:rFonts w:cs="Courier New"/>
          <w:szCs w:val="16"/>
        </w:rPr>
        <w:t xml:space="preserve">        supi:</w:t>
      </w:r>
    </w:p>
    <w:p w14:paraId="66C4DD3B" w14:textId="77777777" w:rsidR="009D55A5" w:rsidRDefault="009D55A5" w:rsidP="009D55A5">
      <w:pPr>
        <w:pStyle w:val="PL"/>
        <w:rPr>
          <w:rFonts w:cs="Courier New"/>
          <w:szCs w:val="16"/>
        </w:rPr>
      </w:pPr>
      <w:r>
        <w:rPr>
          <w:rFonts w:cs="Courier New"/>
          <w:szCs w:val="16"/>
        </w:rPr>
        <w:t xml:space="preserve">          $ref: 'TS29571_CommonData.yaml#/components/schemas/Supi'</w:t>
      </w:r>
    </w:p>
    <w:p w14:paraId="296814F3" w14:textId="77777777" w:rsidR="009D55A5" w:rsidRDefault="009D55A5" w:rsidP="009D55A5">
      <w:pPr>
        <w:pStyle w:val="PL"/>
        <w:rPr>
          <w:rFonts w:cs="Courier New"/>
          <w:szCs w:val="16"/>
        </w:rPr>
      </w:pPr>
    </w:p>
    <w:p w14:paraId="18F87310" w14:textId="77777777" w:rsidR="009D55A5" w:rsidRDefault="009D55A5" w:rsidP="009D55A5">
      <w:pPr>
        <w:pStyle w:val="PL"/>
        <w:rPr>
          <w:rFonts w:cs="Courier New"/>
          <w:szCs w:val="16"/>
        </w:rPr>
      </w:pPr>
      <w:r>
        <w:rPr>
          <w:rFonts w:cs="Courier New"/>
          <w:szCs w:val="16"/>
        </w:rPr>
        <w:t xml:space="preserve">    AccessNetChargingIdentifier:</w:t>
      </w:r>
    </w:p>
    <w:p w14:paraId="0E62FCEA" w14:textId="77777777" w:rsidR="009D55A5" w:rsidRDefault="009D55A5" w:rsidP="009D55A5">
      <w:pPr>
        <w:pStyle w:val="PL"/>
        <w:rPr>
          <w:rFonts w:cs="Courier New"/>
          <w:szCs w:val="16"/>
        </w:rPr>
      </w:pPr>
      <w:r>
        <w:rPr>
          <w:rFonts w:cs="Courier New"/>
          <w:szCs w:val="16"/>
        </w:rPr>
        <w:t xml:space="preserve">      description: Describes the access network charging identifier.</w:t>
      </w:r>
    </w:p>
    <w:p w14:paraId="068D5728" w14:textId="77777777" w:rsidR="009D55A5" w:rsidRDefault="009D55A5" w:rsidP="009D55A5">
      <w:pPr>
        <w:pStyle w:val="PL"/>
        <w:rPr>
          <w:rFonts w:cs="Courier New"/>
          <w:szCs w:val="16"/>
        </w:rPr>
      </w:pPr>
      <w:r>
        <w:rPr>
          <w:rFonts w:cs="Courier New"/>
          <w:szCs w:val="16"/>
        </w:rPr>
        <w:t xml:space="preserve">      type: object</w:t>
      </w:r>
    </w:p>
    <w:p w14:paraId="77554B35" w14:textId="77777777" w:rsidR="009D55A5" w:rsidRDefault="009D55A5" w:rsidP="009D55A5">
      <w:pPr>
        <w:pStyle w:val="PL"/>
        <w:rPr>
          <w:rFonts w:cs="Courier New"/>
          <w:szCs w:val="16"/>
        </w:rPr>
      </w:pPr>
      <w:r>
        <w:rPr>
          <w:rFonts w:cs="Courier New"/>
          <w:szCs w:val="16"/>
        </w:rPr>
        <w:t xml:space="preserve">      oneOf:</w:t>
      </w:r>
    </w:p>
    <w:p w14:paraId="1E331A81" w14:textId="77777777" w:rsidR="009D55A5" w:rsidRDefault="009D55A5" w:rsidP="009D55A5">
      <w:pPr>
        <w:pStyle w:val="PL"/>
        <w:rPr>
          <w:rFonts w:cs="Courier New"/>
          <w:szCs w:val="16"/>
        </w:rPr>
      </w:pPr>
      <w:r>
        <w:rPr>
          <w:rFonts w:cs="Courier New"/>
          <w:szCs w:val="16"/>
        </w:rPr>
        <w:t xml:space="preserve">        - required: [accNetChaIdValue]</w:t>
      </w:r>
    </w:p>
    <w:p w14:paraId="298C9038" w14:textId="77777777" w:rsidR="009D55A5" w:rsidRDefault="009D55A5" w:rsidP="009D55A5">
      <w:pPr>
        <w:pStyle w:val="PL"/>
        <w:rPr>
          <w:rFonts w:cs="Courier New"/>
          <w:szCs w:val="16"/>
        </w:rPr>
      </w:pPr>
      <w:r>
        <w:rPr>
          <w:rFonts w:cs="Courier New"/>
          <w:szCs w:val="16"/>
        </w:rPr>
        <w:t xml:space="preserve">        - required: [accNetChargIdString]</w:t>
      </w:r>
    </w:p>
    <w:p w14:paraId="10858784" w14:textId="77777777" w:rsidR="009D55A5" w:rsidRDefault="009D55A5" w:rsidP="009D55A5">
      <w:pPr>
        <w:pStyle w:val="PL"/>
        <w:rPr>
          <w:rFonts w:cs="Courier New"/>
          <w:szCs w:val="16"/>
        </w:rPr>
      </w:pPr>
      <w:r>
        <w:rPr>
          <w:rFonts w:cs="Courier New"/>
          <w:szCs w:val="16"/>
        </w:rPr>
        <w:t xml:space="preserve">      properties:</w:t>
      </w:r>
    </w:p>
    <w:p w14:paraId="6DAC9E41" w14:textId="77777777" w:rsidR="009D55A5" w:rsidRDefault="009D55A5" w:rsidP="009D55A5">
      <w:pPr>
        <w:pStyle w:val="PL"/>
        <w:rPr>
          <w:rFonts w:cs="Courier New"/>
          <w:szCs w:val="16"/>
        </w:rPr>
      </w:pPr>
      <w:r>
        <w:rPr>
          <w:rFonts w:cs="Courier New"/>
          <w:szCs w:val="16"/>
        </w:rPr>
        <w:t xml:space="preserve">        </w:t>
      </w:r>
      <w:r>
        <w:rPr>
          <w:lang w:eastAsia="zh-CN"/>
        </w:rPr>
        <w:t>accNetChaIdValue</w:t>
      </w:r>
      <w:r>
        <w:rPr>
          <w:rFonts w:cs="Courier New"/>
          <w:szCs w:val="16"/>
        </w:rPr>
        <w:t>:</w:t>
      </w:r>
    </w:p>
    <w:p w14:paraId="12401283" w14:textId="77777777" w:rsidR="009D55A5" w:rsidRDefault="009D55A5" w:rsidP="009D55A5">
      <w:pPr>
        <w:pStyle w:val="PL"/>
        <w:rPr>
          <w:rFonts w:cs="Courier New"/>
          <w:szCs w:val="16"/>
        </w:rPr>
      </w:pPr>
      <w:r>
        <w:rPr>
          <w:rFonts w:cs="Courier New"/>
          <w:szCs w:val="16"/>
        </w:rPr>
        <w:t xml:space="preserve">          $ref: 'TS29571_CommonData.yaml#/components/schemas/ChargingId'</w:t>
      </w:r>
    </w:p>
    <w:p w14:paraId="3F12D879" w14:textId="77777777" w:rsidR="009D55A5" w:rsidRDefault="009D55A5" w:rsidP="009D55A5">
      <w:pPr>
        <w:pStyle w:val="PL"/>
        <w:rPr>
          <w:lang w:eastAsia="zh-CN"/>
        </w:rPr>
      </w:pPr>
      <w:r>
        <w:rPr>
          <w:lang w:eastAsia="zh-CN"/>
        </w:rPr>
        <w:t xml:space="preserve">        accNetChargIdString:</w:t>
      </w:r>
    </w:p>
    <w:p w14:paraId="51076C3A" w14:textId="77777777" w:rsidR="009D55A5" w:rsidRDefault="009D55A5" w:rsidP="009D55A5">
      <w:pPr>
        <w:pStyle w:val="PL"/>
        <w:rPr>
          <w:lang w:eastAsia="zh-CN"/>
        </w:rPr>
      </w:pPr>
      <w:r>
        <w:rPr>
          <w:lang w:eastAsia="zh-CN"/>
        </w:rPr>
        <w:t xml:space="preserve">          type: string</w:t>
      </w:r>
    </w:p>
    <w:p w14:paraId="24CFD7D8" w14:textId="77777777" w:rsidR="009D55A5" w:rsidRDefault="009D55A5" w:rsidP="009D55A5">
      <w:pPr>
        <w:pStyle w:val="PL"/>
        <w:rPr>
          <w:lang w:eastAsia="zh-CN"/>
        </w:rPr>
      </w:pPr>
      <w:r>
        <w:rPr>
          <w:lang w:eastAsia="zh-CN"/>
        </w:rPr>
        <w:t xml:space="preserve">          description: A character string containing the access network charging identifier.</w:t>
      </w:r>
    </w:p>
    <w:p w14:paraId="54984D16" w14:textId="77777777" w:rsidR="009D55A5" w:rsidRDefault="009D55A5" w:rsidP="009D55A5">
      <w:pPr>
        <w:pStyle w:val="PL"/>
        <w:rPr>
          <w:rFonts w:cs="Courier New"/>
          <w:szCs w:val="16"/>
        </w:rPr>
      </w:pPr>
      <w:r>
        <w:rPr>
          <w:rFonts w:cs="Courier New"/>
          <w:szCs w:val="16"/>
        </w:rPr>
        <w:t xml:space="preserve">        flows:</w:t>
      </w:r>
    </w:p>
    <w:p w14:paraId="71D23A1A" w14:textId="77777777" w:rsidR="009D55A5" w:rsidRDefault="009D55A5" w:rsidP="009D55A5">
      <w:pPr>
        <w:pStyle w:val="PL"/>
        <w:rPr>
          <w:rFonts w:cs="Courier New"/>
          <w:szCs w:val="16"/>
        </w:rPr>
      </w:pPr>
      <w:r>
        <w:rPr>
          <w:rFonts w:cs="Courier New"/>
          <w:szCs w:val="16"/>
        </w:rPr>
        <w:t xml:space="preserve">          type: array</w:t>
      </w:r>
    </w:p>
    <w:p w14:paraId="290BF3FA" w14:textId="77777777" w:rsidR="009D55A5" w:rsidRDefault="009D55A5" w:rsidP="009D55A5">
      <w:pPr>
        <w:pStyle w:val="PL"/>
        <w:rPr>
          <w:rFonts w:cs="Courier New"/>
          <w:szCs w:val="16"/>
        </w:rPr>
      </w:pPr>
      <w:r>
        <w:rPr>
          <w:rFonts w:cs="Courier New"/>
          <w:szCs w:val="16"/>
        </w:rPr>
        <w:t xml:space="preserve">          items:</w:t>
      </w:r>
    </w:p>
    <w:p w14:paraId="4A9B9377" w14:textId="77777777" w:rsidR="009D55A5" w:rsidRDefault="009D55A5" w:rsidP="009D55A5">
      <w:pPr>
        <w:pStyle w:val="PL"/>
        <w:rPr>
          <w:rFonts w:cs="Courier New"/>
          <w:szCs w:val="16"/>
        </w:rPr>
      </w:pPr>
      <w:r>
        <w:rPr>
          <w:rFonts w:cs="Courier New"/>
          <w:szCs w:val="16"/>
        </w:rPr>
        <w:t xml:space="preserve">            $ref: '#/components/schemas/Flows'</w:t>
      </w:r>
    </w:p>
    <w:p w14:paraId="4D75074F" w14:textId="77777777" w:rsidR="009D55A5" w:rsidRDefault="009D55A5" w:rsidP="009D55A5">
      <w:pPr>
        <w:pStyle w:val="PL"/>
      </w:pPr>
      <w:r>
        <w:t xml:space="preserve">          minItems: 1</w:t>
      </w:r>
    </w:p>
    <w:p w14:paraId="1DA63BB1" w14:textId="77777777" w:rsidR="009D55A5" w:rsidRDefault="009D55A5" w:rsidP="009D55A5">
      <w:pPr>
        <w:pStyle w:val="PL"/>
        <w:rPr>
          <w:rFonts w:cs="Courier New"/>
          <w:szCs w:val="16"/>
        </w:rPr>
      </w:pPr>
    </w:p>
    <w:p w14:paraId="0D4CAE8D" w14:textId="77777777" w:rsidR="009D55A5" w:rsidRDefault="009D55A5" w:rsidP="009D55A5">
      <w:pPr>
        <w:pStyle w:val="PL"/>
        <w:rPr>
          <w:rFonts w:cs="Courier New"/>
          <w:szCs w:val="16"/>
        </w:rPr>
      </w:pPr>
      <w:r>
        <w:rPr>
          <w:rFonts w:cs="Courier New"/>
          <w:szCs w:val="16"/>
        </w:rPr>
        <w:t xml:space="preserve">    OutOfCreditInformation:</w:t>
      </w:r>
    </w:p>
    <w:p w14:paraId="51D10202" w14:textId="77777777" w:rsidR="009D55A5" w:rsidRDefault="009D55A5" w:rsidP="009D55A5">
      <w:pPr>
        <w:pStyle w:val="PL"/>
        <w:rPr>
          <w:rFonts w:cs="Courier New"/>
          <w:szCs w:val="16"/>
        </w:rPr>
      </w:pPr>
      <w:r>
        <w:rPr>
          <w:rFonts w:cs="Courier New"/>
          <w:szCs w:val="16"/>
        </w:rPr>
        <w:t xml:space="preserve">      description: &gt;</w:t>
      </w:r>
    </w:p>
    <w:p w14:paraId="5A46D5B3" w14:textId="77777777" w:rsidR="009D55A5" w:rsidRDefault="009D55A5" w:rsidP="009D55A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A811F19" w14:textId="77777777" w:rsidR="009D55A5" w:rsidRDefault="009D55A5" w:rsidP="009D55A5">
      <w:pPr>
        <w:pStyle w:val="PL"/>
        <w:rPr>
          <w:rFonts w:cs="Courier New"/>
          <w:szCs w:val="16"/>
        </w:rPr>
      </w:pPr>
      <w:r>
        <w:rPr>
          <w:rFonts w:cs="Courier New"/>
          <w:szCs w:val="16"/>
        </w:rPr>
        <w:t xml:space="preserve">      type: object</w:t>
      </w:r>
    </w:p>
    <w:p w14:paraId="7692F193" w14:textId="77777777" w:rsidR="009D55A5" w:rsidRDefault="009D55A5" w:rsidP="009D55A5">
      <w:pPr>
        <w:pStyle w:val="PL"/>
        <w:rPr>
          <w:rFonts w:cs="Courier New"/>
          <w:szCs w:val="16"/>
        </w:rPr>
      </w:pPr>
      <w:r>
        <w:rPr>
          <w:rFonts w:cs="Courier New"/>
          <w:szCs w:val="16"/>
        </w:rPr>
        <w:t xml:space="preserve">      required:</w:t>
      </w:r>
    </w:p>
    <w:p w14:paraId="7E4A7907" w14:textId="77777777" w:rsidR="009D55A5" w:rsidRDefault="009D55A5" w:rsidP="009D55A5">
      <w:pPr>
        <w:pStyle w:val="PL"/>
        <w:rPr>
          <w:rFonts w:cs="Courier New"/>
          <w:szCs w:val="16"/>
        </w:rPr>
      </w:pPr>
      <w:r>
        <w:rPr>
          <w:rFonts w:cs="Courier New"/>
          <w:szCs w:val="16"/>
        </w:rPr>
        <w:t xml:space="preserve">        - finUnitAct</w:t>
      </w:r>
    </w:p>
    <w:p w14:paraId="0A11FFA7" w14:textId="77777777" w:rsidR="009D55A5" w:rsidRDefault="009D55A5" w:rsidP="009D55A5">
      <w:pPr>
        <w:pStyle w:val="PL"/>
        <w:rPr>
          <w:rFonts w:cs="Courier New"/>
          <w:szCs w:val="16"/>
        </w:rPr>
      </w:pPr>
      <w:r>
        <w:rPr>
          <w:rFonts w:cs="Courier New"/>
          <w:szCs w:val="16"/>
        </w:rPr>
        <w:t xml:space="preserve">      properties:</w:t>
      </w:r>
    </w:p>
    <w:p w14:paraId="6F8951C1" w14:textId="77777777" w:rsidR="009D55A5" w:rsidRDefault="009D55A5" w:rsidP="009D55A5">
      <w:pPr>
        <w:pStyle w:val="PL"/>
        <w:rPr>
          <w:rFonts w:cs="Courier New"/>
          <w:szCs w:val="16"/>
        </w:rPr>
      </w:pPr>
      <w:r>
        <w:rPr>
          <w:rFonts w:cs="Courier New"/>
          <w:szCs w:val="16"/>
        </w:rPr>
        <w:t xml:space="preserve">        finUnitAct:</w:t>
      </w:r>
    </w:p>
    <w:p w14:paraId="021239C6" w14:textId="77777777" w:rsidR="009D55A5" w:rsidRDefault="009D55A5" w:rsidP="009D55A5">
      <w:pPr>
        <w:pStyle w:val="PL"/>
        <w:rPr>
          <w:rFonts w:cs="Courier New"/>
          <w:szCs w:val="16"/>
        </w:rPr>
      </w:pPr>
      <w:r>
        <w:rPr>
          <w:rFonts w:cs="Courier New"/>
          <w:szCs w:val="16"/>
        </w:rPr>
        <w:t xml:space="preserve">          $ref: 'TS32291_Nchf_ConvergedCharging.yaml#/components/schemas/FinalUnitAction'</w:t>
      </w:r>
    </w:p>
    <w:p w14:paraId="103F20B2" w14:textId="77777777" w:rsidR="009D55A5" w:rsidRDefault="009D55A5" w:rsidP="009D55A5">
      <w:pPr>
        <w:pStyle w:val="PL"/>
        <w:rPr>
          <w:rFonts w:cs="Courier New"/>
          <w:szCs w:val="16"/>
        </w:rPr>
      </w:pPr>
      <w:r>
        <w:rPr>
          <w:rFonts w:cs="Courier New"/>
          <w:szCs w:val="16"/>
        </w:rPr>
        <w:t xml:space="preserve">        flows:</w:t>
      </w:r>
    </w:p>
    <w:p w14:paraId="60D6163F" w14:textId="77777777" w:rsidR="009D55A5" w:rsidRDefault="009D55A5" w:rsidP="009D55A5">
      <w:pPr>
        <w:pStyle w:val="PL"/>
        <w:rPr>
          <w:rFonts w:cs="Courier New"/>
          <w:szCs w:val="16"/>
        </w:rPr>
      </w:pPr>
      <w:r>
        <w:rPr>
          <w:rFonts w:cs="Courier New"/>
          <w:szCs w:val="16"/>
        </w:rPr>
        <w:t xml:space="preserve">          type: array</w:t>
      </w:r>
    </w:p>
    <w:p w14:paraId="1020479B" w14:textId="77777777" w:rsidR="009D55A5" w:rsidRDefault="009D55A5" w:rsidP="009D55A5">
      <w:pPr>
        <w:pStyle w:val="PL"/>
        <w:rPr>
          <w:rFonts w:cs="Courier New"/>
          <w:szCs w:val="16"/>
        </w:rPr>
      </w:pPr>
      <w:r>
        <w:rPr>
          <w:rFonts w:cs="Courier New"/>
          <w:szCs w:val="16"/>
        </w:rPr>
        <w:t xml:space="preserve">          items:</w:t>
      </w:r>
    </w:p>
    <w:p w14:paraId="4167BB2F" w14:textId="77777777" w:rsidR="009D55A5" w:rsidRDefault="009D55A5" w:rsidP="009D55A5">
      <w:pPr>
        <w:pStyle w:val="PL"/>
        <w:rPr>
          <w:rFonts w:cs="Courier New"/>
          <w:szCs w:val="16"/>
        </w:rPr>
      </w:pPr>
      <w:r>
        <w:rPr>
          <w:rFonts w:cs="Courier New"/>
          <w:szCs w:val="16"/>
        </w:rPr>
        <w:t xml:space="preserve">            $ref: '#/components/schemas/Flows'</w:t>
      </w:r>
    </w:p>
    <w:p w14:paraId="4384C48E" w14:textId="77777777" w:rsidR="009D55A5" w:rsidRDefault="009D55A5" w:rsidP="009D55A5">
      <w:pPr>
        <w:pStyle w:val="PL"/>
      </w:pPr>
      <w:r>
        <w:t xml:space="preserve">          minItems: 1</w:t>
      </w:r>
    </w:p>
    <w:p w14:paraId="57754431" w14:textId="77777777" w:rsidR="009D55A5" w:rsidRDefault="009D55A5" w:rsidP="009D55A5">
      <w:pPr>
        <w:pStyle w:val="PL"/>
        <w:rPr>
          <w:rFonts w:cs="Courier New"/>
          <w:szCs w:val="16"/>
        </w:rPr>
      </w:pPr>
    </w:p>
    <w:p w14:paraId="48C5E604" w14:textId="77777777" w:rsidR="009D55A5" w:rsidRDefault="009D55A5" w:rsidP="009D55A5">
      <w:pPr>
        <w:pStyle w:val="PL"/>
        <w:rPr>
          <w:rFonts w:cs="Courier New"/>
          <w:szCs w:val="16"/>
        </w:rPr>
      </w:pPr>
      <w:r>
        <w:rPr>
          <w:rFonts w:cs="Courier New"/>
          <w:szCs w:val="16"/>
        </w:rPr>
        <w:t xml:space="preserve">    QosMonitoringInformation:</w:t>
      </w:r>
    </w:p>
    <w:p w14:paraId="6B15F59A" w14:textId="77777777" w:rsidR="009D55A5" w:rsidRDefault="009D55A5" w:rsidP="009D55A5">
      <w:pPr>
        <w:pStyle w:val="PL"/>
        <w:rPr>
          <w:rFonts w:cs="Courier New"/>
          <w:szCs w:val="16"/>
        </w:rPr>
      </w:pPr>
      <w:r>
        <w:rPr>
          <w:rFonts w:cs="Courier New"/>
          <w:szCs w:val="16"/>
        </w:rPr>
        <w:t xml:space="preserve">      description: &gt;</w:t>
      </w:r>
    </w:p>
    <w:p w14:paraId="447C0018" w14:textId="77777777" w:rsidR="009D55A5" w:rsidRDefault="009D55A5" w:rsidP="009D55A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41C68F7" w14:textId="77777777" w:rsidR="009D55A5" w:rsidRDefault="009D55A5" w:rsidP="009D55A5">
      <w:pPr>
        <w:pStyle w:val="PL"/>
        <w:rPr>
          <w:rFonts w:cs="Courier New"/>
          <w:szCs w:val="16"/>
        </w:rPr>
      </w:pPr>
      <w:r>
        <w:rPr>
          <w:rFonts w:cs="Courier New"/>
          <w:szCs w:val="16"/>
        </w:rPr>
        <w:t xml:space="preserve">      type: object</w:t>
      </w:r>
    </w:p>
    <w:p w14:paraId="30F3BA2D" w14:textId="77777777" w:rsidR="009D55A5" w:rsidRDefault="009D55A5" w:rsidP="009D55A5">
      <w:pPr>
        <w:pStyle w:val="PL"/>
        <w:rPr>
          <w:rFonts w:cs="Courier New"/>
          <w:szCs w:val="16"/>
        </w:rPr>
      </w:pPr>
      <w:r>
        <w:rPr>
          <w:rFonts w:cs="Courier New"/>
          <w:szCs w:val="16"/>
        </w:rPr>
        <w:t xml:space="preserve">      properties:</w:t>
      </w:r>
    </w:p>
    <w:p w14:paraId="113A2026" w14:textId="77777777" w:rsidR="009D55A5" w:rsidRDefault="009D55A5" w:rsidP="009D55A5">
      <w:pPr>
        <w:pStyle w:val="PL"/>
        <w:rPr>
          <w:rFonts w:cs="Courier New"/>
          <w:szCs w:val="16"/>
        </w:rPr>
      </w:pPr>
      <w:r>
        <w:rPr>
          <w:rFonts w:cs="Courier New"/>
          <w:szCs w:val="16"/>
        </w:rPr>
        <w:t xml:space="preserve">        repThreshDl:</w:t>
      </w:r>
    </w:p>
    <w:p w14:paraId="7DF01670" w14:textId="77777777" w:rsidR="009D55A5" w:rsidRDefault="009D55A5" w:rsidP="009D55A5">
      <w:pPr>
        <w:pStyle w:val="PL"/>
        <w:rPr>
          <w:rFonts w:cs="Courier New"/>
          <w:szCs w:val="16"/>
        </w:rPr>
      </w:pPr>
      <w:r>
        <w:rPr>
          <w:rFonts w:cs="Courier New"/>
          <w:szCs w:val="16"/>
        </w:rPr>
        <w:t xml:space="preserve">          type: integer</w:t>
      </w:r>
    </w:p>
    <w:p w14:paraId="7E99AF35" w14:textId="77777777" w:rsidR="009D55A5" w:rsidRDefault="009D55A5" w:rsidP="009D55A5">
      <w:pPr>
        <w:pStyle w:val="PL"/>
        <w:rPr>
          <w:rFonts w:cs="Courier New"/>
          <w:szCs w:val="16"/>
        </w:rPr>
      </w:pPr>
      <w:r>
        <w:rPr>
          <w:rFonts w:cs="Courier New"/>
          <w:szCs w:val="16"/>
        </w:rPr>
        <w:t xml:space="preserve">        repThreshUl:</w:t>
      </w:r>
    </w:p>
    <w:p w14:paraId="68E39371" w14:textId="77777777" w:rsidR="009D55A5" w:rsidRDefault="009D55A5" w:rsidP="009D55A5">
      <w:pPr>
        <w:pStyle w:val="PL"/>
        <w:rPr>
          <w:rFonts w:cs="Courier New"/>
          <w:szCs w:val="16"/>
        </w:rPr>
      </w:pPr>
      <w:r>
        <w:rPr>
          <w:rFonts w:cs="Courier New"/>
          <w:szCs w:val="16"/>
        </w:rPr>
        <w:t xml:space="preserve">          type: integer</w:t>
      </w:r>
    </w:p>
    <w:p w14:paraId="7D9C3462" w14:textId="77777777" w:rsidR="009D55A5" w:rsidRDefault="009D55A5" w:rsidP="009D55A5">
      <w:pPr>
        <w:pStyle w:val="PL"/>
        <w:rPr>
          <w:rFonts w:cs="Courier New"/>
          <w:szCs w:val="16"/>
        </w:rPr>
      </w:pPr>
      <w:r>
        <w:rPr>
          <w:rFonts w:cs="Courier New"/>
          <w:szCs w:val="16"/>
        </w:rPr>
        <w:t xml:space="preserve">        repThreshRp:</w:t>
      </w:r>
    </w:p>
    <w:p w14:paraId="6C9287BD" w14:textId="77777777" w:rsidR="009D55A5" w:rsidRDefault="009D55A5" w:rsidP="009D55A5">
      <w:pPr>
        <w:pStyle w:val="PL"/>
        <w:rPr>
          <w:rFonts w:cs="Courier New"/>
          <w:szCs w:val="16"/>
        </w:rPr>
      </w:pPr>
      <w:r>
        <w:rPr>
          <w:rFonts w:cs="Courier New"/>
          <w:szCs w:val="16"/>
        </w:rPr>
        <w:t xml:space="preserve">          type: integer</w:t>
      </w:r>
    </w:p>
    <w:p w14:paraId="4C6E4C7B" w14:textId="77777777" w:rsidR="009D55A5" w:rsidRPr="00133177" w:rsidRDefault="009D55A5" w:rsidP="009D55A5">
      <w:pPr>
        <w:pStyle w:val="PL"/>
      </w:pPr>
      <w:r w:rsidRPr="00133177">
        <w:t xml:space="preserve">        </w:t>
      </w:r>
      <w:r>
        <w:t>r</w:t>
      </w:r>
      <w:r>
        <w:rPr>
          <w:lang w:eastAsia="zh-CN"/>
        </w:rPr>
        <w:t>epThreshDatRateUl</w:t>
      </w:r>
      <w:r w:rsidRPr="00133177">
        <w:t>:</w:t>
      </w:r>
    </w:p>
    <w:p w14:paraId="3E78D709" w14:textId="77777777" w:rsidR="009D55A5" w:rsidRPr="00133177" w:rsidRDefault="009D55A5" w:rsidP="009D55A5">
      <w:pPr>
        <w:pStyle w:val="PL"/>
      </w:pPr>
      <w:r w:rsidRPr="00133177">
        <w:t xml:space="preserve">          $ref: 'TS29571_CommonData.yaml#/components/schemas/BitRate'</w:t>
      </w:r>
    </w:p>
    <w:p w14:paraId="3CDE51A1" w14:textId="77777777" w:rsidR="009D55A5" w:rsidRPr="00133177" w:rsidRDefault="009D55A5" w:rsidP="009D55A5">
      <w:pPr>
        <w:pStyle w:val="PL"/>
      </w:pPr>
      <w:r w:rsidRPr="00133177">
        <w:t xml:space="preserve">        </w:t>
      </w:r>
      <w:r>
        <w:t>r</w:t>
      </w:r>
      <w:r>
        <w:rPr>
          <w:lang w:eastAsia="zh-CN"/>
        </w:rPr>
        <w:t>epThreshDatRateDl</w:t>
      </w:r>
      <w:r w:rsidRPr="00133177">
        <w:t>:</w:t>
      </w:r>
    </w:p>
    <w:p w14:paraId="37EE73C4" w14:textId="77777777" w:rsidR="009D55A5" w:rsidRPr="00133177" w:rsidRDefault="009D55A5" w:rsidP="009D55A5">
      <w:pPr>
        <w:pStyle w:val="PL"/>
      </w:pPr>
      <w:r w:rsidRPr="00133177">
        <w:t xml:space="preserve">          $ref: 'TS29571_CommonData.yaml#/components/schemas/BitRate'</w:t>
      </w:r>
    </w:p>
    <w:p w14:paraId="51DBFDB8" w14:textId="77777777" w:rsidR="009D55A5" w:rsidRDefault="009D55A5" w:rsidP="009D55A5">
      <w:pPr>
        <w:pStyle w:val="PL"/>
      </w:pPr>
      <w:r>
        <w:t xml:space="preserve">        </w:t>
      </w:r>
      <w:r>
        <w:rPr>
          <w:lang w:eastAsia="zh-CN"/>
        </w:rPr>
        <w:t>conThreshDl</w:t>
      </w:r>
      <w:r>
        <w:t>:</w:t>
      </w:r>
    </w:p>
    <w:p w14:paraId="7FA15BAC"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C46E1E6" w14:textId="77777777" w:rsidR="009D55A5" w:rsidRDefault="009D55A5" w:rsidP="009D55A5">
      <w:pPr>
        <w:pStyle w:val="PL"/>
      </w:pPr>
      <w:r>
        <w:t xml:space="preserve">        </w:t>
      </w:r>
      <w:r>
        <w:rPr>
          <w:lang w:eastAsia="zh-CN"/>
        </w:rPr>
        <w:t>conThreshUl</w:t>
      </w:r>
      <w:r>
        <w:t>:</w:t>
      </w:r>
    </w:p>
    <w:p w14:paraId="76551DAD"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A60700E" w14:textId="77777777" w:rsidR="009D55A5" w:rsidRDefault="009D55A5" w:rsidP="009D55A5">
      <w:pPr>
        <w:pStyle w:val="PL"/>
        <w:rPr>
          <w:rFonts w:cs="Courier New"/>
          <w:szCs w:val="16"/>
        </w:rPr>
      </w:pPr>
    </w:p>
    <w:p w14:paraId="20B7ACD1" w14:textId="77777777" w:rsidR="009D55A5" w:rsidRDefault="009D55A5" w:rsidP="009D55A5">
      <w:pPr>
        <w:pStyle w:val="PL"/>
        <w:rPr>
          <w:rFonts w:cs="Courier New"/>
          <w:szCs w:val="16"/>
        </w:rPr>
      </w:pPr>
      <w:r>
        <w:rPr>
          <w:rFonts w:cs="Courier New"/>
          <w:szCs w:val="16"/>
        </w:rPr>
        <w:t xml:space="preserve">    PduSessionTsnBridge:</w:t>
      </w:r>
    </w:p>
    <w:p w14:paraId="416D9EB3" w14:textId="77777777" w:rsidR="009D55A5" w:rsidRDefault="009D55A5" w:rsidP="009D55A5">
      <w:pPr>
        <w:pStyle w:val="PL"/>
        <w:rPr>
          <w:rFonts w:cs="Courier New"/>
          <w:szCs w:val="16"/>
        </w:rPr>
      </w:pPr>
      <w:r>
        <w:rPr>
          <w:rFonts w:cs="Courier New"/>
          <w:szCs w:val="16"/>
        </w:rPr>
        <w:t xml:space="preserve">      description: &gt;</w:t>
      </w:r>
    </w:p>
    <w:p w14:paraId="256E0B86" w14:textId="77777777" w:rsidR="009D55A5" w:rsidRDefault="009D55A5" w:rsidP="009D55A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9BCECFF" w14:textId="77777777" w:rsidR="009D55A5" w:rsidRDefault="009D55A5" w:rsidP="009D55A5">
      <w:pPr>
        <w:pStyle w:val="PL"/>
        <w:rPr>
          <w:rFonts w:cs="Arial"/>
          <w:szCs w:val="18"/>
        </w:rPr>
      </w:pPr>
      <w:r>
        <w:rPr>
          <w:rFonts w:cs="Courier New"/>
          <w:szCs w:val="16"/>
        </w:rPr>
        <w:t xml:space="preserve">        </w:t>
      </w:r>
      <w:r>
        <w:rPr>
          <w:rFonts w:cs="Arial"/>
          <w:szCs w:val="18"/>
        </w:rPr>
        <w:t>NW-TT port management information.</w:t>
      </w:r>
    </w:p>
    <w:p w14:paraId="2FDCB9E5" w14:textId="77777777" w:rsidR="009D55A5" w:rsidRDefault="009D55A5" w:rsidP="009D55A5">
      <w:pPr>
        <w:pStyle w:val="PL"/>
        <w:rPr>
          <w:rFonts w:cs="Courier New"/>
          <w:szCs w:val="16"/>
        </w:rPr>
      </w:pPr>
      <w:r>
        <w:rPr>
          <w:rFonts w:cs="Courier New"/>
          <w:szCs w:val="16"/>
        </w:rPr>
        <w:t xml:space="preserve">      type: object</w:t>
      </w:r>
    </w:p>
    <w:p w14:paraId="41D45611" w14:textId="77777777" w:rsidR="009D55A5" w:rsidRDefault="009D55A5" w:rsidP="009D55A5">
      <w:pPr>
        <w:pStyle w:val="PL"/>
        <w:rPr>
          <w:rFonts w:cs="Courier New"/>
          <w:szCs w:val="16"/>
        </w:rPr>
      </w:pPr>
      <w:r>
        <w:rPr>
          <w:rFonts w:cs="Courier New"/>
          <w:szCs w:val="16"/>
        </w:rPr>
        <w:t xml:space="preserve">      required:</w:t>
      </w:r>
    </w:p>
    <w:p w14:paraId="09F695C8" w14:textId="77777777" w:rsidR="009D55A5" w:rsidRDefault="009D55A5" w:rsidP="009D55A5">
      <w:pPr>
        <w:pStyle w:val="PL"/>
        <w:rPr>
          <w:rFonts w:cs="Courier New"/>
          <w:szCs w:val="16"/>
        </w:rPr>
      </w:pPr>
      <w:r>
        <w:rPr>
          <w:rFonts w:cs="Courier New"/>
          <w:szCs w:val="16"/>
        </w:rPr>
        <w:t xml:space="preserve">        - tsnBridgeInfo</w:t>
      </w:r>
    </w:p>
    <w:p w14:paraId="53DCD7B2" w14:textId="77777777" w:rsidR="009D55A5" w:rsidRDefault="009D55A5" w:rsidP="009D55A5">
      <w:pPr>
        <w:pStyle w:val="PL"/>
        <w:rPr>
          <w:rFonts w:cs="Courier New"/>
          <w:szCs w:val="16"/>
        </w:rPr>
      </w:pPr>
      <w:r>
        <w:rPr>
          <w:rFonts w:cs="Courier New"/>
          <w:szCs w:val="16"/>
        </w:rPr>
        <w:t xml:space="preserve">      properties:</w:t>
      </w:r>
    </w:p>
    <w:p w14:paraId="5A4BB0CA" w14:textId="77777777" w:rsidR="009D55A5" w:rsidRDefault="009D55A5" w:rsidP="009D55A5">
      <w:pPr>
        <w:pStyle w:val="PL"/>
        <w:rPr>
          <w:rFonts w:cs="Courier New"/>
          <w:szCs w:val="16"/>
        </w:rPr>
      </w:pPr>
      <w:r>
        <w:rPr>
          <w:rFonts w:cs="Courier New"/>
          <w:szCs w:val="16"/>
        </w:rPr>
        <w:t xml:space="preserve">        tsnBridgeInfo: </w:t>
      </w:r>
    </w:p>
    <w:p w14:paraId="24CA0928" w14:textId="77777777" w:rsidR="009D55A5" w:rsidRDefault="009D55A5" w:rsidP="009D55A5">
      <w:pPr>
        <w:pStyle w:val="PL"/>
        <w:rPr>
          <w:rFonts w:cs="Courier New"/>
          <w:szCs w:val="16"/>
        </w:rPr>
      </w:pPr>
      <w:r>
        <w:rPr>
          <w:rFonts w:cs="Courier New"/>
          <w:szCs w:val="16"/>
        </w:rPr>
        <w:t xml:space="preserve">          $ref: 'TS29512_Npcf_SMPolicyControl.yaml#/components/schemas/TsnBridgeInfo'</w:t>
      </w:r>
    </w:p>
    <w:p w14:paraId="75CDF9DA" w14:textId="77777777" w:rsidR="009D55A5" w:rsidRDefault="009D55A5" w:rsidP="009D55A5">
      <w:pPr>
        <w:pStyle w:val="PL"/>
        <w:rPr>
          <w:rFonts w:cs="Courier New"/>
          <w:szCs w:val="16"/>
        </w:rPr>
      </w:pPr>
      <w:r>
        <w:rPr>
          <w:rFonts w:cs="Courier New"/>
          <w:szCs w:val="16"/>
        </w:rPr>
        <w:t xml:space="preserve">        tsnBridgeManCont: </w:t>
      </w:r>
    </w:p>
    <w:p w14:paraId="79F7147B" w14:textId="77777777" w:rsidR="009D55A5" w:rsidRDefault="009D55A5" w:rsidP="009D55A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6D9AF4B" w14:textId="77777777" w:rsidR="009D55A5" w:rsidRDefault="009D55A5" w:rsidP="009D55A5">
      <w:pPr>
        <w:pStyle w:val="PL"/>
        <w:rPr>
          <w:rFonts w:cs="Courier New"/>
          <w:szCs w:val="16"/>
        </w:rPr>
      </w:pPr>
      <w:r>
        <w:rPr>
          <w:rFonts w:cs="Courier New"/>
          <w:szCs w:val="16"/>
        </w:rPr>
        <w:t xml:space="preserve">        tsnPortManContDstt: </w:t>
      </w:r>
    </w:p>
    <w:p w14:paraId="3826866C" w14:textId="77777777" w:rsidR="009D55A5" w:rsidRDefault="009D55A5" w:rsidP="009D55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FF9D39" w14:textId="77777777" w:rsidR="009D55A5" w:rsidRDefault="009D55A5" w:rsidP="009D55A5">
      <w:pPr>
        <w:pStyle w:val="PL"/>
        <w:rPr>
          <w:rFonts w:cs="Courier New"/>
          <w:szCs w:val="16"/>
        </w:rPr>
      </w:pPr>
      <w:r>
        <w:rPr>
          <w:rFonts w:cs="Courier New"/>
          <w:szCs w:val="16"/>
        </w:rPr>
        <w:t xml:space="preserve">        tsnPortManContNwtts: </w:t>
      </w:r>
    </w:p>
    <w:p w14:paraId="413F7231" w14:textId="77777777" w:rsidR="009D55A5" w:rsidRDefault="009D55A5" w:rsidP="009D55A5">
      <w:pPr>
        <w:pStyle w:val="PL"/>
        <w:rPr>
          <w:rFonts w:cs="Courier New"/>
          <w:szCs w:val="16"/>
        </w:rPr>
      </w:pPr>
      <w:r>
        <w:rPr>
          <w:rFonts w:cs="Courier New"/>
          <w:szCs w:val="16"/>
        </w:rPr>
        <w:t xml:space="preserve">          type: array</w:t>
      </w:r>
    </w:p>
    <w:p w14:paraId="3A0C9D84" w14:textId="77777777" w:rsidR="009D55A5" w:rsidRDefault="009D55A5" w:rsidP="009D55A5">
      <w:pPr>
        <w:pStyle w:val="PL"/>
        <w:rPr>
          <w:rFonts w:cs="Courier New"/>
          <w:szCs w:val="16"/>
        </w:rPr>
      </w:pPr>
      <w:r>
        <w:rPr>
          <w:rFonts w:cs="Courier New"/>
          <w:szCs w:val="16"/>
        </w:rPr>
        <w:t xml:space="preserve">          items:</w:t>
      </w:r>
    </w:p>
    <w:p w14:paraId="11039105" w14:textId="77777777" w:rsidR="009D55A5" w:rsidRDefault="009D55A5" w:rsidP="009D55A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0DF2BE8" w14:textId="77777777" w:rsidR="009D55A5" w:rsidRDefault="009D55A5" w:rsidP="009D55A5">
      <w:pPr>
        <w:pStyle w:val="PL"/>
        <w:rPr>
          <w:rFonts w:cs="Courier New"/>
          <w:szCs w:val="16"/>
        </w:rPr>
      </w:pPr>
      <w:r>
        <w:rPr>
          <w:rFonts w:cs="Courier New"/>
          <w:szCs w:val="16"/>
        </w:rPr>
        <w:t xml:space="preserve">          minItems: 1</w:t>
      </w:r>
    </w:p>
    <w:p w14:paraId="1CA43AE0" w14:textId="77777777" w:rsidR="009D55A5" w:rsidRDefault="009D55A5" w:rsidP="009D55A5">
      <w:pPr>
        <w:pStyle w:val="PL"/>
      </w:pPr>
      <w:r>
        <w:t xml:space="preserve">        ueIpv4Addr:</w:t>
      </w:r>
    </w:p>
    <w:p w14:paraId="637363D0" w14:textId="77777777" w:rsidR="009D55A5" w:rsidRDefault="009D55A5" w:rsidP="009D55A5">
      <w:pPr>
        <w:pStyle w:val="PL"/>
      </w:pPr>
      <w:r>
        <w:t xml:space="preserve">          $ref: 'TS29571_CommonData.yaml#/components/schemas/Ipv4Addr'</w:t>
      </w:r>
    </w:p>
    <w:p w14:paraId="5CC9047E" w14:textId="77777777" w:rsidR="009D55A5" w:rsidRDefault="009D55A5" w:rsidP="009D55A5">
      <w:pPr>
        <w:pStyle w:val="PL"/>
        <w:rPr>
          <w:rFonts w:cs="Courier New"/>
          <w:szCs w:val="16"/>
        </w:rPr>
      </w:pPr>
      <w:r>
        <w:rPr>
          <w:rFonts w:cs="Courier New"/>
          <w:szCs w:val="16"/>
        </w:rPr>
        <w:t xml:space="preserve">        dnn:</w:t>
      </w:r>
    </w:p>
    <w:p w14:paraId="26BE3F20" w14:textId="77777777" w:rsidR="009D55A5" w:rsidRDefault="009D55A5" w:rsidP="009D55A5">
      <w:pPr>
        <w:pStyle w:val="PL"/>
        <w:rPr>
          <w:rFonts w:cs="Courier New"/>
          <w:szCs w:val="16"/>
        </w:rPr>
      </w:pPr>
      <w:r>
        <w:rPr>
          <w:rFonts w:cs="Courier New"/>
          <w:szCs w:val="16"/>
        </w:rPr>
        <w:t xml:space="preserve">          $ref: 'TS29571_CommonData.yaml#/components/schemas/Dnn'</w:t>
      </w:r>
    </w:p>
    <w:p w14:paraId="6B8870EF" w14:textId="77777777" w:rsidR="009D55A5" w:rsidRDefault="009D55A5" w:rsidP="009D55A5">
      <w:pPr>
        <w:pStyle w:val="PL"/>
        <w:rPr>
          <w:rFonts w:cs="Courier New"/>
          <w:szCs w:val="16"/>
        </w:rPr>
      </w:pPr>
      <w:r>
        <w:rPr>
          <w:rFonts w:cs="Courier New"/>
          <w:szCs w:val="16"/>
        </w:rPr>
        <w:t xml:space="preserve">        snssai:</w:t>
      </w:r>
    </w:p>
    <w:p w14:paraId="6C617782" w14:textId="77777777" w:rsidR="009D55A5" w:rsidRDefault="009D55A5" w:rsidP="009D55A5">
      <w:pPr>
        <w:pStyle w:val="PL"/>
        <w:rPr>
          <w:rFonts w:cs="Courier New"/>
          <w:szCs w:val="16"/>
        </w:rPr>
      </w:pPr>
      <w:r>
        <w:rPr>
          <w:rFonts w:cs="Courier New"/>
          <w:szCs w:val="16"/>
        </w:rPr>
        <w:t xml:space="preserve">          $ref: 'TS29571_CommonData.yaml#/components/schemas/Snssai'</w:t>
      </w:r>
    </w:p>
    <w:p w14:paraId="7232ABA3" w14:textId="77777777" w:rsidR="009D55A5" w:rsidRDefault="009D55A5" w:rsidP="009D55A5">
      <w:pPr>
        <w:pStyle w:val="PL"/>
        <w:rPr>
          <w:rFonts w:cs="Courier New"/>
          <w:szCs w:val="16"/>
        </w:rPr>
      </w:pPr>
      <w:r>
        <w:rPr>
          <w:rFonts w:cs="Courier New"/>
          <w:szCs w:val="16"/>
        </w:rPr>
        <w:t xml:space="preserve">        ipDomain:</w:t>
      </w:r>
    </w:p>
    <w:p w14:paraId="1CEF7E55" w14:textId="77777777" w:rsidR="009D55A5" w:rsidRDefault="009D55A5" w:rsidP="009D55A5">
      <w:pPr>
        <w:pStyle w:val="PL"/>
        <w:rPr>
          <w:rFonts w:cs="Courier New"/>
          <w:szCs w:val="16"/>
        </w:rPr>
      </w:pPr>
      <w:r>
        <w:rPr>
          <w:rFonts w:cs="Courier New"/>
          <w:szCs w:val="16"/>
        </w:rPr>
        <w:t xml:space="preserve">          type: string</w:t>
      </w:r>
    </w:p>
    <w:p w14:paraId="2ACE4EEF" w14:textId="77777777" w:rsidR="009D55A5" w:rsidRDefault="009D55A5" w:rsidP="009D55A5">
      <w:pPr>
        <w:pStyle w:val="PL"/>
      </w:pPr>
      <w:r>
        <w:t xml:space="preserve">          description: IPv4 address domain identifier.</w:t>
      </w:r>
    </w:p>
    <w:p w14:paraId="47B6E850" w14:textId="77777777" w:rsidR="009D55A5" w:rsidRDefault="009D55A5" w:rsidP="009D55A5">
      <w:pPr>
        <w:pStyle w:val="PL"/>
      </w:pPr>
      <w:r>
        <w:t xml:space="preserve">        ueIpv6AddrPrefix:</w:t>
      </w:r>
    </w:p>
    <w:p w14:paraId="4EFB1576" w14:textId="77777777" w:rsidR="009D55A5" w:rsidRDefault="009D55A5" w:rsidP="009D55A5">
      <w:pPr>
        <w:pStyle w:val="PL"/>
      </w:pPr>
      <w:r>
        <w:t xml:space="preserve">          $ref: 'TS29571_CommonData.yaml#/components/schemas/Ipv6Prefix'</w:t>
      </w:r>
    </w:p>
    <w:p w14:paraId="117325E3" w14:textId="77777777" w:rsidR="009D55A5" w:rsidRDefault="009D55A5" w:rsidP="009D55A5">
      <w:pPr>
        <w:pStyle w:val="PL"/>
        <w:rPr>
          <w:rFonts w:cs="Courier New"/>
          <w:szCs w:val="16"/>
        </w:rPr>
      </w:pPr>
    </w:p>
    <w:p w14:paraId="09813D06" w14:textId="77777777" w:rsidR="009D55A5" w:rsidRDefault="009D55A5" w:rsidP="009D55A5">
      <w:pPr>
        <w:pStyle w:val="PL"/>
        <w:rPr>
          <w:rFonts w:cs="Courier New"/>
          <w:szCs w:val="16"/>
        </w:rPr>
      </w:pPr>
      <w:r>
        <w:rPr>
          <w:rFonts w:cs="Courier New"/>
          <w:szCs w:val="16"/>
        </w:rPr>
        <w:t xml:space="preserve">    QosMonitoringInformationRm:</w:t>
      </w:r>
    </w:p>
    <w:p w14:paraId="3E0ED490" w14:textId="77777777" w:rsidR="009D55A5" w:rsidRDefault="009D55A5" w:rsidP="009D55A5">
      <w:pPr>
        <w:pStyle w:val="PL"/>
        <w:rPr>
          <w:rFonts w:cs="Courier New"/>
          <w:szCs w:val="16"/>
        </w:rPr>
      </w:pPr>
      <w:r>
        <w:rPr>
          <w:rFonts w:cs="Courier New"/>
          <w:szCs w:val="16"/>
        </w:rPr>
        <w:t xml:space="preserve">      description: &gt;</w:t>
      </w:r>
    </w:p>
    <w:p w14:paraId="59FD79CB" w14:textId="77777777" w:rsidR="009D55A5" w:rsidRDefault="009D55A5" w:rsidP="009D55A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C3646A5" w14:textId="77777777" w:rsidR="009D55A5" w:rsidRDefault="009D55A5" w:rsidP="009D55A5">
      <w:pPr>
        <w:pStyle w:val="PL"/>
        <w:rPr>
          <w:rFonts w:cs="Arial"/>
          <w:szCs w:val="18"/>
        </w:rPr>
      </w:pPr>
      <w:r>
        <w:rPr>
          <w:rFonts w:cs="Courier New"/>
          <w:szCs w:val="16"/>
        </w:rPr>
        <w:t xml:space="preserve">        </w:t>
      </w:r>
      <w:r>
        <w:t>with the OpenAPI nullable property set to true</w:t>
      </w:r>
      <w:r>
        <w:rPr>
          <w:rFonts w:cs="Arial"/>
          <w:szCs w:val="18"/>
        </w:rPr>
        <w:t>.</w:t>
      </w:r>
    </w:p>
    <w:p w14:paraId="79412957" w14:textId="77777777" w:rsidR="009D55A5" w:rsidRDefault="009D55A5" w:rsidP="009D55A5">
      <w:pPr>
        <w:pStyle w:val="PL"/>
        <w:rPr>
          <w:rFonts w:cs="Courier New"/>
          <w:szCs w:val="16"/>
        </w:rPr>
      </w:pPr>
      <w:r>
        <w:rPr>
          <w:rFonts w:cs="Courier New"/>
          <w:szCs w:val="16"/>
        </w:rPr>
        <w:t xml:space="preserve">      type: object</w:t>
      </w:r>
    </w:p>
    <w:p w14:paraId="53DBE31E" w14:textId="77777777" w:rsidR="009D55A5" w:rsidRDefault="009D55A5" w:rsidP="009D55A5">
      <w:pPr>
        <w:pStyle w:val="PL"/>
        <w:rPr>
          <w:rFonts w:cs="Courier New"/>
          <w:szCs w:val="16"/>
        </w:rPr>
      </w:pPr>
      <w:r>
        <w:rPr>
          <w:rFonts w:cs="Courier New"/>
          <w:szCs w:val="16"/>
        </w:rPr>
        <w:t xml:space="preserve">      properties:</w:t>
      </w:r>
    </w:p>
    <w:p w14:paraId="35A4E11F" w14:textId="77777777" w:rsidR="009D55A5" w:rsidRDefault="009D55A5" w:rsidP="009D55A5">
      <w:pPr>
        <w:pStyle w:val="PL"/>
        <w:rPr>
          <w:rFonts w:cs="Courier New"/>
          <w:szCs w:val="16"/>
        </w:rPr>
      </w:pPr>
      <w:r>
        <w:rPr>
          <w:rFonts w:cs="Courier New"/>
          <w:szCs w:val="16"/>
        </w:rPr>
        <w:t xml:space="preserve">        repThreshDl:</w:t>
      </w:r>
    </w:p>
    <w:p w14:paraId="115D3955" w14:textId="77777777" w:rsidR="009D55A5" w:rsidRDefault="009D55A5" w:rsidP="009D55A5">
      <w:pPr>
        <w:pStyle w:val="PL"/>
        <w:rPr>
          <w:rFonts w:cs="Courier New"/>
          <w:szCs w:val="16"/>
        </w:rPr>
      </w:pPr>
      <w:r>
        <w:rPr>
          <w:rFonts w:cs="Courier New"/>
          <w:szCs w:val="16"/>
        </w:rPr>
        <w:t xml:space="preserve">          type: integer</w:t>
      </w:r>
    </w:p>
    <w:p w14:paraId="406D27E7" w14:textId="77777777" w:rsidR="009D55A5" w:rsidRDefault="009D55A5" w:rsidP="009D55A5">
      <w:pPr>
        <w:pStyle w:val="PL"/>
        <w:rPr>
          <w:rFonts w:cs="Courier New"/>
          <w:szCs w:val="16"/>
        </w:rPr>
      </w:pPr>
      <w:r>
        <w:rPr>
          <w:rFonts w:cs="Courier New"/>
          <w:szCs w:val="16"/>
        </w:rPr>
        <w:t xml:space="preserve">        repThreshUl:</w:t>
      </w:r>
    </w:p>
    <w:p w14:paraId="36A0A156" w14:textId="77777777" w:rsidR="009D55A5" w:rsidRDefault="009D55A5" w:rsidP="009D55A5">
      <w:pPr>
        <w:pStyle w:val="PL"/>
        <w:rPr>
          <w:rFonts w:cs="Courier New"/>
          <w:szCs w:val="16"/>
        </w:rPr>
      </w:pPr>
      <w:r>
        <w:rPr>
          <w:rFonts w:cs="Courier New"/>
          <w:szCs w:val="16"/>
        </w:rPr>
        <w:t xml:space="preserve">          type: integer</w:t>
      </w:r>
    </w:p>
    <w:p w14:paraId="4B5A209B" w14:textId="77777777" w:rsidR="009D55A5" w:rsidRDefault="009D55A5" w:rsidP="009D55A5">
      <w:pPr>
        <w:pStyle w:val="PL"/>
        <w:rPr>
          <w:rFonts w:cs="Courier New"/>
          <w:szCs w:val="16"/>
        </w:rPr>
      </w:pPr>
      <w:r>
        <w:rPr>
          <w:rFonts w:cs="Courier New"/>
          <w:szCs w:val="16"/>
        </w:rPr>
        <w:t xml:space="preserve">        repThreshRp:</w:t>
      </w:r>
    </w:p>
    <w:p w14:paraId="5BA1B545" w14:textId="77777777" w:rsidR="009D55A5" w:rsidRDefault="009D55A5" w:rsidP="009D55A5">
      <w:pPr>
        <w:pStyle w:val="PL"/>
        <w:rPr>
          <w:rFonts w:cs="Courier New"/>
          <w:szCs w:val="16"/>
        </w:rPr>
      </w:pPr>
      <w:r>
        <w:rPr>
          <w:rFonts w:cs="Courier New"/>
          <w:szCs w:val="16"/>
        </w:rPr>
        <w:t xml:space="preserve">          type: integer</w:t>
      </w:r>
    </w:p>
    <w:p w14:paraId="65B40589" w14:textId="77777777" w:rsidR="009D55A5" w:rsidRPr="00133177" w:rsidRDefault="009D55A5" w:rsidP="009D55A5">
      <w:pPr>
        <w:pStyle w:val="PL"/>
      </w:pPr>
      <w:r w:rsidRPr="00133177">
        <w:t xml:space="preserve">        </w:t>
      </w:r>
      <w:r>
        <w:t>r</w:t>
      </w:r>
      <w:r>
        <w:rPr>
          <w:lang w:eastAsia="zh-CN"/>
        </w:rPr>
        <w:t>epThreshDatRateUl</w:t>
      </w:r>
      <w:r w:rsidRPr="00133177">
        <w:t>:</w:t>
      </w:r>
    </w:p>
    <w:p w14:paraId="46454112" w14:textId="77777777" w:rsidR="009D55A5" w:rsidRPr="00133177" w:rsidRDefault="009D55A5" w:rsidP="009D55A5">
      <w:pPr>
        <w:pStyle w:val="PL"/>
      </w:pPr>
      <w:r w:rsidRPr="00133177">
        <w:t xml:space="preserve">          $ref: 'TS29571_CommonData.yaml#/components/schemas/BitRateRm'</w:t>
      </w:r>
    </w:p>
    <w:p w14:paraId="69DE2362" w14:textId="77777777" w:rsidR="009D55A5" w:rsidRPr="00133177" w:rsidRDefault="009D55A5" w:rsidP="009D55A5">
      <w:pPr>
        <w:pStyle w:val="PL"/>
      </w:pPr>
      <w:r w:rsidRPr="00133177">
        <w:t xml:space="preserve">        </w:t>
      </w:r>
      <w:r>
        <w:t>r</w:t>
      </w:r>
      <w:r>
        <w:rPr>
          <w:lang w:eastAsia="zh-CN"/>
        </w:rPr>
        <w:t>epThreshDatRateDl</w:t>
      </w:r>
      <w:r w:rsidRPr="00133177">
        <w:t>:</w:t>
      </w:r>
    </w:p>
    <w:p w14:paraId="0A004A43" w14:textId="77777777" w:rsidR="009D55A5" w:rsidRPr="00133177" w:rsidRDefault="009D55A5" w:rsidP="009D55A5">
      <w:pPr>
        <w:pStyle w:val="PL"/>
      </w:pPr>
      <w:r w:rsidRPr="00133177">
        <w:t xml:space="preserve">          $ref: 'TS29571_CommonData.yaml#/components/schemas/BitRateRm'</w:t>
      </w:r>
    </w:p>
    <w:p w14:paraId="482D8FC8" w14:textId="77777777" w:rsidR="009D55A5" w:rsidRDefault="009D55A5" w:rsidP="009D55A5">
      <w:pPr>
        <w:pStyle w:val="PL"/>
      </w:pPr>
      <w:r>
        <w:t xml:space="preserve">        </w:t>
      </w:r>
      <w:r>
        <w:rPr>
          <w:lang w:eastAsia="zh-CN"/>
        </w:rPr>
        <w:t>conThreshDl</w:t>
      </w:r>
      <w:r>
        <w:t>:</w:t>
      </w:r>
    </w:p>
    <w:p w14:paraId="16F1C247"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3B6D05E" w14:textId="77777777" w:rsidR="009D55A5" w:rsidRDefault="009D55A5" w:rsidP="009D55A5">
      <w:pPr>
        <w:pStyle w:val="PL"/>
      </w:pPr>
      <w:r>
        <w:t xml:space="preserve">        </w:t>
      </w:r>
      <w:r>
        <w:rPr>
          <w:lang w:eastAsia="zh-CN"/>
        </w:rPr>
        <w:t>conThreshUl</w:t>
      </w:r>
      <w:r>
        <w:t>:</w:t>
      </w:r>
    </w:p>
    <w:p w14:paraId="2764974B" w14:textId="77777777" w:rsidR="009D55A5" w:rsidRDefault="009D55A5" w:rsidP="009D55A5">
      <w:pPr>
        <w:pStyle w:val="PL"/>
        <w:rPr>
          <w:rFonts w:cs="Courier New"/>
          <w:szCs w:val="16"/>
        </w:rPr>
      </w:pPr>
      <w:r w:rsidRPr="00F07ED9">
        <w:rPr>
          <w:rFonts w:cs="Courier New"/>
          <w:szCs w:val="16"/>
        </w:rPr>
        <w:t xml:space="preserve">          $ref: 'TS29571_CommonData.yaml#/components/schemas/Uinteger'</w:t>
      </w:r>
    </w:p>
    <w:p w14:paraId="590CD65C" w14:textId="77777777" w:rsidR="009D55A5" w:rsidRDefault="009D55A5" w:rsidP="009D55A5">
      <w:pPr>
        <w:pStyle w:val="PL"/>
        <w:rPr>
          <w:rFonts w:cs="Courier New"/>
          <w:szCs w:val="16"/>
        </w:rPr>
      </w:pPr>
      <w:r>
        <w:rPr>
          <w:rFonts w:cs="Courier New"/>
          <w:szCs w:val="16"/>
        </w:rPr>
        <w:t xml:space="preserve">      nullable: true</w:t>
      </w:r>
    </w:p>
    <w:p w14:paraId="5C887783" w14:textId="77777777" w:rsidR="009D55A5" w:rsidRDefault="009D55A5" w:rsidP="009D55A5">
      <w:pPr>
        <w:pStyle w:val="PL"/>
        <w:rPr>
          <w:rFonts w:cs="Courier New"/>
          <w:szCs w:val="16"/>
        </w:rPr>
      </w:pPr>
    </w:p>
    <w:p w14:paraId="7A5DD299" w14:textId="77777777" w:rsidR="009D55A5" w:rsidRDefault="009D55A5" w:rsidP="009D55A5">
      <w:pPr>
        <w:pStyle w:val="PL"/>
        <w:rPr>
          <w:rFonts w:cs="Courier New"/>
          <w:szCs w:val="16"/>
        </w:rPr>
      </w:pPr>
      <w:r>
        <w:rPr>
          <w:rFonts w:cs="Courier New"/>
          <w:szCs w:val="16"/>
        </w:rPr>
        <w:t xml:space="preserve">    PcscfRestorationRequestData:</w:t>
      </w:r>
    </w:p>
    <w:p w14:paraId="7C653B01" w14:textId="77777777" w:rsidR="009D55A5" w:rsidRDefault="009D55A5" w:rsidP="009D55A5">
      <w:pPr>
        <w:pStyle w:val="PL"/>
        <w:rPr>
          <w:rFonts w:cs="Courier New"/>
          <w:szCs w:val="16"/>
        </w:rPr>
      </w:pPr>
      <w:r>
        <w:rPr>
          <w:rFonts w:cs="Courier New"/>
          <w:szCs w:val="16"/>
        </w:rPr>
        <w:t xml:space="preserve">      description: Indicates P-CSCF restoration.</w:t>
      </w:r>
    </w:p>
    <w:p w14:paraId="52958648" w14:textId="77777777" w:rsidR="009D55A5" w:rsidRDefault="009D55A5" w:rsidP="009D55A5">
      <w:pPr>
        <w:pStyle w:val="PL"/>
        <w:rPr>
          <w:rFonts w:cs="Courier New"/>
          <w:szCs w:val="16"/>
        </w:rPr>
      </w:pPr>
      <w:r>
        <w:rPr>
          <w:rFonts w:cs="Courier New"/>
          <w:szCs w:val="16"/>
        </w:rPr>
        <w:t xml:space="preserve">      type: object</w:t>
      </w:r>
    </w:p>
    <w:p w14:paraId="4D4D47CE" w14:textId="77777777" w:rsidR="009D55A5" w:rsidRDefault="009D55A5" w:rsidP="009D55A5">
      <w:pPr>
        <w:pStyle w:val="PL"/>
        <w:rPr>
          <w:rFonts w:cs="Courier New"/>
          <w:szCs w:val="16"/>
        </w:rPr>
      </w:pPr>
      <w:r>
        <w:rPr>
          <w:rFonts w:cs="Courier New"/>
          <w:szCs w:val="16"/>
        </w:rPr>
        <w:t xml:space="preserve">      oneOf:</w:t>
      </w:r>
    </w:p>
    <w:p w14:paraId="28C886E6" w14:textId="77777777" w:rsidR="009D55A5" w:rsidRDefault="009D55A5" w:rsidP="009D55A5">
      <w:pPr>
        <w:pStyle w:val="PL"/>
        <w:rPr>
          <w:rFonts w:cs="Courier New"/>
          <w:szCs w:val="16"/>
        </w:rPr>
      </w:pPr>
      <w:r>
        <w:rPr>
          <w:rFonts w:cs="Courier New"/>
          <w:szCs w:val="16"/>
        </w:rPr>
        <w:t xml:space="preserve">        - required: [ueIpv4]</w:t>
      </w:r>
    </w:p>
    <w:p w14:paraId="2FEBEFF6" w14:textId="77777777" w:rsidR="009D55A5" w:rsidRDefault="009D55A5" w:rsidP="009D55A5">
      <w:pPr>
        <w:pStyle w:val="PL"/>
        <w:rPr>
          <w:rFonts w:cs="Courier New"/>
          <w:szCs w:val="16"/>
        </w:rPr>
      </w:pPr>
      <w:r>
        <w:rPr>
          <w:rFonts w:cs="Courier New"/>
          <w:szCs w:val="16"/>
        </w:rPr>
        <w:t xml:space="preserve">        - required: [ueIpv6]</w:t>
      </w:r>
    </w:p>
    <w:p w14:paraId="09617202" w14:textId="77777777" w:rsidR="009D55A5" w:rsidRDefault="009D55A5" w:rsidP="009D55A5">
      <w:pPr>
        <w:pStyle w:val="PL"/>
        <w:rPr>
          <w:rFonts w:cs="Courier New"/>
          <w:szCs w:val="16"/>
        </w:rPr>
      </w:pPr>
      <w:r>
        <w:rPr>
          <w:rFonts w:cs="Courier New"/>
          <w:szCs w:val="16"/>
        </w:rPr>
        <w:t xml:space="preserve">      properties:</w:t>
      </w:r>
    </w:p>
    <w:p w14:paraId="7A5F6EB2" w14:textId="77777777" w:rsidR="009D55A5" w:rsidRDefault="009D55A5" w:rsidP="009D55A5">
      <w:pPr>
        <w:pStyle w:val="PL"/>
        <w:rPr>
          <w:rFonts w:cs="Courier New"/>
          <w:szCs w:val="16"/>
        </w:rPr>
      </w:pPr>
      <w:r>
        <w:rPr>
          <w:rFonts w:cs="Courier New"/>
          <w:szCs w:val="16"/>
        </w:rPr>
        <w:t xml:space="preserve">        dnn:</w:t>
      </w:r>
    </w:p>
    <w:p w14:paraId="3A2696CE" w14:textId="77777777" w:rsidR="009D55A5" w:rsidRDefault="009D55A5" w:rsidP="009D55A5">
      <w:pPr>
        <w:pStyle w:val="PL"/>
        <w:rPr>
          <w:rFonts w:cs="Courier New"/>
          <w:szCs w:val="16"/>
        </w:rPr>
      </w:pPr>
      <w:r>
        <w:rPr>
          <w:rFonts w:cs="Courier New"/>
          <w:szCs w:val="16"/>
        </w:rPr>
        <w:t xml:space="preserve">          $ref: 'TS29571_CommonData.yaml#/components/schemas/Dnn'</w:t>
      </w:r>
    </w:p>
    <w:p w14:paraId="7574254A" w14:textId="77777777" w:rsidR="009D55A5" w:rsidRDefault="009D55A5" w:rsidP="009D55A5">
      <w:pPr>
        <w:pStyle w:val="PL"/>
        <w:rPr>
          <w:rFonts w:cs="Courier New"/>
          <w:szCs w:val="16"/>
        </w:rPr>
      </w:pPr>
      <w:r>
        <w:rPr>
          <w:rFonts w:cs="Courier New"/>
          <w:szCs w:val="16"/>
        </w:rPr>
        <w:t xml:space="preserve">        ipDomain:</w:t>
      </w:r>
    </w:p>
    <w:p w14:paraId="03C77A87" w14:textId="77777777" w:rsidR="009D55A5" w:rsidRDefault="009D55A5" w:rsidP="009D55A5">
      <w:pPr>
        <w:pStyle w:val="PL"/>
        <w:rPr>
          <w:rFonts w:cs="Courier New"/>
          <w:szCs w:val="16"/>
        </w:rPr>
      </w:pPr>
      <w:r>
        <w:rPr>
          <w:rFonts w:cs="Courier New"/>
          <w:szCs w:val="16"/>
        </w:rPr>
        <w:t xml:space="preserve">          type: string</w:t>
      </w:r>
    </w:p>
    <w:p w14:paraId="16B43D3A" w14:textId="77777777" w:rsidR="009D55A5" w:rsidRDefault="009D55A5" w:rsidP="009D55A5">
      <w:pPr>
        <w:pStyle w:val="PL"/>
        <w:rPr>
          <w:rFonts w:cs="Courier New"/>
          <w:szCs w:val="16"/>
        </w:rPr>
      </w:pPr>
      <w:r>
        <w:rPr>
          <w:rFonts w:cs="Courier New"/>
          <w:szCs w:val="16"/>
        </w:rPr>
        <w:t xml:space="preserve">        sliceInfo:</w:t>
      </w:r>
    </w:p>
    <w:p w14:paraId="1B9D85AE" w14:textId="77777777" w:rsidR="009D55A5" w:rsidRDefault="009D55A5" w:rsidP="009D55A5">
      <w:pPr>
        <w:pStyle w:val="PL"/>
        <w:rPr>
          <w:rFonts w:cs="Courier New"/>
          <w:szCs w:val="16"/>
        </w:rPr>
      </w:pPr>
      <w:r>
        <w:rPr>
          <w:rFonts w:cs="Courier New"/>
          <w:szCs w:val="16"/>
        </w:rPr>
        <w:t xml:space="preserve">          $ref: 'TS29571_CommonData.yaml#/components/schemas/Snssai'</w:t>
      </w:r>
    </w:p>
    <w:p w14:paraId="051E331D" w14:textId="77777777" w:rsidR="009D55A5" w:rsidRDefault="009D55A5" w:rsidP="009D55A5">
      <w:pPr>
        <w:pStyle w:val="PL"/>
        <w:rPr>
          <w:rFonts w:cs="Courier New"/>
          <w:szCs w:val="16"/>
        </w:rPr>
      </w:pPr>
      <w:r>
        <w:rPr>
          <w:rFonts w:cs="Courier New"/>
          <w:szCs w:val="16"/>
        </w:rPr>
        <w:t xml:space="preserve">        supi:</w:t>
      </w:r>
    </w:p>
    <w:p w14:paraId="729B9D46" w14:textId="77777777" w:rsidR="009D55A5" w:rsidRDefault="009D55A5" w:rsidP="009D55A5">
      <w:pPr>
        <w:pStyle w:val="PL"/>
        <w:rPr>
          <w:rFonts w:cs="Courier New"/>
          <w:szCs w:val="16"/>
        </w:rPr>
      </w:pPr>
      <w:r>
        <w:rPr>
          <w:rFonts w:cs="Courier New"/>
          <w:szCs w:val="16"/>
        </w:rPr>
        <w:t xml:space="preserve">          $ref: 'TS29571_CommonData.yaml#/components/schemas/Supi'</w:t>
      </w:r>
    </w:p>
    <w:p w14:paraId="56ED7A0B" w14:textId="77777777" w:rsidR="009D55A5" w:rsidRDefault="009D55A5" w:rsidP="009D55A5">
      <w:pPr>
        <w:pStyle w:val="PL"/>
        <w:rPr>
          <w:rFonts w:cs="Courier New"/>
          <w:szCs w:val="16"/>
        </w:rPr>
      </w:pPr>
      <w:r>
        <w:rPr>
          <w:rFonts w:cs="Courier New"/>
          <w:szCs w:val="16"/>
        </w:rPr>
        <w:t xml:space="preserve">        ueIpv4:</w:t>
      </w:r>
    </w:p>
    <w:p w14:paraId="6F6FDC53" w14:textId="77777777" w:rsidR="009D55A5" w:rsidRDefault="009D55A5" w:rsidP="009D55A5">
      <w:pPr>
        <w:pStyle w:val="PL"/>
        <w:rPr>
          <w:rFonts w:cs="Courier New"/>
          <w:szCs w:val="16"/>
        </w:rPr>
      </w:pPr>
      <w:r>
        <w:rPr>
          <w:rFonts w:cs="Courier New"/>
          <w:szCs w:val="16"/>
        </w:rPr>
        <w:t xml:space="preserve">          $ref: 'TS29571_CommonData.yaml#/components/schemas/Ipv4Addr'</w:t>
      </w:r>
    </w:p>
    <w:p w14:paraId="31643E4F" w14:textId="77777777" w:rsidR="009D55A5" w:rsidRDefault="009D55A5" w:rsidP="009D55A5">
      <w:pPr>
        <w:pStyle w:val="PL"/>
        <w:rPr>
          <w:rFonts w:cs="Courier New"/>
          <w:szCs w:val="16"/>
        </w:rPr>
      </w:pPr>
      <w:r>
        <w:rPr>
          <w:rFonts w:cs="Courier New"/>
          <w:szCs w:val="16"/>
        </w:rPr>
        <w:t xml:space="preserve">        ueIpv6:</w:t>
      </w:r>
    </w:p>
    <w:p w14:paraId="6DB734BD" w14:textId="77777777" w:rsidR="009D55A5" w:rsidRDefault="009D55A5" w:rsidP="009D55A5">
      <w:pPr>
        <w:pStyle w:val="PL"/>
        <w:rPr>
          <w:rFonts w:cs="Courier New"/>
          <w:szCs w:val="16"/>
        </w:rPr>
      </w:pPr>
      <w:r>
        <w:rPr>
          <w:rFonts w:cs="Courier New"/>
          <w:szCs w:val="16"/>
        </w:rPr>
        <w:t xml:space="preserve">          $ref: 'TS29571_CommonData.yaml#/components/schemas/Ipv6Addr'</w:t>
      </w:r>
    </w:p>
    <w:p w14:paraId="286F20E9" w14:textId="77777777" w:rsidR="009D55A5" w:rsidRDefault="009D55A5" w:rsidP="009D55A5">
      <w:pPr>
        <w:pStyle w:val="PL"/>
        <w:rPr>
          <w:rFonts w:cs="Courier New"/>
          <w:szCs w:val="16"/>
        </w:rPr>
      </w:pPr>
    </w:p>
    <w:p w14:paraId="4A4E5400" w14:textId="77777777" w:rsidR="009D55A5" w:rsidRDefault="009D55A5" w:rsidP="009D55A5">
      <w:pPr>
        <w:pStyle w:val="PL"/>
        <w:rPr>
          <w:rFonts w:cs="Courier New"/>
          <w:szCs w:val="16"/>
        </w:rPr>
      </w:pPr>
      <w:r>
        <w:rPr>
          <w:rFonts w:cs="Courier New"/>
          <w:szCs w:val="16"/>
        </w:rPr>
        <w:t xml:space="preserve">    QosMonitoringReport:</w:t>
      </w:r>
    </w:p>
    <w:p w14:paraId="39F9572C" w14:textId="77777777" w:rsidR="009D55A5" w:rsidRDefault="009D55A5" w:rsidP="009D55A5">
      <w:pPr>
        <w:pStyle w:val="PL"/>
        <w:rPr>
          <w:rFonts w:cs="Courier New"/>
          <w:szCs w:val="16"/>
        </w:rPr>
      </w:pPr>
      <w:r>
        <w:rPr>
          <w:rFonts w:cs="Courier New"/>
          <w:szCs w:val="16"/>
        </w:rPr>
        <w:t xml:space="preserve">      description: QoS Monitoring reporting information.</w:t>
      </w:r>
    </w:p>
    <w:p w14:paraId="2D91FE4A" w14:textId="77777777" w:rsidR="009D55A5" w:rsidRDefault="009D55A5" w:rsidP="009D55A5">
      <w:pPr>
        <w:pStyle w:val="PL"/>
        <w:rPr>
          <w:rFonts w:cs="Courier New"/>
          <w:szCs w:val="16"/>
        </w:rPr>
      </w:pPr>
      <w:r>
        <w:rPr>
          <w:rFonts w:cs="Courier New"/>
          <w:szCs w:val="16"/>
        </w:rPr>
        <w:t xml:space="preserve">      type: object</w:t>
      </w:r>
    </w:p>
    <w:p w14:paraId="54D5256A" w14:textId="77777777" w:rsidR="009D55A5" w:rsidRDefault="009D55A5" w:rsidP="009D55A5">
      <w:pPr>
        <w:pStyle w:val="PL"/>
        <w:rPr>
          <w:rFonts w:cs="Courier New"/>
          <w:szCs w:val="16"/>
        </w:rPr>
      </w:pPr>
      <w:r>
        <w:rPr>
          <w:rFonts w:cs="Courier New"/>
          <w:szCs w:val="16"/>
        </w:rPr>
        <w:t xml:space="preserve">      properties:</w:t>
      </w:r>
    </w:p>
    <w:p w14:paraId="100926C2" w14:textId="77777777" w:rsidR="009D55A5" w:rsidRDefault="009D55A5" w:rsidP="009D55A5">
      <w:pPr>
        <w:pStyle w:val="PL"/>
        <w:rPr>
          <w:rFonts w:cs="Courier New"/>
          <w:szCs w:val="16"/>
        </w:rPr>
      </w:pPr>
      <w:r>
        <w:rPr>
          <w:rFonts w:cs="Courier New"/>
          <w:szCs w:val="16"/>
        </w:rPr>
        <w:t xml:space="preserve">        flows:</w:t>
      </w:r>
    </w:p>
    <w:p w14:paraId="4A208C62" w14:textId="77777777" w:rsidR="009D55A5" w:rsidRDefault="009D55A5" w:rsidP="009D55A5">
      <w:pPr>
        <w:pStyle w:val="PL"/>
        <w:rPr>
          <w:rFonts w:cs="Courier New"/>
          <w:szCs w:val="16"/>
        </w:rPr>
      </w:pPr>
      <w:r>
        <w:rPr>
          <w:rFonts w:cs="Courier New"/>
          <w:szCs w:val="16"/>
        </w:rPr>
        <w:t xml:space="preserve">          type: array</w:t>
      </w:r>
    </w:p>
    <w:p w14:paraId="5DB6765F" w14:textId="77777777" w:rsidR="009D55A5" w:rsidRDefault="009D55A5" w:rsidP="009D55A5">
      <w:pPr>
        <w:pStyle w:val="PL"/>
        <w:rPr>
          <w:rFonts w:cs="Courier New"/>
          <w:szCs w:val="16"/>
        </w:rPr>
      </w:pPr>
      <w:r>
        <w:rPr>
          <w:rFonts w:cs="Courier New"/>
          <w:szCs w:val="16"/>
        </w:rPr>
        <w:t xml:space="preserve">          items:</w:t>
      </w:r>
    </w:p>
    <w:p w14:paraId="3BE8147F" w14:textId="77777777" w:rsidR="009D55A5" w:rsidRDefault="009D55A5" w:rsidP="009D55A5">
      <w:pPr>
        <w:pStyle w:val="PL"/>
        <w:rPr>
          <w:rFonts w:cs="Courier New"/>
          <w:szCs w:val="16"/>
        </w:rPr>
      </w:pPr>
      <w:r>
        <w:rPr>
          <w:rFonts w:cs="Courier New"/>
          <w:szCs w:val="16"/>
        </w:rPr>
        <w:t xml:space="preserve">            $ref: '#/components/schemas/Flows'</w:t>
      </w:r>
    </w:p>
    <w:p w14:paraId="51671AE3" w14:textId="77777777" w:rsidR="009D55A5" w:rsidRDefault="009D55A5" w:rsidP="009D55A5">
      <w:pPr>
        <w:pStyle w:val="PL"/>
      </w:pPr>
      <w:r>
        <w:t xml:space="preserve">          minItems: 1</w:t>
      </w:r>
    </w:p>
    <w:p w14:paraId="7B7F4CA1" w14:textId="77777777" w:rsidR="009D55A5" w:rsidRDefault="009D55A5" w:rsidP="009D55A5">
      <w:pPr>
        <w:pStyle w:val="PL"/>
      </w:pPr>
      <w:r>
        <w:t xml:space="preserve">        </w:t>
      </w:r>
      <w:r>
        <w:rPr>
          <w:lang w:eastAsia="zh-CN"/>
        </w:rPr>
        <w:t>ulDelays</w:t>
      </w:r>
      <w:r>
        <w:t>:</w:t>
      </w:r>
    </w:p>
    <w:p w14:paraId="5DABB858" w14:textId="77777777" w:rsidR="009D55A5" w:rsidRDefault="009D55A5" w:rsidP="009D55A5">
      <w:pPr>
        <w:pStyle w:val="PL"/>
      </w:pPr>
      <w:r>
        <w:t xml:space="preserve">          type: array</w:t>
      </w:r>
    </w:p>
    <w:p w14:paraId="1FCBEB8D" w14:textId="77777777" w:rsidR="009D55A5" w:rsidRDefault="009D55A5" w:rsidP="009D55A5">
      <w:pPr>
        <w:pStyle w:val="PL"/>
      </w:pPr>
      <w:r>
        <w:t xml:space="preserve">          items:</w:t>
      </w:r>
    </w:p>
    <w:p w14:paraId="6D18430E" w14:textId="77777777" w:rsidR="009D55A5" w:rsidRDefault="009D55A5" w:rsidP="009D55A5">
      <w:pPr>
        <w:pStyle w:val="PL"/>
      </w:pPr>
      <w:r>
        <w:t xml:space="preserve">            type: integer</w:t>
      </w:r>
    </w:p>
    <w:p w14:paraId="56D17130" w14:textId="77777777" w:rsidR="009D55A5" w:rsidRDefault="009D55A5" w:rsidP="009D55A5">
      <w:pPr>
        <w:pStyle w:val="PL"/>
      </w:pPr>
      <w:r>
        <w:t xml:space="preserve">          minItems: 1</w:t>
      </w:r>
    </w:p>
    <w:p w14:paraId="3BF01714" w14:textId="77777777" w:rsidR="009D55A5" w:rsidRDefault="009D55A5" w:rsidP="009D55A5">
      <w:pPr>
        <w:pStyle w:val="PL"/>
      </w:pPr>
      <w:r>
        <w:t xml:space="preserve">        </w:t>
      </w:r>
      <w:r>
        <w:rPr>
          <w:lang w:eastAsia="zh-CN"/>
        </w:rPr>
        <w:t>dlDelays</w:t>
      </w:r>
      <w:r>
        <w:t>:</w:t>
      </w:r>
    </w:p>
    <w:p w14:paraId="04B22F8A" w14:textId="77777777" w:rsidR="009D55A5" w:rsidRDefault="009D55A5" w:rsidP="009D55A5">
      <w:pPr>
        <w:pStyle w:val="PL"/>
      </w:pPr>
      <w:r>
        <w:t xml:space="preserve">          type: array</w:t>
      </w:r>
    </w:p>
    <w:p w14:paraId="42D6695F" w14:textId="77777777" w:rsidR="009D55A5" w:rsidRDefault="009D55A5" w:rsidP="009D55A5">
      <w:pPr>
        <w:pStyle w:val="PL"/>
      </w:pPr>
      <w:r>
        <w:t xml:space="preserve">          items:</w:t>
      </w:r>
    </w:p>
    <w:p w14:paraId="369529BE" w14:textId="77777777" w:rsidR="009D55A5" w:rsidRDefault="009D55A5" w:rsidP="009D55A5">
      <w:pPr>
        <w:pStyle w:val="PL"/>
        <w:tabs>
          <w:tab w:val="clear" w:pos="384"/>
          <w:tab w:val="left" w:pos="385"/>
        </w:tabs>
      </w:pPr>
      <w:r>
        <w:t xml:space="preserve">            type: integer</w:t>
      </w:r>
    </w:p>
    <w:p w14:paraId="136F3BC3" w14:textId="77777777" w:rsidR="009D55A5" w:rsidRDefault="009D55A5" w:rsidP="009D55A5">
      <w:pPr>
        <w:pStyle w:val="PL"/>
        <w:tabs>
          <w:tab w:val="clear" w:pos="384"/>
          <w:tab w:val="left" w:pos="385"/>
        </w:tabs>
      </w:pPr>
      <w:r>
        <w:t xml:space="preserve">          minItems: 1</w:t>
      </w:r>
    </w:p>
    <w:p w14:paraId="2D54643C" w14:textId="77777777" w:rsidR="009D55A5" w:rsidRDefault="009D55A5" w:rsidP="009D55A5">
      <w:pPr>
        <w:pStyle w:val="PL"/>
      </w:pPr>
      <w:r>
        <w:t xml:space="preserve">        </w:t>
      </w:r>
      <w:r>
        <w:rPr>
          <w:lang w:eastAsia="zh-CN"/>
        </w:rPr>
        <w:t>rtDelays</w:t>
      </w:r>
      <w:r>
        <w:t>:</w:t>
      </w:r>
    </w:p>
    <w:p w14:paraId="199614B6" w14:textId="77777777" w:rsidR="009D55A5" w:rsidRDefault="009D55A5" w:rsidP="009D55A5">
      <w:pPr>
        <w:pStyle w:val="PL"/>
      </w:pPr>
      <w:r>
        <w:t xml:space="preserve">          type: array</w:t>
      </w:r>
    </w:p>
    <w:p w14:paraId="2DA54576" w14:textId="77777777" w:rsidR="009D55A5" w:rsidRDefault="009D55A5" w:rsidP="009D55A5">
      <w:pPr>
        <w:pStyle w:val="PL"/>
      </w:pPr>
      <w:r>
        <w:t xml:space="preserve">          items:</w:t>
      </w:r>
    </w:p>
    <w:p w14:paraId="38669450" w14:textId="77777777" w:rsidR="009D55A5" w:rsidRDefault="009D55A5" w:rsidP="009D55A5">
      <w:pPr>
        <w:pStyle w:val="PL"/>
        <w:tabs>
          <w:tab w:val="clear" w:pos="384"/>
          <w:tab w:val="left" w:pos="385"/>
        </w:tabs>
      </w:pPr>
      <w:r>
        <w:t xml:space="preserve">            type: integer</w:t>
      </w:r>
    </w:p>
    <w:p w14:paraId="52548FBD" w14:textId="77777777" w:rsidR="009D55A5" w:rsidRDefault="009D55A5" w:rsidP="009D55A5">
      <w:pPr>
        <w:pStyle w:val="PL"/>
        <w:tabs>
          <w:tab w:val="clear" w:pos="384"/>
          <w:tab w:val="left" w:pos="385"/>
        </w:tabs>
      </w:pPr>
      <w:r>
        <w:t xml:space="preserve">          minItems: 1</w:t>
      </w:r>
    </w:p>
    <w:p w14:paraId="111B14DD" w14:textId="77777777" w:rsidR="009D55A5" w:rsidRDefault="009D55A5" w:rsidP="009D55A5">
      <w:pPr>
        <w:pStyle w:val="PL"/>
      </w:pPr>
      <w:r>
        <w:t xml:space="preserve">        pdmf:</w:t>
      </w:r>
    </w:p>
    <w:p w14:paraId="56FC1589" w14:textId="77777777" w:rsidR="009D55A5" w:rsidRDefault="009D55A5" w:rsidP="009D55A5">
      <w:pPr>
        <w:pStyle w:val="PL"/>
        <w:tabs>
          <w:tab w:val="clear" w:pos="384"/>
          <w:tab w:val="left" w:pos="385"/>
        </w:tabs>
      </w:pPr>
      <w:r>
        <w:t xml:space="preserve">          type: boolean</w:t>
      </w:r>
    </w:p>
    <w:p w14:paraId="1FD30BE7" w14:textId="77777777" w:rsidR="009D55A5" w:rsidRDefault="009D55A5" w:rsidP="009D55A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E7C5C4E" w14:textId="77777777" w:rsidR="009D55A5" w:rsidRDefault="009D55A5" w:rsidP="009D55A5">
      <w:pPr>
        <w:pStyle w:val="PL"/>
      </w:pPr>
      <w:r>
        <w:t xml:space="preserve">        </w:t>
      </w:r>
      <w:r>
        <w:rPr>
          <w:lang w:val="en-US" w:eastAsia="zh-CN"/>
        </w:rPr>
        <w:t>ul</w:t>
      </w:r>
      <w:r>
        <w:rPr>
          <w:rFonts w:hint="eastAsia"/>
          <w:lang w:val="en-US" w:eastAsia="zh-CN"/>
        </w:rPr>
        <w:t>ConInfo</w:t>
      </w:r>
      <w:r>
        <w:t>:</w:t>
      </w:r>
    </w:p>
    <w:p w14:paraId="03EE0FCE" w14:textId="77777777" w:rsidR="009D55A5" w:rsidRDefault="009D55A5" w:rsidP="009D55A5">
      <w:pPr>
        <w:pStyle w:val="PL"/>
      </w:pPr>
      <w:r>
        <w:t xml:space="preserve">          type: array</w:t>
      </w:r>
    </w:p>
    <w:p w14:paraId="5EE101DD" w14:textId="77777777" w:rsidR="009D55A5" w:rsidRDefault="009D55A5" w:rsidP="009D55A5">
      <w:pPr>
        <w:pStyle w:val="PL"/>
      </w:pPr>
      <w:r>
        <w:t xml:space="preserve">          items:</w:t>
      </w:r>
    </w:p>
    <w:p w14:paraId="791165AE" w14:textId="77777777" w:rsidR="009D55A5" w:rsidRDefault="009D55A5" w:rsidP="009D55A5">
      <w:pPr>
        <w:pStyle w:val="PL"/>
      </w:pPr>
      <w:r>
        <w:t xml:space="preserve">            type: integer</w:t>
      </w:r>
    </w:p>
    <w:p w14:paraId="2B76C1B8" w14:textId="77777777" w:rsidR="009D55A5" w:rsidRDefault="009D55A5" w:rsidP="009D55A5">
      <w:pPr>
        <w:pStyle w:val="PL"/>
      </w:pPr>
      <w:r>
        <w:t xml:space="preserve">          minItems: 1</w:t>
      </w:r>
    </w:p>
    <w:p w14:paraId="05F26CEA" w14:textId="77777777" w:rsidR="009D55A5" w:rsidRDefault="009D55A5" w:rsidP="009D55A5">
      <w:pPr>
        <w:pStyle w:val="PL"/>
      </w:pPr>
      <w:r>
        <w:t xml:space="preserve">        </w:t>
      </w:r>
      <w:r>
        <w:rPr>
          <w:lang w:val="en-US" w:eastAsia="zh-CN"/>
        </w:rPr>
        <w:t>dl</w:t>
      </w:r>
      <w:r>
        <w:rPr>
          <w:rFonts w:hint="eastAsia"/>
          <w:lang w:val="en-US" w:eastAsia="zh-CN"/>
        </w:rPr>
        <w:t>ConInfo</w:t>
      </w:r>
      <w:r>
        <w:t>:</w:t>
      </w:r>
    </w:p>
    <w:p w14:paraId="404901E8" w14:textId="77777777" w:rsidR="009D55A5" w:rsidRDefault="009D55A5" w:rsidP="009D55A5">
      <w:pPr>
        <w:pStyle w:val="PL"/>
      </w:pPr>
      <w:r>
        <w:t xml:space="preserve">          type: array</w:t>
      </w:r>
    </w:p>
    <w:p w14:paraId="4BDB0443" w14:textId="77777777" w:rsidR="009D55A5" w:rsidRDefault="009D55A5" w:rsidP="009D55A5">
      <w:pPr>
        <w:pStyle w:val="PL"/>
      </w:pPr>
      <w:r>
        <w:t xml:space="preserve">          items:</w:t>
      </w:r>
    </w:p>
    <w:p w14:paraId="2C3F5628" w14:textId="77777777" w:rsidR="009D55A5" w:rsidRDefault="009D55A5" w:rsidP="009D55A5">
      <w:pPr>
        <w:pStyle w:val="PL"/>
        <w:tabs>
          <w:tab w:val="clear" w:pos="384"/>
          <w:tab w:val="left" w:pos="385"/>
        </w:tabs>
      </w:pPr>
      <w:r>
        <w:t xml:space="preserve">            type: integer</w:t>
      </w:r>
    </w:p>
    <w:p w14:paraId="14D911E1" w14:textId="77777777" w:rsidR="009D55A5" w:rsidRDefault="009D55A5" w:rsidP="009D55A5">
      <w:pPr>
        <w:pStyle w:val="PL"/>
        <w:tabs>
          <w:tab w:val="clear" w:pos="384"/>
          <w:tab w:val="left" w:pos="385"/>
        </w:tabs>
        <w:rPr>
          <w:color w:val="000000"/>
          <w:lang w:val="en-US" w:eastAsia="fr-FR"/>
        </w:rPr>
      </w:pPr>
      <w:r>
        <w:t xml:space="preserve">          minItems: 1</w:t>
      </w:r>
    </w:p>
    <w:p w14:paraId="668F93F1" w14:textId="77777777" w:rsidR="009D55A5" w:rsidRDefault="009D55A5" w:rsidP="009D55A5">
      <w:pPr>
        <w:pStyle w:val="PL"/>
      </w:pPr>
      <w:r>
        <w:t xml:space="preserve">        </w:t>
      </w:r>
      <w:r>
        <w:rPr>
          <w:rFonts w:hint="eastAsia"/>
          <w:lang w:val="en-US" w:eastAsia="zh-CN"/>
        </w:rPr>
        <w:t>ci</w:t>
      </w:r>
      <w:r>
        <w:t>mf:</w:t>
      </w:r>
    </w:p>
    <w:p w14:paraId="2D2B6F06" w14:textId="77777777" w:rsidR="009D55A5" w:rsidRDefault="009D55A5" w:rsidP="009D55A5">
      <w:pPr>
        <w:pStyle w:val="PL"/>
        <w:tabs>
          <w:tab w:val="clear" w:pos="384"/>
          <w:tab w:val="left" w:pos="385"/>
        </w:tabs>
      </w:pPr>
      <w:r>
        <w:t xml:space="preserve">          type: boolean</w:t>
      </w:r>
    </w:p>
    <w:p w14:paraId="764F1749" w14:textId="77777777" w:rsidR="009D55A5" w:rsidRDefault="009D55A5" w:rsidP="009D55A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33D511E" w14:textId="77777777" w:rsidR="009D55A5" w:rsidRPr="00133177" w:rsidRDefault="009D55A5" w:rsidP="009D55A5">
      <w:pPr>
        <w:pStyle w:val="PL"/>
      </w:pPr>
      <w:r w:rsidRPr="00133177">
        <w:t xml:space="preserve">        </w:t>
      </w:r>
      <w:r>
        <w:t>u</w:t>
      </w:r>
      <w:r>
        <w:rPr>
          <w:lang w:eastAsia="zh-CN"/>
        </w:rPr>
        <w:t>lDataRate</w:t>
      </w:r>
      <w:r w:rsidRPr="00133177">
        <w:t>:</w:t>
      </w:r>
    </w:p>
    <w:p w14:paraId="725DC0A4" w14:textId="77777777" w:rsidR="009D55A5" w:rsidRPr="00133177" w:rsidRDefault="009D55A5" w:rsidP="009D55A5">
      <w:pPr>
        <w:pStyle w:val="PL"/>
      </w:pPr>
      <w:r w:rsidRPr="00133177">
        <w:t xml:space="preserve">          $ref: 'TS29571_CommonData.yaml#/components/schemas/BitRate'</w:t>
      </w:r>
    </w:p>
    <w:p w14:paraId="11B43E21" w14:textId="77777777" w:rsidR="009D55A5" w:rsidRPr="00133177" w:rsidRDefault="009D55A5" w:rsidP="009D55A5">
      <w:pPr>
        <w:pStyle w:val="PL"/>
      </w:pPr>
      <w:r w:rsidRPr="00133177">
        <w:t xml:space="preserve">        </w:t>
      </w:r>
      <w:r>
        <w:t>d</w:t>
      </w:r>
      <w:r>
        <w:rPr>
          <w:lang w:eastAsia="zh-CN"/>
        </w:rPr>
        <w:t>lDataRate</w:t>
      </w:r>
      <w:r w:rsidRPr="00133177">
        <w:t>:</w:t>
      </w:r>
    </w:p>
    <w:p w14:paraId="4AC036DA" w14:textId="77777777" w:rsidR="009D55A5" w:rsidRPr="00133177" w:rsidRDefault="009D55A5" w:rsidP="009D55A5">
      <w:pPr>
        <w:pStyle w:val="PL"/>
      </w:pPr>
      <w:r w:rsidRPr="00133177">
        <w:t xml:space="preserve">          $ref: 'TS29571_CommonData.yaml#/components/schemas/BitRate'</w:t>
      </w:r>
    </w:p>
    <w:p w14:paraId="4B05323F" w14:textId="77777777" w:rsidR="009D55A5" w:rsidRDefault="009D55A5" w:rsidP="009D55A5">
      <w:pPr>
        <w:pStyle w:val="PL"/>
        <w:rPr>
          <w:rFonts w:cs="Courier New"/>
          <w:szCs w:val="16"/>
        </w:rPr>
      </w:pPr>
    </w:p>
    <w:p w14:paraId="216567B1" w14:textId="77777777" w:rsidR="009D55A5" w:rsidRDefault="009D55A5" w:rsidP="009D55A5">
      <w:pPr>
        <w:pStyle w:val="PL"/>
        <w:rPr>
          <w:rFonts w:cs="Courier New"/>
          <w:szCs w:val="16"/>
        </w:rPr>
      </w:pPr>
      <w:r>
        <w:rPr>
          <w:rFonts w:cs="Courier New"/>
          <w:szCs w:val="16"/>
        </w:rPr>
        <w:t xml:space="preserve">    TsnQosContainer:</w:t>
      </w:r>
    </w:p>
    <w:p w14:paraId="4A47ABBF" w14:textId="77777777" w:rsidR="009D55A5" w:rsidRDefault="009D55A5" w:rsidP="009D55A5">
      <w:pPr>
        <w:pStyle w:val="PL"/>
        <w:rPr>
          <w:rFonts w:cs="Courier New"/>
          <w:szCs w:val="16"/>
        </w:rPr>
      </w:pPr>
      <w:r>
        <w:rPr>
          <w:rFonts w:cs="Courier New"/>
          <w:szCs w:val="16"/>
        </w:rPr>
        <w:t xml:space="preserve">      description: Indicates TSC Traffic QoS.</w:t>
      </w:r>
    </w:p>
    <w:p w14:paraId="3A948BF0" w14:textId="77777777" w:rsidR="009D55A5" w:rsidRDefault="009D55A5" w:rsidP="009D55A5">
      <w:pPr>
        <w:pStyle w:val="PL"/>
        <w:rPr>
          <w:rFonts w:cs="Courier New"/>
          <w:szCs w:val="16"/>
        </w:rPr>
      </w:pPr>
      <w:r>
        <w:rPr>
          <w:rFonts w:cs="Courier New"/>
          <w:szCs w:val="16"/>
        </w:rPr>
        <w:t xml:space="preserve">      type: object</w:t>
      </w:r>
    </w:p>
    <w:p w14:paraId="6FC94FF3" w14:textId="77777777" w:rsidR="009D55A5" w:rsidRDefault="009D55A5" w:rsidP="009D55A5">
      <w:pPr>
        <w:pStyle w:val="PL"/>
        <w:rPr>
          <w:rFonts w:cs="Courier New"/>
          <w:szCs w:val="16"/>
        </w:rPr>
      </w:pPr>
      <w:r>
        <w:rPr>
          <w:rFonts w:cs="Courier New"/>
          <w:szCs w:val="16"/>
        </w:rPr>
        <w:t xml:space="preserve">      properties:</w:t>
      </w:r>
    </w:p>
    <w:p w14:paraId="190D0E59" w14:textId="77777777" w:rsidR="009D55A5" w:rsidRDefault="009D55A5" w:rsidP="009D55A5">
      <w:pPr>
        <w:pStyle w:val="PL"/>
        <w:rPr>
          <w:rFonts w:cs="Courier New"/>
          <w:szCs w:val="16"/>
        </w:rPr>
      </w:pPr>
      <w:r>
        <w:rPr>
          <w:rFonts w:cs="Courier New"/>
          <w:szCs w:val="16"/>
        </w:rPr>
        <w:t xml:space="preserve">        maxTscBurstSize:</w:t>
      </w:r>
    </w:p>
    <w:p w14:paraId="24EC238E" w14:textId="77777777" w:rsidR="009D55A5" w:rsidRDefault="009D55A5" w:rsidP="009D55A5">
      <w:pPr>
        <w:pStyle w:val="PL"/>
        <w:rPr>
          <w:rFonts w:cs="Courier New"/>
          <w:szCs w:val="16"/>
        </w:rPr>
      </w:pPr>
      <w:r>
        <w:rPr>
          <w:rFonts w:cs="Courier New"/>
          <w:szCs w:val="16"/>
        </w:rPr>
        <w:t xml:space="preserve">          $ref: 'TS29571_CommonData.yaml#/components/schemas/ExtMaxDataBurstVol'</w:t>
      </w:r>
    </w:p>
    <w:p w14:paraId="121CD368" w14:textId="77777777" w:rsidR="009D55A5" w:rsidRDefault="009D55A5" w:rsidP="009D55A5">
      <w:pPr>
        <w:pStyle w:val="PL"/>
        <w:rPr>
          <w:rFonts w:cs="Courier New"/>
          <w:szCs w:val="16"/>
        </w:rPr>
      </w:pPr>
      <w:r>
        <w:rPr>
          <w:rFonts w:cs="Courier New"/>
          <w:szCs w:val="16"/>
        </w:rPr>
        <w:t xml:space="preserve">        tscPackDelay:</w:t>
      </w:r>
    </w:p>
    <w:p w14:paraId="76E707EE" w14:textId="77777777" w:rsidR="009D55A5" w:rsidRDefault="009D55A5" w:rsidP="009D55A5">
      <w:pPr>
        <w:pStyle w:val="PL"/>
        <w:rPr>
          <w:rFonts w:cs="Courier New"/>
          <w:szCs w:val="16"/>
        </w:rPr>
      </w:pPr>
      <w:r>
        <w:rPr>
          <w:rFonts w:cs="Courier New"/>
          <w:szCs w:val="16"/>
        </w:rPr>
        <w:t xml:space="preserve">          $ref: 'TS29571_CommonData.yaml#/components/schemas/PacketDelBudget'</w:t>
      </w:r>
    </w:p>
    <w:p w14:paraId="18283CC9" w14:textId="77777777" w:rsidR="009D55A5" w:rsidRDefault="009D55A5" w:rsidP="009D55A5">
      <w:pPr>
        <w:pStyle w:val="PL"/>
        <w:rPr>
          <w:rFonts w:cs="Courier New"/>
          <w:szCs w:val="16"/>
        </w:rPr>
      </w:pPr>
      <w:r>
        <w:rPr>
          <w:rFonts w:cs="Courier New"/>
          <w:szCs w:val="16"/>
        </w:rPr>
        <w:t xml:space="preserve">        maxPer:</w:t>
      </w:r>
    </w:p>
    <w:p w14:paraId="5AB0A04B" w14:textId="77777777" w:rsidR="009D55A5" w:rsidRDefault="009D55A5" w:rsidP="009D55A5">
      <w:pPr>
        <w:pStyle w:val="PL"/>
        <w:rPr>
          <w:rFonts w:cs="Courier New"/>
          <w:szCs w:val="16"/>
        </w:rPr>
      </w:pPr>
      <w:r>
        <w:rPr>
          <w:rFonts w:cs="Courier New"/>
          <w:szCs w:val="16"/>
        </w:rPr>
        <w:t xml:space="preserve">          $ref: 'TS29571_CommonData.yaml#/components/schemas/PacketErrRate'</w:t>
      </w:r>
    </w:p>
    <w:p w14:paraId="45023CB4" w14:textId="77777777" w:rsidR="009D55A5" w:rsidRDefault="009D55A5" w:rsidP="009D55A5">
      <w:pPr>
        <w:pStyle w:val="PL"/>
        <w:rPr>
          <w:rFonts w:cs="Courier New"/>
          <w:szCs w:val="16"/>
        </w:rPr>
      </w:pPr>
      <w:r>
        <w:rPr>
          <w:rFonts w:cs="Courier New"/>
          <w:szCs w:val="16"/>
        </w:rPr>
        <w:t xml:space="preserve">        tscPrioLevel:</w:t>
      </w:r>
    </w:p>
    <w:p w14:paraId="01DFAEF8" w14:textId="77777777" w:rsidR="009D55A5" w:rsidRDefault="009D55A5" w:rsidP="009D55A5">
      <w:pPr>
        <w:pStyle w:val="PL"/>
        <w:rPr>
          <w:rFonts w:cs="Courier New"/>
          <w:szCs w:val="16"/>
        </w:rPr>
      </w:pPr>
      <w:r>
        <w:rPr>
          <w:rFonts w:cs="Courier New"/>
          <w:szCs w:val="16"/>
        </w:rPr>
        <w:t xml:space="preserve">          $ref: </w:t>
      </w:r>
      <w:bookmarkStart w:id="202" w:name="_Hlk33787637"/>
      <w:r>
        <w:rPr>
          <w:rFonts w:cs="Courier New"/>
          <w:szCs w:val="16"/>
        </w:rPr>
        <w:t>'#/components/schemas/TscPriorityLevel'</w:t>
      </w:r>
      <w:bookmarkEnd w:id="202"/>
    </w:p>
    <w:p w14:paraId="7D4810F2" w14:textId="77777777" w:rsidR="009D55A5" w:rsidRDefault="009D55A5" w:rsidP="009D55A5">
      <w:pPr>
        <w:pStyle w:val="PL"/>
        <w:rPr>
          <w:rFonts w:cs="Courier New"/>
          <w:szCs w:val="16"/>
        </w:rPr>
      </w:pPr>
    </w:p>
    <w:p w14:paraId="50BEFE3D" w14:textId="77777777" w:rsidR="009D55A5" w:rsidRDefault="009D55A5" w:rsidP="009D55A5">
      <w:pPr>
        <w:pStyle w:val="PL"/>
        <w:rPr>
          <w:rFonts w:cs="Courier New"/>
          <w:szCs w:val="16"/>
        </w:rPr>
      </w:pPr>
      <w:r>
        <w:rPr>
          <w:rFonts w:cs="Courier New"/>
          <w:szCs w:val="16"/>
        </w:rPr>
        <w:t xml:space="preserve">    TsnQosContainerRm:</w:t>
      </w:r>
    </w:p>
    <w:p w14:paraId="4A2C5156" w14:textId="77777777" w:rsidR="009D55A5" w:rsidRDefault="009D55A5" w:rsidP="009D55A5">
      <w:pPr>
        <w:pStyle w:val="PL"/>
        <w:rPr>
          <w:rFonts w:cs="Courier New"/>
          <w:szCs w:val="16"/>
        </w:rPr>
      </w:pPr>
      <w:r>
        <w:rPr>
          <w:rFonts w:cs="Courier New"/>
          <w:szCs w:val="16"/>
        </w:rPr>
        <w:t xml:space="preserve">      description: Indicates removable TSC Traffic QoS.</w:t>
      </w:r>
    </w:p>
    <w:p w14:paraId="21392EA7" w14:textId="77777777" w:rsidR="009D55A5" w:rsidRDefault="009D55A5" w:rsidP="009D55A5">
      <w:pPr>
        <w:pStyle w:val="PL"/>
        <w:rPr>
          <w:rFonts w:cs="Courier New"/>
          <w:szCs w:val="16"/>
        </w:rPr>
      </w:pPr>
      <w:r>
        <w:rPr>
          <w:rFonts w:cs="Courier New"/>
          <w:szCs w:val="16"/>
        </w:rPr>
        <w:t xml:space="preserve">      type: object</w:t>
      </w:r>
    </w:p>
    <w:p w14:paraId="29BF916A" w14:textId="77777777" w:rsidR="009D55A5" w:rsidRDefault="009D55A5" w:rsidP="009D55A5">
      <w:pPr>
        <w:pStyle w:val="PL"/>
        <w:rPr>
          <w:rFonts w:cs="Courier New"/>
          <w:szCs w:val="16"/>
        </w:rPr>
      </w:pPr>
      <w:r>
        <w:rPr>
          <w:rFonts w:cs="Courier New"/>
          <w:szCs w:val="16"/>
        </w:rPr>
        <w:t xml:space="preserve">      properties:</w:t>
      </w:r>
    </w:p>
    <w:p w14:paraId="353A53B2" w14:textId="77777777" w:rsidR="009D55A5" w:rsidRDefault="009D55A5" w:rsidP="009D55A5">
      <w:pPr>
        <w:pStyle w:val="PL"/>
        <w:rPr>
          <w:rFonts w:cs="Courier New"/>
          <w:szCs w:val="16"/>
        </w:rPr>
      </w:pPr>
      <w:r>
        <w:rPr>
          <w:rFonts w:cs="Courier New"/>
          <w:szCs w:val="16"/>
        </w:rPr>
        <w:t xml:space="preserve">        maxTscBurstSize:</w:t>
      </w:r>
    </w:p>
    <w:p w14:paraId="19A99262" w14:textId="77777777" w:rsidR="009D55A5" w:rsidRDefault="009D55A5" w:rsidP="009D55A5">
      <w:pPr>
        <w:pStyle w:val="PL"/>
        <w:rPr>
          <w:rFonts w:cs="Courier New"/>
          <w:szCs w:val="16"/>
        </w:rPr>
      </w:pPr>
      <w:r>
        <w:rPr>
          <w:rFonts w:cs="Courier New"/>
          <w:szCs w:val="16"/>
        </w:rPr>
        <w:t xml:space="preserve">          $ref: 'TS29571_CommonData.yaml#/components/schemas/ExtMaxDataBurstVolRm'</w:t>
      </w:r>
    </w:p>
    <w:p w14:paraId="19616E5B" w14:textId="77777777" w:rsidR="009D55A5" w:rsidRDefault="009D55A5" w:rsidP="009D55A5">
      <w:pPr>
        <w:pStyle w:val="PL"/>
        <w:rPr>
          <w:rFonts w:cs="Courier New"/>
          <w:szCs w:val="16"/>
        </w:rPr>
      </w:pPr>
      <w:r>
        <w:rPr>
          <w:rFonts w:cs="Courier New"/>
          <w:szCs w:val="16"/>
        </w:rPr>
        <w:t xml:space="preserve">        tscPackDelay:</w:t>
      </w:r>
    </w:p>
    <w:p w14:paraId="49D347BD" w14:textId="77777777" w:rsidR="009D55A5" w:rsidRDefault="009D55A5" w:rsidP="009D55A5">
      <w:pPr>
        <w:pStyle w:val="PL"/>
        <w:rPr>
          <w:rFonts w:cs="Courier New"/>
          <w:szCs w:val="16"/>
        </w:rPr>
      </w:pPr>
      <w:r>
        <w:rPr>
          <w:rFonts w:cs="Courier New"/>
          <w:szCs w:val="16"/>
        </w:rPr>
        <w:t xml:space="preserve">          $ref: 'TS29571_CommonData.yaml#/components/schemas/PacketDelBudgetRm'</w:t>
      </w:r>
    </w:p>
    <w:p w14:paraId="4973FDB8" w14:textId="77777777" w:rsidR="009D55A5" w:rsidRDefault="009D55A5" w:rsidP="009D55A5">
      <w:pPr>
        <w:pStyle w:val="PL"/>
        <w:rPr>
          <w:rFonts w:cs="Courier New"/>
          <w:szCs w:val="16"/>
        </w:rPr>
      </w:pPr>
      <w:r>
        <w:rPr>
          <w:rFonts w:cs="Courier New"/>
          <w:szCs w:val="16"/>
        </w:rPr>
        <w:t xml:space="preserve">        maxPer:</w:t>
      </w:r>
    </w:p>
    <w:p w14:paraId="01D95071" w14:textId="77777777" w:rsidR="009D55A5" w:rsidRDefault="009D55A5" w:rsidP="009D55A5">
      <w:pPr>
        <w:pStyle w:val="PL"/>
        <w:rPr>
          <w:rFonts w:cs="Courier New"/>
          <w:szCs w:val="16"/>
        </w:rPr>
      </w:pPr>
      <w:r>
        <w:rPr>
          <w:rFonts w:cs="Courier New"/>
          <w:szCs w:val="16"/>
        </w:rPr>
        <w:t xml:space="preserve">          $ref: 'TS29571_CommonData.yaml#/components/schemas/PacketErrRateRm'</w:t>
      </w:r>
    </w:p>
    <w:p w14:paraId="08EFB54D" w14:textId="77777777" w:rsidR="009D55A5" w:rsidRDefault="009D55A5" w:rsidP="009D55A5">
      <w:pPr>
        <w:pStyle w:val="PL"/>
        <w:rPr>
          <w:rFonts w:cs="Courier New"/>
          <w:szCs w:val="16"/>
        </w:rPr>
      </w:pPr>
      <w:r>
        <w:rPr>
          <w:rFonts w:cs="Courier New"/>
          <w:szCs w:val="16"/>
        </w:rPr>
        <w:t xml:space="preserve">        tscPrioLevel:</w:t>
      </w:r>
    </w:p>
    <w:p w14:paraId="6F0B11EE" w14:textId="77777777" w:rsidR="009D55A5" w:rsidRDefault="009D55A5" w:rsidP="009D55A5">
      <w:pPr>
        <w:pStyle w:val="PL"/>
        <w:rPr>
          <w:rFonts w:cs="Courier New"/>
          <w:szCs w:val="16"/>
        </w:rPr>
      </w:pPr>
      <w:r>
        <w:rPr>
          <w:rFonts w:cs="Courier New"/>
          <w:szCs w:val="16"/>
        </w:rPr>
        <w:t xml:space="preserve">          </w:t>
      </w:r>
      <w:bookmarkStart w:id="203" w:name="_Hlk33787705"/>
      <w:r>
        <w:rPr>
          <w:rFonts w:cs="Courier New"/>
          <w:szCs w:val="16"/>
        </w:rPr>
        <w:t>$ref: '#/components/schemas/TscPriorityLevelRm'</w:t>
      </w:r>
      <w:bookmarkEnd w:id="203"/>
    </w:p>
    <w:p w14:paraId="16BBC8D2" w14:textId="77777777" w:rsidR="009D55A5" w:rsidRDefault="009D55A5" w:rsidP="009D55A5">
      <w:pPr>
        <w:pStyle w:val="PL"/>
        <w:rPr>
          <w:rFonts w:cs="Courier New"/>
          <w:szCs w:val="16"/>
        </w:rPr>
      </w:pPr>
      <w:r>
        <w:rPr>
          <w:rFonts w:cs="Courier New"/>
          <w:szCs w:val="16"/>
        </w:rPr>
        <w:t xml:space="preserve">      nullable: true</w:t>
      </w:r>
    </w:p>
    <w:p w14:paraId="3D13E41A" w14:textId="77777777" w:rsidR="009D55A5" w:rsidRDefault="009D55A5" w:rsidP="009D55A5">
      <w:pPr>
        <w:pStyle w:val="PL"/>
        <w:rPr>
          <w:rFonts w:cs="Courier New"/>
          <w:szCs w:val="16"/>
        </w:rPr>
      </w:pPr>
    </w:p>
    <w:p w14:paraId="3F227BAF" w14:textId="77777777" w:rsidR="009D55A5" w:rsidRDefault="009D55A5" w:rsidP="009D55A5">
      <w:pPr>
        <w:pStyle w:val="PL"/>
        <w:rPr>
          <w:rFonts w:cs="Courier New"/>
          <w:szCs w:val="16"/>
        </w:rPr>
      </w:pPr>
      <w:r>
        <w:rPr>
          <w:rFonts w:cs="Courier New"/>
          <w:szCs w:val="16"/>
        </w:rPr>
        <w:t xml:space="preserve">    TscaiInputContainer:</w:t>
      </w:r>
    </w:p>
    <w:p w14:paraId="28EFB1EE" w14:textId="77777777" w:rsidR="009D55A5" w:rsidRDefault="009D55A5" w:rsidP="009D55A5">
      <w:pPr>
        <w:pStyle w:val="PL"/>
        <w:rPr>
          <w:rFonts w:cs="Courier New"/>
          <w:szCs w:val="16"/>
        </w:rPr>
      </w:pPr>
      <w:r>
        <w:rPr>
          <w:rFonts w:cs="Courier New"/>
          <w:szCs w:val="16"/>
        </w:rPr>
        <w:t xml:space="preserve">      description: Indicates TSC Traffic pattern.</w:t>
      </w:r>
    </w:p>
    <w:p w14:paraId="0E89CAA2" w14:textId="77777777" w:rsidR="009D55A5" w:rsidRDefault="009D55A5" w:rsidP="009D55A5">
      <w:pPr>
        <w:pStyle w:val="PL"/>
        <w:rPr>
          <w:rFonts w:cs="Courier New"/>
          <w:szCs w:val="16"/>
        </w:rPr>
      </w:pPr>
      <w:r>
        <w:rPr>
          <w:rFonts w:cs="Courier New"/>
          <w:szCs w:val="16"/>
        </w:rPr>
        <w:t xml:space="preserve">      type: object</w:t>
      </w:r>
    </w:p>
    <w:p w14:paraId="572F7427" w14:textId="77777777" w:rsidR="009D55A5" w:rsidRDefault="009D55A5" w:rsidP="009D55A5">
      <w:pPr>
        <w:pStyle w:val="PL"/>
        <w:rPr>
          <w:rFonts w:cs="Courier New"/>
          <w:szCs w:val="16"/>
        </w:rPr>
      </w:pPr>
      <w:r>
        <w:rPr>
          <w:rFonts w:cs="Courier New"/>
          <w:szCs w:val="16"/>
        </w:rPr>
        <w:t xml:space="preserve">      properties:</w:t>
      </w:r>
    </w:p>
    <w:p w14:paraId="5287EB10" w14:textId="77777777" w:rsidR="009D55A5" w:rsidRDefault="009D55A5" w:rsidP="009D55A5">
      <w:pPr>
        <w:pStyle w:val="PL"/>
        <w:rPr>
          <w:rFonts w:cs="Courier New"/>
          <w:szCs w:val="16"/>
        </w:rPr>
      </w:pPr>
      <w:r>
        <w:rPr>
          <w:rFonts w:cs="Courier New"/>
          <w:szCs w:val="16"/>
        </w:rPr>
        <w:t xml:space="preserve">        periodicity:</w:t>
      </w:r>
    </w:p>
    <w:p w14:paraId="4351980F" w14:textId="77777777" w:rsidR="009D55A5" w:rsidRDefault="009D55A5" w:rsidP="009D55A5">
      <w:pPr>
        <w:pStyle w:val="PL"/>
        <w:rPr>
          <w:rFonts w:cs="Courier New"/>
          <w:szCs w:val="16"/>
        </w:rPr>
      </w:pPr>
      <w:r>
        <w:rPr>
          <w:rFonts w:cs="Courier New"/>
          <w:szCs w:val="16"/>
        </w:rPr>
        <w:t xml:space="preserve">          $ref: 'TS29571_CommonData.yaml#/components/schemas/Uinteger'</w:t>
      </w:r>
    </w:p>
    <w:p w14:paraId="2C4349B9" w14:textId="77777777" w:rsidR="009D55A5" w:rsidRDefault="009D55A5" w:rsidP="009D55A5">
      <w:pPr>
        <w:pStyle w:val="PL"/>
        <w:rPr>
          <w:rFonts w:cs="Courier New"/>
          <w:szCs w:val="16"/>
        </w:rPr>
      </w:pPr>
      <w:r>
        <w:rPr>
          <w:rFonts w:cs="Courier New"/>
          <w:szCs w:val="16"/>
        </w:rPr>
        <w:t xml:space="preserve">        burstArrivalTime:</w:t>
      </w:r>
    </w:p>
    <w:p w14:paraId="2C70029E" w14:textId="77777777" w:rsidR="009D55A5" w:rsidRDefault="009D55A5" w:rsidP="009D55A5">
      <w:pPr>
        <w:pStyle w:val="PL"/>
        <w:rPr>
          <w:rFonts w:cs="Courier New"/>
          <w:szCs w:val="16"/>
        </w:rPr>
      </w:pPr>
      <w:r>
        <w:rPr>
          <w:rFonts w:cs="Courier New"/>
          <w:szCs w:val="16"/>
        </w:rPr>
        <w:t xml:space="preserve">          $ref: 'TS29571_CommonData.yaml#/components/schemas/DateTime'</w:t>
      </w:r>
    </w:p>
    <w:p w14:paraId="60213B04" w14:textId="77777777" w:rsidR="009D55A5" w:rsidRDefault="009D55A5" w:rsidP="009D55A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5E1FD90" w14:textId="77777777" w:rsidR="009D55A5" w:rsidRDefault="009D55A5" w:rsidP="009D55A5">
      <w:pPr>
        <w:pStyle w:val="PL"/>
        <w:rPr>
          <w:rFonts w:cs="Courier New"/>
          <w:szCs w:val="16"/>
        </w:rPr>
      </w:pPr>
      <w:r>
        <w:rPr>
          <w:rFonts w:cs="Courier New"/>
          <w:szCs w:val="16"/>
        </w:rPr>
        <w:t xml:space="preserve">          $ref: 'TS29571_CommonData.yaml#/components/schemas/Uinteger'</w:t>
      </w:r>
    </w:p>
    <w:p w14:paraId="79C979D7" w14:textId="77777777" w:rsidR="009D55A5" w:rsidRDefault="009D55A5" w:rsidP="009D55A5">
      <w:pPr>
        <w:pStyle w:val="PL"/>
        <w:rPr>
          <w:rFonts w:cs="Courier New"/>
          <w:szCs w:val="16"/>
        </w:rPr>
      </w:pPr>
      <w:r>
        <w:rPr>
          <w:rFonts w:cs="Courier New"/>
          <w:szCs w:val="16"/>
        </w:rPr>
        <w:t xml:space="preserve">        s</w:t>
      </w:r>
      <w:r>
        <w:t>urTimeInTime</w:t>
      </w:r>
      <w:r>
        <w:rPr>
          <w:rFonts w:cs="Courier New"/>
          <w:szCs w:val="16"/>
        </w:rPr>
        <w:t>:</w:t>
      </w:r>
    </w:p>
    <w:p w14:paraId="4154291D" w14:textId="77777777" w:rsidR="009D55A5" w:rsidRDefault="009D55A5" w:rsidP="009D55A5">
      <w:pPr>
        <w:pStyle w:val="PL"/>
        <w:rPr>
          <w:rFonts w:cs="Courier New"/>
          <w:szCs w:val="16"/>
        </w:rPr>
      </w:pPr>
      <w:r>
        <w:rPr>
          <w:rFonts w:cs="Courier New"/>
          <w:szCs w:val="16"/>
        </w:rPr>
        <w:t xml:space="preserve">          $ref: 'TS29571_CommonData.yaml#/components/schemas/Uinteger'</w:t>
      </w:r>
    </w:p>
    <w:p w14:paraId="54BA08B0" w14:textId="77777777" w:rsidR="009D55A5" w:rsidRDefault="009D55A5" w:rsidP="009D55A5">
      <w:pPr>
        <w:pStyle w:val="PL"/>
        <w:rPr>
          <w:rFonts w:cs="Courier New"/>
          <w:szCs w:val="16"/>
        </w:rPr>
      </w:pPr>
      <w:r>
        <w:rPr>
          <w:rFonts w:cs="Courier New"/>
          <w:szCs w:val="16"/>
        </w:rPr>
        <w:t xml:space="preserve">        </w:t>
      </w:r>
      <w:r>
        <w:t>burstArrivalTimeWnd</w:t>
      </w:r>
      <w:r>
        <w:rPr>
          <w:rFonts w:cs="Courier New"/>
          <w:szCs w:val="16"/>
        </w:rPr>
        <w:t>:</w:t>
      </w:r>
    </w:p>
    <w:p w14:paraId="7FEC28E4" w14:textId="77777777" w:rsidR="009D55A5" w:rsidRDefault="009D55A5" w:rsidP="009D55A5">
      <w:pPr>
        <w:pStyle w:val="PL"/>
        <w:rPr>
          <w:rFonts w:cs="Courier New"/>
          <w:szCs w:val="16"/>
        </w:rPr>
      </w:pPr>
      <w:r>
        <w:rPr>
          <w:rFonts w:cs="Courier New"/>
          <w:szCs w:val="16"/>
        </w:rPr>
        <w:t xml:space="preserve">          </w:t>
      </w:r>
      <w:r>
        <w:t>$ref: 'TS29122_CommonData.yaml#/components/schemas/TimeWindow'</w:t>
      </w:r>
    </w:p>
    <w:p w14:paraId="21E9B4AE" w14:textId="77777777" w:rsidR="009D55A5" w:rsidRDefault="009D55A5" w:rsidP="009D55A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DC548CF" w14:textId="77777777" w:rsidR="009D55A5" w:rsidRDefault="009D55A5" w:rsidP="009D55A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486FF9F" w14:textId="77777777" w:rsidR="009D55A5" w:rsidRDefault="009D55A5" w:rsidP="009D55A5">
      <w:pPr>
        <w:pStyle w:val="PL"/>
        <w:rPr>
          <w:rFonts w:cs="Courier New"/>
          <w:szCs w:val="16"/>
        </w:rPr>
      </w:pPr>
      <w:r>
        <w:rPr>
          <w:rFonts w:cs="Courier New"/>
          <w:szCs w:val="16"/>
        </w:rPr>
        <w:t xml:space="preserve">      nullable: true</w:t>
      </w:r>
    </w:p>
    <w:p w14:paraId="3A09491C" w14:textId="77777777" w:rsidR="009D55A5" w:rsidRDefault="009D55A5" w:rsidP="009D55A5">
      <w:pPr>
        <w:pStyle w:val="PL"/>
        <w:rPr>
          <w:rFonts w:cs="Courier New"/>
          <w:szCs w:val="16"/>
        </w:rPr>
      </w:pPr>
    </w:p>
    <w:p w14:paraId="1146828E" w14:textId="77777777" w:rsidR="009D55A5" w:rsidRDefault="009D55A5" w:rsidP="009D55A5">
      <w:pPr>
        <w:pStyle w:val="PL"/>
      </w:pPr>
      <w:r>
        <w:t xml:space="preserve">    AppDetectionReport:</w:t>
      </w:r>
    </w:p>
    <w:p w14:paraId="590B2AB8" w14:textId="77777777" w:rsidR="009D55A5" w:rsidRDefault="009D55A5" w:rsidP="009D55A5">
      <w:pPr>
        <w:pStyle w:val="PL"/>
        <w:rPr>
          <w:rFonts w:eastAsia="Batang"/>
        </w:rPr>
      </w:pPr>
      <w:r>
        <w:rPr>
          <w:rFonts w:eastAsia="Batang"/>
        </w:rPr>
        <w:t xml:space="preserve">      description: &gt;</w:t>
      </w:r>
    </w:p>
    <w:p w14:paraId="1C72CA55" w14:textId="77777777" w:rsidR="009D55A5" w:rsidRDefault="009D55A5" w:rsidP="009D55A5">
      <w:pPr>
        <w:pStyle w:val="PL"/>
        <w:rPr>
          <w:rFonts w:cs="Arial"/>
          <w:szCs w:val="18"/>
        </w:rPr>
      </w:pPr>
      <w:r>
        <w:rPr>
          <w:rFonts w:eastAsia="Batang"/>
        </w:rPr>
        <w:t xml:space="preserve">        </w:t>
      </w:r>
      <w:r>
        <w:rPr>
          <w:rFonts w:cs="Arial"/>
          <w:szCs w:val="18"/>
        </w:rPr>
        <w:t>Indicates the start or stop of the detected application traffic and the application</w:t>
      </w:r>
    </w:p>
    <w:p w14:paraId="7AC8F186" w14:textId="77777777" w:rsidR="009D55A5" w:rsidRDefault="009D55A5" w:rsidP="009D55A5">
      <w:pPr>
        <w:pStyle w:val="PL"/>
      </w:pPr>
      <w:r>
        <w:rPr>
          <w:rFonts w:eastAsia="Batang"/>
        </w:rPr>
        <w:t xml:space="preserve">        </w:t>
      </w:r>
      <w:r>
        <w:rPr>
          <w:rFonts w:cs="Arial"/>
          <w:szCs w:val="18"/>
        </w:rPr>
        <w:t>identifier of the detected application traffic</w:t>
      </w:r>
      <w:r>
        <w:rPr>
          <w:rFonts w:eastAsia="Batang"/>
        </w:rPr>
        <w:t>.</w:t>
      </w:r>
    </w:p>
    <w:p w14:paraId="09E688EF" w14:textId="77777777" w:rsidR="009D55A5" w:rsidRDefault="009D55A5" w:rsidP="009D55A5">
      <w:pPr>
        <w:pStyle w:val="PL"/>
      </w:pPr>
      <w:r>
        <w:t xml:space="preserve">      type: object</w:t>
      </w:r>
    </w:p>
    <w:p w14:paraId="6C1FF7FD" w14:textId="77777777" w:rsidR="009D55A5" w:rsidRDefault="009D55A5" w:rsidP="009D55A5">
      <w:pPr>
        <w:pStyle w:val="PL"/>
      </w:pPr>
      <w:r>
        <w:t xml:space="preserve">      required:</w:t>
      </w:r>
    </w:p>
    <w:p w14:paraId="21798379" w14:textId="77777777" w:rsidR="009D55A5" w:rsidRDefault="009D55A5" w:rsidP="009D55A5">
      <w:pPr>
        <w:pStyle w:val="PL"/>
      </w:pPr>
      <w:r>
        <w:t xml:space="preserve">        - adNotifType</w:t>
      </w:r>
    </w:p>
    <w:p w14:paraId="4DB5756C" w14:textId="77777777" w:rsidR="009D55A5" w:rsidRDefault="009D55A5" w:rsidP="009D55A5">
      <w:pPr>
        <w:pStyle w:val="PL"/>
      </w:pPr>
      <w:r>
        <w:t xml:space="preserve">        - afAppId</w:t>
      </w:r>
    </w:p>
    <w:p w14:paraId="4566A07A" w14:textId="77777777" w:rsidR="009D55A5" w:rsidRDefault="009D55A5" w:rsidP="009D55A5">
      <w:pPr>
        <w:pStyle w:val="PL"/>
      </w:pPr>
      <w:r>
        <w:t xml:space="preserve">      properties:</w:t>
      </w:r>
    </w:p>
    <w:p w14:paraId="0D2745E9" w14:textId="77777777" w:rsidR="009D55A5" w:rsidRDefault="009D55A5" w:rsidP="009D55A5">
      <w:pPr>
        <w:pStyle w:val="PL"/>
      </w:pPr>
      <w:r>
        <w:t xml:space="preserve">        adNotifType:</w:t>
      </w:r>
    </w:p>
    <w:p w14:paraId="36B1AA1A" w14:textId="77777777" w:rsidR="009D55A5" w:rsidRDefault="009D55A5" w:rsidP="009D55A5">
      <w:pPr>
        <w:pStyle w:val="PL"/>
        <w:rPr>
          <w:rFonts w:cs="Courier New"/>
          <w:szCs w:val="16"/>
        </w:rPr>
      </w:pPr>
      <w:r>
        <w:rPr>
          <w:rFonts w:cs="Courier New"/>
          <w:szCs w:val="16"/>
        </w:rPr>
        <w:t xml:space="preserve">          $ref: '#/components/schemas/AppDetectionNotifType'</w:t>
      </w:r>
    </w:p>
    <w:p w14:paraId="58D77299" w14:textId="77777777" w:rsidR="009D55A5" w:rsidRDefault="009D55A5" w:rsidP="009D55A5">
      <w:pPr>
        <w:pStyle w:val="PL"/>
      </w:pPr>
      <w:r>
        <w:t xml:space="preserve">        afAppId:</w:t>
      </w:r>
    </w:p>
    <w:p w14:paraId="5C54388A" w14:textId="77777777" w:rsidR="009D55A5" w:rsidRDefault="009D55A5" w:rsidP="009D55A5">
      <w:pPr>
        <w:pStyle w:val="PL"/>
        <w:rPr>
          <w:rFonts w:cs="Courier New"/>
          <w:szCs w:val="16"/>
        </w:rPr>
      </w:pPr>
      <w:r>
        <w:rPr>
          <w:rFonts w:cs="Courier New"/>
          <w:szCs w:val="16"/>
        </w:rPr>
        <w:t xml:space="preserve">          $ref: '#/components/schemas/AfAppId'</w:t>
      </w:r>
    </w:p>
    <w:p w14:paraId="2609E19F" w14:textId="77777777" w:rsidR="009D55A5" w:rsidRDefault="009D55A5" w:rsidP="009D55A5">
      <w:pPr>
        <w:pStyle w:val="PL"/>
        <w:rPr>
          <w:rFonts w:cs="Courier New"/>
          <w:szCs w:val="16"/>
        </w:rPr>
      </w:pPr>
    </w:p>
    <w:p w14:paraId="64216248" w14:textId="77777777" w:rsidR="009D55A5" w:rsidRDefault="009D55A5" w:rsidP="009D55A5">
      <w:pPr>
        <w:pStyle w:val="PL"/>
      </w:pPr>
      <w:r>
        <w:t xml:space="preserve">    PduSessionEventNotification:</w:t>
      </w:r>
    </w:p>
    <w:p w14:paraId="6FC455F8" w14:textId="77777777" w:rsidR="009D55A5" w:rsidRDefault="009D55A5" w:rsidP="009D55A5">
      <w:pPr>
        <w:pStyle w:val="PL"/>
        <w:rPr>
          <w:rFonts w:eastAsia="Batang"/>
        </w:rPr>
      </w:pPr>
      <w:r>
        <w:rPr>
          <w:rFonts w:eastAsia="Batang"/>
        </w:rPr>
        <w:t xml:space="preserve">      description: &gt;</w:t>
      </w:r>
    </w:p>
    <w:p w14:paraId="5A2307EC" w14:textId="77777777" w:rsidR="009D55A5" w:rsidRDefault="009D55A5" w:rsidP="009D55A5">
      <w:pPr>
        <w:pStyle w:val="PL"/>
      </w:pPr>
      <w:r>
        <w:rPr>
          <w:rFonts w:eastAsia="Batang"/>
        </w:rPr>
        <w:t xml:space="preserve">        </w:t>
      </w:r>
      <w:r>
        <w:t>Indicates PDU session information for the concerned established/terminated PDU session</w:t>
      </w:r>
      <w:r>
        <w:rPr>
          <w:rFonts w:eastAsia="Batang"/>
        </w:rPr>
        <w:t>.</w:t>
      </w:r>
    </w:p>
    <w:p w14:paraId="0CF3DA41" w14:textId="77777777" w:rsidR="009D55A5" w:rsidRDefault="009D55A5" w:rsidP="009D55A5">
      <w:pPr>
        <w:pStyle w:val="PL"/>
      </w:pPr>
      <w:r>
        <w:t xml:space="preserve">      type: object</w:t>
      </w:r>
    </w:p>
    <w:p w14:paraId="0208AA36" w14:textId="77777777" w:rsidR="009D55A5" w:rsidRDefault="009D55A5" w:rsidP="009D55A5">
      <w:pPr>
        <w:pStyle w:val="PL"/>
      </w:pPr>
      <w:r>
        <w:t xml:space="preserve">      required:</w:t>
      </w:r>
    </w:p>
    <w:p w14:paraId="21768EBE" w14:textId="77777777" w:rsidR="009D55A5" w:rsidRDefault="009D55A5" w:rsidP="009D55A5">
      <w:pPr>
        <w:pStyle w:val="PL"/>
      </w:pPr>
      <w:r>
        <w:t xml:space="preserve">        - evNotif</w:t>
      </w:r>
    </w:p>
    <w:p w14:paraId="5C4EE08C" w14:textId="77777777" w:rsidR="009D55A5" w:rsidRDefault="009D55A5" w:rsidP="009D55A5">
      <w:pPr>
        <w:pStyle w:val="PL"/>
      </w:pPr>
      <w:r>
        <w:t xml:space="preserve">      properties:</w:t>
      </w:r>
    </w:p>
    <w:p w14:paraId="59093D50" w14:textId="77777777" w:rsidR="009D55A5" w:rsidRDefault="009D55A5" w:rsidP="009D55A5">
      <w:pPr>
        <w:pStyle w:val="PL"/>
      </w:pPr>
      <w:r>
        <w:t xml:space="preserve">        evNotif:</w:t>
      </w:r>
    </w:p>
    <w:p w14:paraId="528219D3" w14:textId="77777777" w:rsidR="009D55A5" w:rsidRDefault="009D55A5" w:rsidP="009D55A5">
      <w:pPr>
        <w:pStyle w:val="PL"/>
        <w:rPr>
          <w:rFonts w:cs="Courier New"/>
          <w:szCs w:val="16"/>
        </w:rPr>
      </w:pPr>
      <w:r>
        <w:rPr>
          <w:rFonts w:cs="Courier New"/>
          <w:szCs w:val="16"/>
        </w:rPr>
        <w:t xml:space="preserve">          $ref: '#/components/schemas/AfEventNotification'</w:t>
      </w:r>
    </w:p>
    <w:p w14:paraId="6425A5D7" w14:textId="77777777" w:rsidR="009D55A5" w:rsidRDefault="009D55A5" w:rsidP="009D55A5">
      <w:pPr>
        <w:pStyle w:val="PL"/>
        <w:rPr>
          <w:rFonts w:cs="Courier New"/>
          <w:szCs w:val="16"/>
        </w:rPr>
      </w:pPr>
      <w:r>
        <w:rPr>
          <w:rFonts w:cs="Courier New"/>
          <w:szCs w:val="16"/>
        </w:rPr>
        <w:t xml:space="preserve">        supi:</w:t>
      </w:r>
    </w:p>
    <w:p w14:paraId="1358226B" w14:textId="77777777" w:rsidR="009D55A5" w:rsidRDefault="009D55A5" w:rsidP="009D55A5">
      <w:pPr>
        <w:pStyle w:val="PL"/>
        <w:rPr>
          <w:rFonts w:cs="Courier New"/>
          <w:szCs w:val="16"/>
        </w:rPr>
      </w:pPr>
      <w:r>
        <w:rPr>
          <w:rFonts w:cs="Courier New"/>
          <w:szCs w:val="16"/>
        </w:rPr>
        <w:t xml:space="preserve">          $ref: 'TS29571_CommonData.yaml#/components/schemas/Supi'</w:t>
      </w:r>
    </w:p>
    <w:p w14:paraId="372D1945" w14:textId="77777777" w:rsidR="009D55A5" w:rsidRDefault="009D55A5" w:rsidP="009D55A5">
      <w:pPr>
        <w:pStyle w:val="PL"/>
        <w:rPr>
          <w:rFonts w:cs="Courier New"/>
          <w:szCs w:val="16"/>
        </w:rPr>
      </w:pPr>
      <w:r>
        <w:rPr>
          <w:rFonts w:cs="Courier New"/>
          <w:szCs w:val="16"/>
        </w:rPr>
        <w:t xml:space="preserve">        ueIpv4:</w:t>
      </w:r>
    </w:p>
    <w:p w14:paraId="582F40F6" w14:textId="77777777" w:rsidR="009D55A5" w:rsidRDefault="009D55A5" w:rsidP="009D55A5">
      <w:pPr>
        <w:pStyle w:val="PL"/>
        <w:rPr>
          <w:rFonts w:cs="Courier New"/>
          <w:szCs w:val="16"/>
        </w:rPr>
      </w:pPr>
      <w:r>
        <w:rPr>
          <w:rFonts w:cs="Courier New"/>
          <w:szCs w:val="16"/>
        </w:rPr>
        <w:t xml:space="preserve">          $ref: 'TS29571_CommonData.yaml#/components/schemas/Ipv4Addr'</w:t>
      </w:r>
    </w:p>
    <w:p w14:paraId="27DBEF7E" w14:textId="77777777" w:rsidR="009D55A5" w:rsidRDefault="009D55A5" w:rsidP="009D55A5">
      <w:pPr>
        <w:pStyle w:val="PL"/>
        <w:rPr>
          <w:rFonts w:cs="Courier New"/>
          <w:szCs w:val="16"/>
        </w:rPr>
      </w:pPr>
      <w:r>
        <w:rPr>
          <w:rFonts w:cs="Courier New"/>
          <w:szCs w:val="16"/>
        </w:rPr>
        <w:t xml:space="preserve">        ueIpv6:</w:t>
      </w:r>
    </w:p>
    <w:p w14:paraId="3B7F6B3F" w14:textId="77777777" w:rsidR="009D55A5" w:rsidRDefault="009D55A5" w:rsidP="009D55A5">
      <w:pPr>
        <w:pStyle w:val="PL"/>
        <w:rPr>
          <w:rFonts w:cs="Courier New"/>
          <w:szCs w:val="16"/>
        </w:rPr>
      </w:pPr>
      <w:r>
        <w:rPr>
          <w:rFonts w:cs="Courier New"/>
          <w:szCs w:val="16"/>
        </w:rPr>
        <w:t xml:space="preserve">          $ref: 'TS29571_CommonData.yaml#/components/schemas/Ipv6Addr'</w:t>
      </w:r>
    </w:p>
    <w:p w14:paraId="22422BC0" w14:textId="77777777" w:rsidR="009D55A5" w:rsidRDefault="009D55A5" w:rsidP="009D55A5">
      <w:pPr>
        <w:pStyle w:val="PL"/>
        <w:rPr>
          <w:rFonts w:cs="Courier New"/>
          <w:szCs w:val="16"/>
        </w:rPr>
      </w:pPr>
      <w:r>
        <w:rPr>
          <w:rFonts w:cs="Courier New"/>
          <w:szCs w:val="16"/>
        </w:rPr>
        <w:t xml:space="preserve">        ueMac:</w:t>
      </w:r>
    </w:p>
    <w:p w14:paraId="5F9532C0" w14:textId="77777777" w:rsidR="009D55A5" w:rsidRDefault="009D55A5" w:rsidP="009D55A5">
      <w:pPr>
        <w:pStyle w:val="PL"/>
        <w:rPr>
          <w:rFonts w:cs="Courier New"/>
          <w:szCs w:val="16"/>
        </w:rPr>
      </w:pPr>
      <w:r>
        <w:rPr>
          <w:rFonts w:cs="Courier New"/>
          <w:szCs w:val="16"/>
        </w:rPr>
        <w:t xml:space="preserve">          $ref: 'TS29571_CommonData.yaml#/components/schemas/MacAddr48'</w:t>
      </w:r>
    </w:p>
    <w:p w14:paraId="79C8CCF5" w14:textId="77777777" w:rsidR="009D55A5" w:rsidRDefault="009D55A5" w:rsidP="009D55A5">
      <w:pPr>
        <w:pStyle w:val="PL"/>
      </w:pPr>
      <w:r>
        <w:t xml:space="preserve">        status:</w:t>
      </w:r>
    </w:p>
    <w:p w14:paraId="276BD1B6" w14:textId="77777777" w:rsidR="009D55A5" w:rsidRDefault="009D55A5" w:rsidP="009D55A5">
      <w:pPr>
        <w:pStyle w:val="PL"/>
        <w:rPr>
          <w:rFonts w:cs="Courier New"/>
          <w:szCs w:val="16"/>
        </w:rPr>
      </w:pPr>
      <w:r>
        <w:rPr>
          <w:rFonts w:cs="Courier New"/>
          <w:szCs w:val="16"/>
        </w:rPr>
        <w:t xml:space="preserve">          $ref: '#/components/schemas/PduSessionStatus'</w:t>
      </w:r>
    </w:p>
    <w:p w14:paraId="6E58EC96" w14:textId="77777777" w:rsidR="009D55A5" w:rsidRDefault="009D55A5" w:rsidP="009D55A5">
      <w:pPr>
        <w:pStyle w:val="PL"/>
      </w:pPr>
      <w:r>
        <w:t xml:space="preserve">        pcfInfo:</w:t>
      </w:r>
    </w:p>
    <w:p w14:paraId="64791C8B" w14:textId="77777777" w:rsidR="009D55A5" w:rsidRDefault="009D55A5" w:rsidP="009D55A5">
      <w:pPr>
        <w:pStyle w:val="PL"/>
        <w:rPr>
          <w:rFonts w:cs="Courier New"/>
          <w:szCs w:val="16"/>
        </w:rPr>
      </w:pPr>
      <w:r>
        <w:rPr>
          <w:rFonts w:cs="Courier New"/>
          <w:szCs w:val="16"/>
        </w:rPr>
        <w:t xml:space="preserve">          $ref: '#/components/schemas/PcfAddressingInfo'</w:t>
      </w:r>
    </w:p>
    <w:p w14:paraId="1548E9A0" w14:textId="77777777" w:rsidR="009D55A5" w:rsidRDefault="009D55A5" w:rsidP="009D55A5">
      <w:pPr>
        <w:pStyle w:val="PL"/>
        <w:rPr>
          <w:rFonts w:cs="Courier New"/>
          <w:szCs w:val="16"/>
        </w:rPr>
      </w:pPr>
      <w:r>
        <w:rPr>
          <w:rFonts w:cs="Courier New"/>
          <w:szCs w:val="16"/>
        </w:rPr>
        <w:t xml:space="preserve">        dnn:</w:t>
      </w:r>
    </w:p>
    <w:p w14:paraId="29374C89" w14:textId="77777777" w:rsidR="009D55A5" w:rsidRDefault="009D55A5" w:rsidP="009D55A5">
      <w:pPr>
        <w:pStyle w:val="PL"/>
        <w:rPr>
          <w:rFonts w:cs="Courier New"/>
          <w:szCs w:val="16"/>
        </w:rPr>
      </w:pPr>
      <w:r>
        <w:rPr>
          <w:rFonts w:cs="Courier New"/>
          <w:szCs w:val="16"/>
        </w:rPr>
        <w:t xml:space="preserve">          $ref: 'TS29571_CommonData.yaml#/components/schemas/Dnn'</w:t>
      </w:r>
    </w:p>
    <w:p w14:paraId="497FDA18" w14:textId="77777777" w:rsidR="009D55A5" w:rsidRDefault="009D55A5" w:rsidP="009D55A5">
      <w:pPr>
        <w:pStyle w:val="PL"/>
        <w:rPr>
          <w:rFonts w:cs="Courier New"/>
          <w:szCs w:val="16"/>
        </w:rPr>
      </w:pPr>
      <w:r>
        <w:rPr>
          <w:rFonts w:cs="Courier New"/>
          <w:szCs w:val="16"/>
        </w:rPr>
        <w:t xml:space="preserve">        snssai:</w:t>
      </w:r>
    </w:p>
    <w:p w14:paraId="48DE98A5" w14:textId="77777777" w:rsidR="009D55A5" w:rsidRDefault="009D55A5" w:rsidP="009D55A5">
      <w:pPr>
        <w:pStyle w:val="PL"/>
        <w:rPr>
          <w:rFonts w:cs="Courier New"/>
          <w:szCs w:val="16"/>
        </w:rPr>
      </w:pPr>
      <w:r>
        <w:rPr>
          <w:rFonts w:cs="Courier New"/>
          <w:szCs w:val="16"/>
        </w:rPr>
        <w:t xml:space="preserve">          $ref: 'TS29571_CommonData.yaml#/components/schemas/Snssai'</w:t>
      </w:r>
    </w:p>
    <w:p w14:paraId="1E92C830" w14:textId="77777777" w:rsidR="009D55A5" w:rsidRDefault="009D55A5" w:rsidP="009D55A5">
      <w:pPr>
        <w:pStyle w:val="PL"/>
        <w:rPr>
          <w:rFonts w:cs="Courier New"/>
          <w:szCs w:val="16"/>
        </w:rPr>
      </w:pPr>
      <w:r>
        <w:rPr>
          <w:rFonts w:cs="Courier New"/>
          <w:szCs w:val="16"/>
        </w:rPr>
        <w:t xml:space="preserve">        gpsi:</w:t>
      </w:r>
    </w:p>
    <w:p w14:paraId="00168F8A" w14:textId="77777777" w:rsidR="009D55A5" w:rsidRDefault="009D55A5" w:rsidP="009D55A5">
      <w:pPr>
        <w:pStyle w:val="PL"/>
        <w:rPr>
          <w:rFonts w:cs="Courier New"/>
          <w:szCs w:val="16"/>
        </w:rPr>
      </w:pPr>
      <w:r>
        <w:rPr>
          <w:rFonts w:cs="Courier New"/>
          <w:szCs w:val="16"/>
        </w:rPr>
        <w:t xml:space="preserve">          $ref: 'TS29571_CommonData.yaml#/components/schemas/Gpsi'</w:t>
      </w:r>
    </w:p>
    <w:p w14:paraId="7C8D5A26" w14:textId="77777777" w:rsidR="009D55A5" w:rsidRDefault="009D55A5" w:rsidP="009D55A5">
      <w:pPr>
        <w:pStyle w:val="PL"/>
        <w:rPr>
          <w:rFonts w:cs="Courier New"/>
          <w:szCs w:val="16"/>
        </w:rPr>
      </w:pPr>
    </w:p>
    <w:p w14:paraId="55C86CC6" w14:textId="77777777" w:rsidR="009D55A5" w:rsidRDefault="009D55A5" w:rsidP="009D55A5">
      <w:pPr>
        <w:pStyle w:val="PL"/>
      </w:pPr>
      <w:r>
        <w:t xml:space="preserve">    PcfAddressingInfo:</w:t>
      </w:r>
    </w:p>
    <w:p w14:paraId="0501D10F" w14:textId="77777777" w:rsidR="009D55A5" w:rsidRDefault="009D55A5" w:rsidP="009D55A5">
      <w:pPr>
        <w:pStyle w:val="PL"/>
      </w:pPr>
      <w:r>
        <w:rPr>
          <w:rFonts w:eastAsia="Batang"/>
        </w:rPr>
        <w:t xml:space="preserve">      description: </w:t>
      </w:r>
      <w:r>
        <w:t>Contains PCF address information</w:t>
      </w:r>
      <w:r>
        <w:rPr>
          <w:rFonts w:eastAsia="Batang"/>
        </w:rPr>
        <w:t>.</w:t>
      </w:r>
    </w:p>
    <w:p w14:paraId="31BDD9DB" w14:textId="77777777" w:rsidR="009D55A5" w:rsidRDefault="009D55A5" w:rsidP="009D55A5">
      <w:pPr>
        <w:pStyle w:val="PL"/>
      </w:pPr>
      <w:r>
        <w:t xml:space="preserve">      type: object</w:t>
      </w:r>
    </w:p>
    <w:p w14:paraId="5B5B833E" w14:textId="77777777" w:rsidR="009D55A5" w:rsidRDefault="009D55A5" w:rsidP="009D55A5">
      <w:pPr>
        <w:pStyle w:val="PL"/>
      </w:pPr>
      <w:r>
        <w:t xml:space="preserve">      properties:</w:t>
      </w:r>
    </w:p>
    <w:p w14:paraId="60C6D5CF" w14:textId="77777777" w:rsidR="009D55A5" w:rsidRDefault="009D55A5" w:rsidP="009D55A5">
      <w:pPr>
        <w:pStyle w:val="PL"/>
      </w:pPr>
      <w:r>
        <w:t xml:space="preserve">        pcfFqdn:</w:t>
      </w:r>
    </w:p>
    <w:p w14:paraId="470562CE" w14:textId="77777777" w:rsidR="009D55A5" w:rsidRDefault="009D55A5" w:rsidP="009D55A5">
      <w:pPr>
        <w:pStyle w:val="PL"/>
      </w:pPr>
      <w:r>
        <w:t xml:space="preserve">          $ref: 'TS29571_CommonData.yaml#/components/schemas/Fqdn'</w:t>
      </w:r>
    </w:p>
    <w:p w14:paraId="34AC554C" w14:textId="77777777" w:rsidR="009D55A5" w:rsidRDefault="009D55A5" w:rsidP="009D55A5">
      <w:pPr>
        <w:pStyle w:val="PL"/>
      </w:pPr>
      <w:r>
        <w:t xml:space="preserve">        pcfIpEndPoints:</w:t>
      </w:r>
    </w:p>
    <w:p w14:paraId="525123FE" w14:textId="77777777" w:rsidR="009D55A5" w:rsidRDefault="009D55A5" w:rsidP="009D55A5">
      <w:pPr>
        <w:pStyle w:val="PL"/>
      </w:pPr>
      <w:r>
        <w:t xml:space="preserve">          type: array</w:t>
      </w:r>
    </w:p>
    <w:p w14:paraId="0DDEA9E2" w14:textId="77777777" w:rsidR="009D55A5" w:rsidRDefault="009D55A5" w:rsidP="009D55A5">
      <w:pPr>
        <w:pStyle w:val="PL"/>
      </w:pPr>
      <w:r>
        <w:t xml:space="preserve">          items:</w:t>
      </w:r>
    </w:p>
    <w:p w14:paraId="3227F814" w14:textId="77777777" w:rsidR="009D55A5" w:rsidRDefault="009D55A5" w:rsidP="009D55A5">
      <w:pPr>
        <w:pStyle w:val="PL"/>
      </w:pPr>
      <w:r>
        <w:t xml:space="preserve">            $ref: 'TS29510_Nnrf_NFManagement.yaml#/components/schemas/IpEndPoint'</w:t>
      </w:r>
    </w:p>
    <w:p w14:paraId="4264DADA" w14:textId="77777777" w:rsidR="009D55A5" w:rsidRDefault="009D55A5" w:rsidP="009D55A5">
      <w:pPr>
        <w:pStyle w:val="PL"/>
      </w:pPr>
      <w:r>
        <w:t xml:space="preserve">          minItems: 1</w:t>
      </w:r>
    </w:p>
    <w:p w14:paraId="322CB0E4" w14:textId="77777777" w:rsidR="009D55A5" w:rsidRDefault="009D55A5" w:rsidP="009D55A5">
      <w:pPr>
        <w:pStyle w:val="PL"/>
      </w:pPr>
      <w:r>
        <w:t xml:space="preserve">          description: IP end points of the PCF hosting the Npcf_PolicyAuthorization service.</w:t>
      </w:r>
    </w:p>
    <w:p w14:paraId="778AF08B" w14:textId="77777777" w:rsidR="009D55A5" w:rsidRDefault="009D55A5" w:rsidP="009D55A5">
      <w:pPr>
        <w:pStyle w:val="PL"/>
        <w:rPr>
          <w:rFonts w:eastAsia="等线"/>
        </w:rPr>
      </w:pPr>
      <w:r>
        <w:rPr>
          <w:rFonts w:eastAsia="等线"/>
        </w:rPr>
        <w:t xml:space="preserve">        bindingInfo:</w:t>
      </w:r>
    </w:p>
    <w:p w14:paraId="283AFCE8" w14:textId="77777777" w:rsidR="009D55A5" w:rsidRDefault="009D55A5" w:rsidP="009D55A5">
      <w:pPr>
        <w:pStyle w:val="PL"/>
        <w:rPr>
          <w:rFonts w:eastAsia="等线"/>
        </w:rPr>
      </w:pPr>
      <w:r>
        <w:rPr>
          <w:rFonts w:eastAsia="等线"/>
        </w:rPr>
        <w:t xml:space="preserve">          type: string</w:t>
      </w:r>
    </w:p>
    <w:p w14:paraId="7A052639" w14:textId="77777777" w:rsidR="009D55A5" w:rsidRDefault="009D55A5" w:rsidP="009D55A5">
      <w:pPr>
        <w:pStyle w:val="PL"/>
      </w:pPr>
      <w:r>
        <w:t xml:space="preserve">          description: contains the binding indications of the PCF.</w:t>
      </w:r>
    </w:p>
    <w:p w14:paraId="32983FA9" w14:textId="77777777" w:rsidR="009D55A5" w:rsidRDefault="009D55A5" w:rsidP="009D55A5">
      <w:pPr>
        <w:pStyle w:val="PL"/>
        <w:rPr>
          <w:rFonts w:cs="Courier New"/>
          <w:szCs w:val="16"/>
        </w:rPr>
      </w:pPr>
    </w:p>
    <w:p w14:paraId="15CF000D" w14:textId="77777777" w:rsidR="009D55A5" w:rsidRDefault="009D55A5" w:rsidP="009D55A5">
      <w:pPr>
        <w:pStyle w:val="PL"/>
      </w:pPr>
      <w:r>
        <w:t xml:space="preserve">    AlternativeServiceRequirementsData:</w:t>
      </w:r>
    </w:p>
    <w:p w14:paraId="4141BB67" w14:textId="77777777" w:rsidR="009D55A5" w:rsidRDefault="009D55A5" w:rsidP="009D55A5">
      <w:pPr>
        <w:pStyle w:val="PL"/>
      </w:pPr>
      <w:r>
        <w:rPr>
          <w:rFonts w:eastAsia="Batang"/>
        </w:rPr>
        <w:t xml:space="preserve">      description: </w:t>
      </w:r>
      <w:r>
        <w:rPr>
          <w:rFonts w:cs="Arial"/>
          <w:szCs w:val="18"/>
        </w:rPr>
        <w:t>Contains an alternative QoS related parameter set</w:t>
      </w:r>
      <w:r>
        <w:rPr>
          <w:rFonts w:eastAsia="Batang"/>
        </w:rPr>
        <w:t>.</w:t>
      </w:r>
    </w:p>
    <w:p w14:paraId="11BF3F9A" w14:textId="77777777" w:rsidR="009D55A5" w:rsidRDefault="009D55A5" w:rsidP="009D55A5">
      <w:pPr>
        <w:pStyle w:val="PL"/>
      </w:pPr>
      <w:r>
        <w:t xml:space="preserve">      type: object</w:t>
      </w:r>
    </w:p>
    <w:p w14:paraId="70F7C0F9" w14:textId="77777777" w:rsidR="009D55A5" w:rsidRDefault="009D55A5" w:rsidP="009D55A5">
      <w:pPr>
        <w:pStyle w:val="PL"/>
      </w:pPr>
      <w:r>
        <w:t xml:space="preserve">      required:</w:t>
      </w:r>
    </w:p>
    <w:p w14:paraId="6BB2FBFA" w14:textId="77777777" w:rsidR="009D55A5" w:rsidRDefault="009D55A5" w:rsidP="009D55A5">
      <w:pPr>
        <w:pStyle w:val="PL"/>
      </w:pPr>
      <w:r>
        <w:t xml:space="preserve">        - altQosParamSetRef</w:t>
      </w:r>
    </w:p>
    <w:p w14:paraId="4C7998D6" w14:textId="77777777" w:rsidR="009D55A5" w:rsidRDefault="009D55A5" w:rsidP="009D55A5">
      <w:pPr>
        <w:pStyle w:val="PL"/>
      </w:pPr>
      <w:r>
        <w:t xml:space="preserve">      properties:</w:t>
      </w:r>
    </w:p>
    <w:p w14:paraId="6FE91CAF" w14:textId="77777777" w:rsidR="009D55A5" w:rsidRDefault="009D55A5" w:rsidP="009D55A5">
      <w:pPr>
        <w:pStyle w:val="PL"/>
      </w:pPr>
      <w:r>
        <w:t xml:space="preserve">        altQosParamSetRef:</w:t>
      </w:r>
    </w:p>
    <w:p w14:paraId="5CFE68B3" w14:textId="77777777" w:rsidR="009D55A5" w:rsidRDefault="009D55A5" w:rsidP="009D55A5">
      <w:pPr>
        <w:pStyle w:val="PL"/>
        <w:rPr>
          <w:rFonts w:cs="Courier New"/>
          <w:szCs w:val="16"/>
        </w:rPr>
      </w:pPr>
      <w:r>
        <w:rPr>
          <w:rFonts w:cs="Courier New"/>
          <w:szCs w:val="16"/>
        </w:rPr>
        <w:t xml:space="preserve">          type: string</w:t>
      </w:r>
    </w:p>
    <w:p w14:paraId="27037013" w14:textId="77777777" w:rsidR="009D55A5" w:rsidRDefault="009D55A5" w:rsidP="009D55A5">
      <w:pPr>
        <w:pStyle w:val="PL"/>
        <w:rPr>
          <w:rFonts w:cs="Courier New"/>
          <w:szCs w:val="16"/>
        </w:rPr>
      </w:pPr>
      <w:r>
        <w:rPr>
          <w:rFonts w:cs="Courier New"/>
          <w:szCs w:val="16"/>
        </w:rPr>
        <w:t xml:space="preserve">          description: Reference to this alternative QoS related parameter set.</w:t>
      </w:r>
    </w:p>
    <w:p w14:paraId="49EF4299" w14:textId="77777777" w:rsidR="009D55A5" w:rsidRDefault="009D55A5" w:rsidP="009D55A5">
      <w:pPr>
        <w:pStyle w:val="PL"/>
      </w:pPr>
      <w:r>
        <w:t xml:space="preserve">        gbrUl:</w:t>
      </w:r>
    </w:p>
    <w:p w14:paraId="7ADABC2C" w14:textId="77777777" w:rsidR="009D55A5" w:rsidRDefault="009D55A5" w:rsidP="009D55A5">
      <w:pPr>
        <w:pStyle w:val="PL"/>
      </w:pPr>
      <w:r>
        <w:rPr>
          <w:rFonts w:cs="Courier New"/>
          <w:szCs w:val="16"/>
        </w:rPr>
        <w:t xml:space="preserve">          </w:t>
      </w:r>
      <w:r>
        <w:t>$ref: 'TS29571_CommonData.yaml#/components/schemas/BitRate'</w:t>
      </w:r>
    </w:p>
    <w:p w14:paraId="3471E6F6" w14:textId="77777777" w:rsidR="009D55A5" w:rsidRDefault="009D55A5" w:rsidP="009D55A5">
      <w:pPr>
        <w:pStyle w:val="PL"/>
      </w:pPr>
      <w:r>
        <w:t xml:space="preserve">        gbrDl:</w:t>
      </w:r>
    </w:p>
    <w:p w14:paraId="10B63254" w14:textId="77777777" w:rsidR="009D55A5" w:rsidRDefault="009D55A5" w:rsidP="009D55A5">
      <w:pPr>
        <w:pStyle w:val="PL"/>
      </w:pPr>
      <w:r>
        <w:rPr>
          <w:rFonts w:cs="Courier New"/>
          <w:szCs w:val="16"/>
        </w:rPr>
        <w:t xml:space="preserve">          </w:t>
      </w:r>
      <w:r>
        <w:t>$ref: 'TS29571_CommonData.yaml#/components/schemas/BitRate'</w:t>
      </w:r>
    </w:p>
    <w:p w14:paraId="38B57484" w14:textId="77777777" w:rsidR="009D55A5" w:rsidRDefault="009D55A5" w:rsidP="009D55A5">
      <w:pPr>
        <w:pStyle w:val="PL"/>
      </w:pPr>
      <w:r>
        <w:t xml:space="preserve">        pdb:</w:t>
      </w:r>
    </w:p>
    <w:p w14:paraId="2443C80B" w14:textId="77777777" w:rsidR="009D55A5" w:rsidRDefault="009D55A5" w:rsidP="009D55A5">
      <w:pPr>
        <w:pStyle w:val="PL"/>
      </w:pPr>
      <w:r>
        <w:t xml:space="preserve">          $ref: 'TS29571_CommonData.yaml#/components/schemas/PacketDelBudget'</w:t>
      </w:r>
    </w:p>
    <w:p w14:paraId="575E0A89" w14:textId="77777777" w:rsidR="009D55A5" w:rsidRDefault="009D55A5" w:rsidP="009D55A5">
      <w:pPr>
        <w:pStyle w:val="PL"/>
      </w:pPr>
      <w:r>
        <w:t xml:space="preserve">        p</w:t>
      </w:r>
      <w:r>
        <w:rPr>
          <w:rFonts w:hint="eastAsia"/>
          <w:lang w:eastAsia="ja-JP"/>
        </w:rPr>
        <w:t>e</w:t>
      </w:r>
      <w:r>
        <w:rPr>
          <w:lang w:eastAsia="ja-JP"/>
        </w:rPr>
        <w:t>r</w:t>
      </w:r>
      <w:r>
        <w:t>:</w:t>
      </w:r>
    </w:p>
    <w:p w14:paraId="4DC720FB" w14:textId="77777777" w:rsidR="009D55A5" w:rsidRDefault="009D55A5" w:rsidP="009D55A5">
      <w:pPr>
        <w:pStyle w:val="PL"/>
      </w:pPr>
      <w:r>
        <w:t xml:space="preserve">          $ref: 'TS29571_CommonData.yaml#/components/schemas/</w:t>
      </w:r>
      <w:r w:rsidRPr="0042772E">
        <w:t>PacketErrRate</w:t>
      </w:r>
      <w:r>
        <w:t>'</w:t>
      </w:r>
    </w:p>
    <w:p w14:paraId="6B4916A5" w14:textId="77777777" w:rsidR="009D55A5" w:rsidRPr="00B6137E" w:rsidRDefault="009D55A5" w:rsidP="009D55A5">
      <w:pPr>
        <w:pStyle w:val="PL"/>
        <w:rPr>
          <w:rFonts w:cs="Courier New"/>
          <w:szCs w:val="16"/>
        </w:rPr>
      </w:pPr>
    </w:p>
    <w:p w14:paraId="6DF6B37F" w14:textId="77777777" w:rsidR="009D55A5" w:rsidRDefault="009D55A5" w:rsidP="009D55A5">
      <w:pPr>
        <w:pStyle w:val="PL"/>
        <w:rPr>
          <w:rFonts w:cs="Courier New"/>
          <w:szCs w:val="16"/>
        </w:rPr>
      </w:pPr>
      <w:r>
        <w:rPr>
          <w:rFonts w:cs="Courier New"/>
          <w:szCs w:val="16"/>
        </w:rPr>
        <w:t xml:space="preserve">    EventsSubscPutData:</w:t>
      </w:r>
    </w:p>
    <w:p w14:paraId="2C50FD35" w14:textId="77777777" w:rsidR="009D55A5" w:rsidRDefault="009D55A5" w:rsidP="009D55A5">
      <w:pPr>
        <w:pStyle w:val="PL"/>
        <w:rPr>
          <w:rFonts w:cs="Courier New"/>
          <w:szCs w:val="16"/>
        </w:rPr>
      </w:pPr>
      <w:r>
        <w:rPr>
          <w:rFonts w:cs="Courier New"/>
          <w:szCs w:val="16"/>
        </w:rPr>
        <w:t xml:space="preserve">      description: &gt;</w:t>
      </w:r>
    </w:p>
    <w:p w14:paraId="3A0EADA6" w14:textId="77777777" w:rsidR="009D55A5" w:rsidRDefault="009D55A5" w:rsidP="009D55A5">
      <w:pPr>
        <w:pStyle w:val="PL"/>
        <w:rPr>
          <w:rFonts w:cs="Courier New"/>
          <w:szCs w:val="16"/>
        </w:rPr>
      </w:pPr>
      <w:r>
        <w:rPr>
          <w:rFonts w:cs="Courier New"/>
          <w:szCs w:val="16"/>
        </w:rPr>
        <w:t xml:space="preserve">        Identifies the events the application subscribes to within an Events Subscription</w:t>
      </w:r>
    </w:p>
    <w:p w14:paraId="60289983" w14:textId="77777777" w:rsidR="009D55A5" w:rsidRDefault="009D55A5" w:rsidP="009D55A5">
      <w:pPr>
        <w:pStyle w:val="PL"/>
        <w:rPr>
          <w:rFonts w:cs="Courier New"/>
          <w:szCs w:val="16"/>
        </w:rPr>
      </w:pPr>
      <w:r>
        <w:rPr>
          <w:rFonts w:cs="Courier New"/>
          <w:szCs w:val="16"/>
        </w:rPr>
        <w:t xml:space="preserve">        sub-resource data. It may contain the notification of the already met events.</w:t>
      </w:r>
    </w:p>
    <w:p w14:paraId="10961920" w14:textId="77777777" w:rsidR="009D55A5" w:rsidRDefault="009D55A5" w:rsidP="009D55A5">
      <w:pPr>
        <w:pStyle w:val="PL"/>
        <w:rPr>
          <w:rFonts w:cs="Courier New"/>
          <w:szCs w:val="16"/>
        </w:rPr>
      </w:pPr>
      <w:r>
        <w:rPr>
          <w:rFonts w:cs="Courier New"/>
          <w:szCs w:val="16"/>
        </w:rPr>
        <w:t xml:space="preserve">      anyOf:</w:t>
      </w:r>
    </w:p>
    <w:p w14:paraId="694E8EA1" w14:textId="77777777" w:rsidR="009D55A5" w:rsidRDefault="009D55A5" w:rsidP="009D55A5">
      <w:pPr>
        <w:pStyle w:val="PL"/>
        <w:rPr>
          <w:rFonts w:cs="Courier New"/>
          <w:szCs w:val="16"/>
        </w:rPr>
      </w:pPr>
      <w:r>
        <w:rPr>
          <w:rFonts w:cs="Courier New"/>
          <w:szCs w:val="16"/>
        </w:rPr>
        <w:t xml:space="preserve">        - $ref: '#/components/schemas/EventsSubscReqData'</w:t>
      </w:r>
    </w:p>
    <w:p w14:paraId="05C2A490" w14:textId="77777777" w:rsidR="009D55A5" w:rsidRDefault="009D55A5" w:rsidP="009D55A5">
      <w:pPr>
        <w:pStyle w:val="PL"/>
        <w:rPr>
          <w:rFonts w:cs="Courier New"/>
          <w:szCs w:val="16"/>
        </w:rPr>
      </w:pPr>
      <w:r>
        <w:rPr>
          <w:rFonts w:cs="Courier New"/>
          <w:szCs w:val="16"/>
        </w:rPr>
        <w:t xml:space="preserve">        - $ref: '#/components/schemas/EventsNotification'</w:t>
      </w:r>
    </w:p>
    <w:p w14:paraId="172FD546" w14:textId="77777777" w:rsidR="009D55A5" w:rsidRDefault="009D55A5" w:rsidP="009D55A5">
      <w:pPr>
        <w:pStyle w:val="PL"/>
        <w:rPr>
          <w:rFonts w:cs="Courier New"/>
          <w:szCs w:val="16"/>
        </w:rPr>
      </w:pPr>
    </w:p>
    <w:p w14:paraId="2115914F" w14:textId="77777777" w:rsidR="009D55A5" w:rsidRDefault="009D55A5" w:rsidP="009D55A5">
      <w:pPr>
        <w:pStyle w:val="PL"/>
      </w:pPr>
      <w:r>
        <w:t xml:space="preserve">    Periodicity</w:t>
      </w:r>
      <w:r>
        <w:rPr>
          <w:lang w:eastAsia="zh-CN"/>
        </w:rPr>
        <w:t>R</w:t>
      </w:r>
      <w:r>
        <w:rPr>
          <w:rFonts w:hint="eastAsia"/>
          <w:lang w:eastAsia="zh-CN"/>
        </w:rPr>
        <w:t>ange</w:t>
      </w:r>
      <w:r>
        <w:t>:</w:t>
      </w:r>
    </w:p>
    <w:p w14:paraId="537443FD" w14:textId="77777777" w:rsidR="009D55A5" w:rsidRDefault="009D55A5" w:rsidP="009D55A5">
      <w:pPr>
        <w:pStyle w:val="PL"/>
        <w:rPr>
          <w:rFonts w:cs="Courier New"/>
          <w:szCs w:val="16"/>
        </w:rPr>
      </w:pPr>
      <w:r>
        <w:rPr>
          <w:rFonts w:eastAsia="Batang"/>
        </w:rPr>
        <w:t xml:space="preserve">      description: </w:t>
      </w:r>
      <w:r>
        <w:rPr>
          <w:rFonts w:cs="Courier New"/>
          <w:szCs w:val="16"/>
        </w:rPr>
        <w:t>&gt;</w:t>
      </w:r>
    </w:p>
    <w:p w14:paraId="2E6114E8" w14:textId="77777777" w:rsidR="009D55A5" w:rsidRDefault="009D55A5" w:rsidP="009D55A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D6BD382" w14:textId="77777777" w:rsidR="009D55A5" w:rsidRDefault="009D55A5" w:rsidP="009D55A5">
      <w:pPr>
        <w:pStyle w:val="PL"/>
        <w:rPr>
          <w:rFonts w:cs="Arial"/>
          <w:szCs w:val="18"/>
        </w:rPr>
      </w:pPr>
      <w:r>
        <w:rPr>
          <w:lang w:eastAsia="zh-CN"/>
        </w:rPr>
        <w:t xml:space="preserve">        the periodicity of the start twobursts </w:t>
      </w:r>
      <w:r>
        <w:rPr>
          <w:rFonts w:cs="Arial"/>
          <w:szCs w:val="18"/>
        </w:rPr>
        <w:t>in reference to the external GM) or</w:t>
      </w:r>
    </w:p>
    <w:p w14:paraId="0C9E0A28" w14:textId="77777777" w:rsidR="009D55A5" w:rsidRDefault="009D55A5" w:rsidP="009D55A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5F85189" w14:textId="77777777" w:rsidR="009D55A5" w:rsidRDefault="009D55A5" w:rsidP="009D55A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25CC6AB" w14:textId="77777777" w:rsidR="009D55A5" w:rsidRDefault="009D55A5" w:rsidP="009D55A5">
      <w:pPr>
        <w:pStyle w:val="PL"/>
      </w:pPr>
      <w:r>
        <w:t xml:space="preserve">      type: object</w:t>
      </w:r>
    </w:p>
    <w:p w14:paraId="7C3E560D" w14:textId="77777777" w:rsidR="009D55A5" w:rsidRDefault="009D55A5" w:rsidP="009D55A5">
      <w:pPr>
        <w:pStyle w:val="PL"/>
        <w:rPr>
          <w:rFonts w:cs="Courier New"/>
          <w:szCs w:val="16"/>
        </w:rPr>
      </w:pPr>
      <w:r>
        <w:rPr>
          <w:rFonts w:cs="Courier New"/>
          <w:szCs w:val="16"/>
        </w:rPr>
        <w:t xml:space="preserve">      oneOf:</w:t>
      </w:r>
    </w:p>
    <w:p w14:paraId="7E7818F2" w14:textId="77777777" w:rsidR="009D55A5" w:rsidRDefault="009D55A5" w:rsidP="009D55A5">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061EF3A" w14:textId="77777777" w:rsidR="009D55A5" w:rsidRDefault="009D55A5" w:rsidP="009D55A5">
      <w:pPr>
        <w:pStyle w:val="PL"/>
        <w:rPr>
          <w:rFonts w:cs="Courier New"/>
          <w:szCs w:val="16"/>
        </w:rPr>
      </w:pPr>
      <w:r>
        <w:rPr>
          <w:rFonts w:cs="Courier New"/>
          <w:szCs w:val="16"/>
        </w:rPr>
        <w:t xml:space="preserve">        - required: [</w:t>
      </w:r>
      <w:r w:rsidRPr="001300C1">
        <w:t>periodicVals</w:t>
      </w:r>
      <w:r>
        <w:rPr>
          <w:rFonts w:cs="Courier New"/>
          <w:szCs w:val="16"/>
        </w:rPr>
        <w:t>]</w:t>
      </w:r>
    </w:p>
    <w:p w14:paraId="282372E4" w14:textId="77777777" w:rsidR="009D55A5" w:rsidRDefault="009D55A5" w:rsidP="009D55A5">
      <w:pPr>
        <w:pStyle w:val="PL"/>
      </w:pPr>
      <w:r>
        <w:t xml:space="preserve">      properties:</w:t>
      </w:r>
    </w:p>
    <w:p w14:paraId="72FB611A" w14:textId="77777777" w:rsidR="009D55A5" w:rsidRDefault="009D55A5" w:rsidP="009D55A5">
      <w:pPr>
        <w:pStyle w:val="PL"/>
      </w:pPr>
      <w:r>
        <w:t xml:space="preserve">        lowerBound:</w:t>
      </w:r>
    </w:p>
    <w:p w14:paraId="30C91F34" w14:textId="77777777" w:rsidR="009D55A5" w:rsidRDefault="009D55A5" w:rsidP="009D55A5">
      <w:pPr>
        <w:pStyle w:val="PL"/>
      </w:pPr>
      <w:r>
        <w:rPr>
          <w:rFonts w:cs="Courier New"/>
          <w:szCs w:val="16"/>
        </w:rPr>
        <w:t xml:space="preserve">          $ref: 'TS29571_CommonData.yaml#/components/schemas/Uinteger'</w:t>
      </w:r>
    </w:p>
    <w:p w14:paraId="2EBED200" w14:textId="77777777" w:rsidR="009D55A5" w:rsidRDefault="009D55A5" w:rsidP="009D55A5">
      <w:pPr>
        <w:pStyle w:val="PL"/>
      </w:pPr>
      <w:r>
        <w:t xml:space="preserve">        upperBound:</w:t>
      </w:r>
    </w:p>
    <w:p w14:paraId="698B281C" w14:textId="77777777" w:rsidR="009D55A5" w:rsidRDefault="009D55A5" w:rsidP="009D55A5">
      <w:pPr>
        <w:pStyle w:val="PL"/>
        <w:rPr>
          <w:rFonts w:cs="Courier New"/>
          <w:szCs w:val="16"/>
        </w:rPr>
      </w:pPr>
      <w:r>
        <w:rPr>
          <w:rFonts w:cs="Courier New"/>
          <w:szCs w:val="16"/>
        </w:rPr>
        <w:t xml:space="preserve">          $ref: 'TS29571_CommonData.yaml#/components/schemas/Uinteger'</w:t>
      </w:r>
    </w:p>
    <w:p w14:paraId="1A8E9969" w14:textId="77777777" w:rsidR="009D55A5" w:rsidRDefault="009D55A5" w:rsidP="009D55A5">
      <w:pPr>
        <w:pStyle w:val="PL"/>
      </w:pPr>
      <w:r>
        <w:t xml:space="preserve">        </w:t>
      </w:r>
      <w:r w:rsidRPr="001300C1">
        <w:t>periodicVals</w:t>
      </w:r>
      <w:r>
        <w:t>:</w:t>
      </w:r>
    </w:p>
    <w:p w14:paraId="6B9FFF73" w14:textId="77777777" w:rsidR="009D55A5" w:rsidRDefault="009D55A5" w:rsidP="009D55A5">
      <w:pPr>
        <w:pStyle w:val="PL"/>
      </w:pPr>
      <w:r>
        <w:t xml:space="preserve">          type: array</w:t>
      </w:r>
    </w:p>
    <w:p w14:paraId="7417C25B" w14:textId="77777777" w:rsidR="009D55A5" w:rsidRDefault="009D55A5" w:rsidP="009D55A5">
      <w:pPr>
        <w:pStyle w:val="PL"/>
      </w:pPr>
      <w:r>
        <w:t xml:space="preserve">          items:</w:t>
      </w:r>
    </w:p>
    <w:p w14:paraId="4E880655" w14:textId="77777777" w:rsidR="009D55A5" w:rsidRDefault="009D55A5" w:rsidP="009D55A5">
      <w:pPr>
        <w:pStyle w:val="PL"/>
      </w:pPr>
      <w:r>
        <w:t xml:space="preserve">            </w:t>
      </w:r>
      <w:r>
        <w:rPr>
          <w:rFonts w:cs="Courier New"/>
          <w:szCs w:val="16"/>
        </w:rPr>
        <w:t>$ref: 'TS29571_CommonData.yaml#/components/schemas/Uinteger'</w:t>
      </w:r>
    </w:p>
    <w:p w14:paraId="5367CCA9" w14:textId="77777777" w:rsidR="009D55A5" w:rsidRDefault="009D55A5" w:rsidP="009D55A5">
      <w:pPr>
        <w:pStyle w:val="PL"/>
      </w:pPr>
      <w:r>
        <w:t xml:space="preserve">          minItems: 1</w:t>
      </w:r>
    </w:p>
    <w:p w14:paraId="50234ACE"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F9B1C0"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2A2508B0"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9CB1E2E"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051A72C"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787225E"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63E52C2"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3FF99174"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44DD2B9"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899FD45"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6695EF6B"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10ED448"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50F2A406" w14:textId="77777777" w:rsidR="009D55A5" w:rsidRPr="00420C4E"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78B5A2B" w14:textId="77777777" w:rsidR="009D55A5" w:rsidRPr="000E309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80ECAE3"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A8A20D6"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01A7853"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286E609"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C33D7F6"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BF0D967"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1D10082" w14:textId="77777777" w:rsidR="009D55A5" w:rsidRPr="00FB54B4"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5A0D6EFD" w14:textId="77777777" w:rsidR="009D55A5"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067D21A" w14:textId="77777777" w:rsidR="009D55A5" w:rsidRPr="00FB54B4"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9F40264" w14:textId="77777777" w:rsidR="009D55A5" w:rsidRDefault="009D55A5" w:rsidP="009D55A5">
      <w:pPr>
        <w:pStyle w:val="PL"/>
        <w:rPr>
          <w:rFonts w:cs="Courier New"/>
          <w:szCs w:val="16"/>
        </w:rPr>
      </w:pPr>
    </w:p>
    <w:p w14:paraId="610C9316" w14:textId="77777777" w:rsidR="009D55A5" w:rsidRDefault="009D55A5" w:rsidP="009D55A5">
      <w:pPr>
        <w:pStyle w:val="PL"/>
        <w:rPr>
          <w:rFonts w:cs="Courier New"/>
          <w:szCs w:val="16"/>
        </w:rPr>
      </w:pPr>
      <w:r>
        <w:rPr>
          <w:rFonts w:cs="Courier New"/>
          <w:szCs w:val="16"/>
        </w:rPr>
        <w:t xml:space="preserve">    ProtoDesc:</w:t>
      </w:r>
    </w:p>
    <w:p w14:paraId="3A73AE40" w14:textId="77777777" w:rsidR="009D55A5" w:rsidRDefault="009D55A5" w:rsidP="009D55A5">
      <w:pPr>
        <w:pStyle w:val="PL"/>
        <w:rPr>
          <w:rFonts w:cs="Courier New"/>
          <w:szCs w:val="16"/>
        </w:rPr>
      </w:pPr>
      <w:r>
        <w:rPr>
          <w:rFonts w:cs="Courier New"/>
          <w:szCs w:val="16"/>
        </w:rPr>
        <w:t xml:space="preserve">      description: Contains the protocol description namely protocol details and payload type </w:t>
      </w:r>
    </w:p>
    <w:p w14:paraId="02F09F60" w14:textId="77777777" w:rsidR="009D55A5" w:rsidRDefault="009D55A5" w:rsidP="009D55A5">
      <w:pPr>
        <w:pStyle w:val="PL"/>
        <w:rPr>
          <w:rFonts w:cs="Courier New"/>
          <w:szCs w:val="16"/>
        </w:rPr>
      </w:pPr>
      <w:r>
        <w:rPr>
          <w:rFonts w:cs="Courier New"/>
          <w:szCs w:val="16"/>
        </w:rPr>
        <w:t xml:space="preserve">        information.</w:t>
      </w:r>
    </w:p>
    <w:p w14:paraId="641EDC59" w14:textId="77777777" w:rsidR="009D55A5" w:rsidRDefault="009D55A5" w:rsidP="009D55A5">
      <w:pPr>
        <w:pStyle w:val="PL"/>
        <w:rPr>
          <w:rFonts w:cs="Courier New"/>
          <w:szCs w:val="16"/>
        </w:rPr>
      </w:pPr>
      <w:r>
        <w:rPr>
          <w:rFonts w:cs="Courier New"/>
          <w:szCs w:val="16"/>
        </w:rPr>
        <w:t xml:space="preserve">      type: object</w:t>
      </w:r>
    </w:p>
    <w:p w14:paraId="0EF81E33" w14:textId="77777777" w:rsidR="009D55A5" w:rsidRDefault="009D55A5" w:rsidP="009D55A5">
      <w:pPr>
        <w:pStyle w:val="PL"/>
        <w:rPr>
          <w:rFonts w:cs="Courier New"/>
          <w:szCs w:val="16"/>
        </w:rPr>
      </w:pPr>
      <w:r>
        <w:rPr>
          <w:rFonts w:cs="Courier New"/>
          <w:szCs w:val="16"/>
        </w:rPr>
        <w:t xml:space="preserve">      properties:</w:t>
      </w:r>
    </w:p>
    <w:p w14:paraId="5FAB492A" w14:textId="77777777" w:rsidR="009D55A5" w:rsidRDefault="009D55A5" w:rsidP="009D55A5">
      <w:pPr>
        <w:pStyle w:val="PL"/>
        <w:rPr>
          <w:rFonts w:cs="Courier New"/>
          <w:szCs w:val="16"/>
        </w:rPr>
      </w:pPr>
      <w:r>
        <w:rPr>
          <w:rFonts w:cs="Courier New"/>
          <w:szCs w:val="16"/>
        </w:rPr>
        <w:t xml:space="preserve">        protocol:</w:t>
      </w:r>
    </w:p>
    <w:p w14:paraId="4922CAC4" w14:textId="77777777" w:rsidR="009D55A5" w:rsidRDefault="009D55A5" w:rsidP="009D55A5">
      <w:pPr>
        <w:pStyle w:val="PL"/>
        <w:rPr>
          <w:rFonts w:cs="Courier New"/>
          <w:szCs w:val="16"/>
        </w:rPr>
      </w:pPr>
      <w:r>
        <w:rPr>
          <w:rFonts w:cs="Courier New"/>
          <w:szCs w:val="16"/>
        </w:rPr>
        <w:t xml:space="preserve">          $ref: '#/components/schemas/MediaProtocol'</w:t>
      </w:r>
    </w:p>
    <w:p w14:paraId="56C99A5E" w14:textId="77777777" w:rsidR="009D55A5" w:rsidRDefault="009D55A5" w:rsidP="009D55A5">
      <w:pPr>
        <w:pStyle w:val="PL"/>
        <w:rPr>
          <w:rFonts w:cs="Courier New"/>
          <w:szCs w:val="16"/>
        </w:rPr>
      </w:pPr>
      <w:r>
        <w:rPr>
          <w:rFonts w:cs="Courier New"/>
          <w:szCs w:val="16"/>
        </w:rPr>
        <w:t xml:space="preserve">        payloadType:</w:t>
      </w:r>
    </w:p>
    <w:p w14:paraId="0F33E7D6" w14:textId="77777777" w:rsidR="009D55A5" w:rsidRDefault="009D55A5" w:rsidP="009D55A5">
      <w:pPr>
        <w:pStyle w:val="PL"/>
        <w:rPr>
          <w:rFonts w:cs="Courier New"/>
          <w:szCs w:val="16"/>
        </w:rPr>
      </w:pPr>
      <w:r>
        <w:rPr>
          <w:rFonts w:cs="Courier New"/>
          <w:szCs w:val="16"/>
        </w:rPr>
        <w:t xml:space="preserve">          $ref: '#/components/schemas/PayloadType'</w:t>
      </w:r>
    </w:p>
    <w:p w14:paraId="5551AE7E" w14:textId="77777777" w:rsidR="009D55A5" w:rsidRDefault="009D55A5" w:rsidP="009D55A5">
      <w:pPr>
        <w:pStyle w:val="PL"/>
        <w:rPr>
          <w:rFonts w:cs="Courier New"/>
          <w:szCs w:val="16"/>
        </w:rPr>
      </w:pPr>
    </w:p>
    <w:p w14:paraId="39A008FE" w14:textId="77777777" w:rsidR="009D55A5" w:rsidRDefault="009D55A5" w:rsidP="009D55A5">
      <w:pPr>
        <w:pStyle w:val="PL"/>
        <w:rPr>
          <w:rFonts w:cs="Courier New"/>
          <w:szCs w:val="16"/>
        </w:rPr>
      </w:pPr>
      <w:r>
        <w:rPr>
          <w:rFonts w:cs="Courier New"/>
          <w:szCs w:val="16"/>
        </w:rPr>
        <w:t xml:space="preserve">    ProtoDescRm:</w:t>
      </w:r>
    </w:p>
    <w:p w14:paraId="4B85BD5B" w14:textId="77777777" w:rsidR="009D55A5" w:rsidRDefault="009D55A5" w:rsidP="009D55A5">
      <w:pPr>
        <w:pStyle w:val="PL"/>
        <w:rPr>
          <w:rFonts w:cs="Courier New"/>
          <w:szCs w:val="16"/>
        </w:rPr>
      </w:pPr>
      <w:r>
        <w:rPr>
          <w:rFonts w:cs="Courier New"/>
          <w:szCs w:val="16"/>
        </w:rPr>
        <w:t xml:space="preserve">      description: Contains the protocol description namely protocol details and payload type </w:t>
      </w:r>
    </w:p>
    <w:p w14:paraId="64BE3807" w14:textId="77777777" w:rsidR="009D55A5" w:rsidRDefault="009D55A5" w:rsidP="009D55A5">
      <w:pPr>
        <w:pStyle w:val="PL"/>
        <w:rPr>
          <w:rFonts w:cs="Courier New"/>
          <w:szCs w:val="16"/>
        </w:rPr>
      </w:pPr>
      <w:r>
        <w:rPr>
          <w:rFonts w:cs="Courier New"/>
          <w:szCs w:val="16"/>
        </w:rPr>
        <w:t xml:space="preserve">        information.</w:t>
      </w:r>
    </w:p>
    <w:p w14:paraId="70785AED" w14:textId="77777777" w:rsidR="009D55A5" w:rsidRDefault="009D55A5" w:rsidP="009D55A5">
      <w:pPr>
        <w:pStyle w:val="PL"/>
        <w:rPr>
          <w:rFonts w:cs="Courier New"/>
          <w:szCs w:val="16"/>
        </w:rPr>
      </w:pPr>
      <w:r>
        <w:rPr>
          <w:rFonts w:cs="Courier New"/>
          <w:szCs w:val="16"/>
        </w:rPr>
        <w:t xml:space="preserve">      type: object</w:t>
      </w:r>
    </w:p>
    <w:p w14:paraId="54453600" w14:textId="77777777" w:rsidR="009D55A5" w:rsidRDefault="009D55A5" w:rsidP="009D55A5">
      <w:pPr>
        <w:pStyle w:val="PL"/>
        <w:rPr>
          <w:rFonts w:cs="Courier New"/>
          <w:szCs w:val="16"/>
        </w:rPr>
      </w:pPr>
      <w:r>
        <w:rPr>
          <w:rFonts w:cs="Courier New"/>
          <w:szCs w:val="16"/>
        </w:rPr>
        <w:t xml:space="preserve">      properties:</w:t>
      </w:r>
    </w:p>
    <w:p w14:paraId="7E357A3C" w14:textId="77777777" w:rsidR="009D55A5" w:rsidRDefault="009D55A5" w:rsidP="009D55A5">
      <w:pPr>
        <w:pStyle w:val="PL"/>
        <w:rPr>
          <w:rFonts w:cs="Courier New"/>
          <w:szCs w:val="16"/>
        </w:rPr>
      </w:pPr>
      <w:r>
        <w:rPr>
          <w:rFonts w:cs="Courier New"/>
          <w:szCs w:val="16"/>
        </w:rPr>
        <w:t xml:space="preserve">        protocol:</w:t>
      </w:r>
    </w:p>
    <w:p w14:paraId="649F40A3" w14:textId="77777777" w:rsidR="009D55A5" w:rsidRDefault="009D55A5" w:rsidP="009D55A5">
      <w:pPr>
        <w:pStyle w:val="PL"/>
        <w:rPr>
          <w:rFonts w:cs="Courier New"/>
          <w:szCs w:val="16"/>
        </w:rPr>
      </w:pPr>
      <w:r>
        <w:rPr>
          <w:rFonts w:cs="Courier New"/>
          <w:szCs w:val="16"/>
        </w:rPr>
        <w:t xml:space="preserve">          $ref: '#/components/schemas/MediaProtocol'</w:t>
      </w:r>
    </w:p>
    <w:p w14:paraId="4C7F9C55" w14:textId="77777777" w:rsidR="009D55A5" w:rsidRDefault="009D55A5" w:rsidP="009D55A5">
      <w:pPr>
        <w:pStyle w:val="PL"/>
        <w:rPr>
          <w:rFonts w:cs="Courier New"/>
          <w:szCs w:val="16"/>
        </w:rPr>
      </w:pPr>
      <w:r>
        <w:rPr>
          <w:rFonts w:cs="Courier New"/>
          <w:szCs w:val="16"/>
        </w:rPr>
        <w:t xml:space="preserve">        payloadType:</w:t>
      </w:r>
    </w:p>
    <w:p w14:paraId="569D5107" w14:textId="77777777" w:rsidR="009D55A5" w:rsidRDefault="009D55A5" w:rsidP="009D55A5">
      <w:pPr>
        <w:pStyle w:val="PL"/>
        <w:rPr>
          <w:rFonts w:cs="Courier New"/>
          <w:szCs w:val="16"/>
        </w:rPr>
      </w:pPr>
      <w:r>
        <w:rPr>
          <w:rFonts w:cs="Courier New"/>
          <w:szCs w:val="16"/>
        </w:rPr>
        <w:t xml:space="preserve">          $ref: '#/components/schemas/PayloadType'</w:t>
      </w:r>
    </w:p>
    <w:p w14:paraId="6C3A65D0" w14:textId="77777777" w:rsidR="009D55A5" w:rsidRDefault="009D55A5" w:rsidP="009D55A5">
      <w:pPr>
        <w:pStyle w:val="PL"/>
        <w:rPr>
          <w:rFonts w:cs="Courier New"/>
          <w:szCs w:val="16"/>
        </w:rPr>
      </w:pPr>
      <w:r>
        <w:rPr>
          <w:rFonts w:cs="Courier New"/>
          <w:szCs w:val="16"/>
        </w:rPr>
        <w:t xml:space="preserve">      nullable: true</w:t>
      </w:r>
    </w:p>
    <w:p w14:paraId="1760C876" w14:textId="77777777" w:rsidR="009D55A5" w:rsidRDefault="009D55A5" w:rsidP="009D55A5">
      <w:pPr>
        <w:pStyle w:val="PL"/>
        <w:rPr>
          <w:rFonts w:cs="Courier New"/>
          <w:szCs w:val="16"/>
        </w:rPr>
      </w:pPr>
    </w:p>
    <w:p w14:paraId="76F71FEB" w14:textId="77777777" w:rsidR="009D55A5" w:rsidRDefault="009D55A5" w:rsidP="009D55A5">
      <w:pPr>
        <w:pStyle w:val="PL"/>
        <w:rPr>
          <w:rFonts w:cs="Courier New"/>
          <w:szCs w:val="16"/>
        </w:rPr>
      </w:pPr>
      <w:r>
        <w:rPr>
          <w:rFonts w:cs="Courier New"/>
          <w:szCs w:val="16"/>
        </w:rPr>
        <w:t xml:space="preserve">    PdvMonitoringReport:</w:t>
      </w:r>
    </w:p>
    <w:p w14:paraId="01907E66" w14:textId="77777777" w:rsidR="009D55A5" w:rsidRDefault="009D55A5" w:rsidP="009D55A5">
      <w:pPr>
        <w:pStyle w:val="PL"/>
        <w:rPr>
          <w:rFonts w:cs="Courier New"/>
          <w:szCs w:val="16"/>
        </w:rPr>
      </w:pPr>
      <w:r>
        <w:rPr>
          <w:rFonts w:cs="Courier New"/>
          <w:szCs w:val="16"/>
        </w:rPr>
        <w:t xml:space="preserve">      description: Packet Delay Variation reporting information.</w:t>
      </w:r>
    </w:p>
    <w:p w14:paraId="1F4DC4A1" w14:textId="77777777" w:rsidR="009D55A5" w:rsidRDefault="009D55A5" w:rsidP="009D55A5">
      <w:pPr>
        <w:pStyle w:val="PL"/>
        <w:rPr>
          <w:rFonts w:cs="Courier New"/>
          <w:szCs w:val="16"/>
        </w:rPr>
      </w:pPr>
      <w:r>
        <w:rPr>
          <w:rFonts w:cs="Courier New"/>
          <w:szCs w:val="16"/>
        </w:rPr>
        <w:t xml:space="preserve">      type: object</w:t>
      </w:r>
    </w:p>
    <w:p w14:paraId="057D2976" w14:textId="77777777" w:rsidR="009D55A5" w:rsidRDefault="009D55A5" w:rsidP="009D55A5">
      <w:pPr>
        <w:pStyle w:val="PL"/>
        <w:rPr>
          <w:rFonts w:cs="Courier New"/>
          <w:szCs w:val="16"/>
        </w:rPr>
      </w:pPr>
      <w:r>
        <w:rPr>
          <w:rFonts w:cs="Courier New"/>
          <w:szCs w:val="16"/>
        </w:rPr>
        <w:t xml:space="preserve">      properties:</w:t>
      </w:r>
    </w:p>
    <w:p w14:paraId="2DAC5219" w14:textId="77777777" w:rsidR="009D55A5" w:rsidRDefault="009D55A5" w:rsidP="009D55A5">
      <w:pPr>
        <w:pStyle w:val="PL"/>
        <w:rPr>
          <w:rFonts w:cs="Courier New"/>
          <w:szCs w:val="16"/>
        </w:rPr>
      </w:pPr>
      <w:r>
        <w:rPr>
          <w:rFonts w:cs="Courier New"/>
          <w:szCs w:val="16"/>
        </w:rPr>
        <w:t xml:space="preserve">        flows:</w:t>
      </w:r>
    </w:p>
    <w:p w14:paraId="46D64A15" w14:textId="77777777" w:rsidR="009D55A5" w:rsidRDefault="009D55A5" w:rsidP="009D55A5">
      <w:pPr>
        <w:pStyle w:val="PL"/>
        <w:rPr>
          <w:rFonts w:cs="Courier New"/>
          <w:szCs w:val="16"/>
        </w:rPr>
      </w:pPr>
      <w:r>
        <w:rPr>
          <w:rFonts w:cs="Courier New"/>
          <w:szCs w:val="16"/>
        </w:rPr>
        <w:t xml:space="preserve">          type: array</w:t>
      </w:r>
    </w:p>
    <w:p w14:paraId="25E4E448" w14:textId="77777777" w:rsidR="009D55A5" w:rsidRDefault="009D55A5" w:rsidP="009D55A5">
      <w:pPr>
        <w:pStyle w:val="PL"/>
        <w:rPr>
          <w:rFonts w:cs="Courier New"/>
          <w:szCs w:val="16"/>
        </w:rPr>
      </w:pPr>
      <w:r>
        <w:rPr>
          <w:rFonts w:cs="Courier New"/>
          <w:szCs w:val="16"/>
        </w:rPr>
        <w:t xml:space="preserve">          items:</w:t>
      </w:r>
    </w:p>
    <w:p w14:paraId="59165574" w14:textId="77777777" w:rsidR="009D55A5" w:rsidRDefault="009D55A5" w:rsidP="009D55A5">
      <w:pPr>
        <w:pStyle w:val="PL"/>
        <w:rPr>
          <w:rFonts w:cs="Courier New"/>
          <w:szCs w:val="16"/>
        </w:rPr>
      </w:pPr>
      <w:r>
        <w:rPr>
          <w:rFonts w:cs="Courier New"/>
          <w:szCs w:val="16"/>
        </w:rPr>
        <w:t xml:space="preserve">            $ref: '#/components/schemas/Flows'</w:t>
      </w:r>
    </w:p>
    <w:p w14:paraId="48D91EED" w14:textId="77777777" w:rsidR="009D55A5" w:rsidRDefault="009D55A5" w:rsidP="009D55A5">
      <w:pPr>
        <w:pStyle w:val="PL"/>
      </w:pPr>
      <w:r>
        <w:t xml:space="preserve">          minItems: 1</w:t>
      </w:r>
    </w:p>
    <w:p w14:paraId="4C84577E" w14:textId="77777777" w:rsidR="009D55A5" w:rsidRPr="00807617"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C1D5E1C" w14:textId="77777777" w:rsidR="009D55A5" w:rsidRDefault="009D55A5" w:rsidP="009D55A5">
      <w:pPr>
        <w:pStyle w:val="PL"/>
      </w:pPr>
      <w:r>
        <w:t xml:space="preserve">        </w:t>
      </w:r>
      <w:r>
        <w:rPr>
          <w:lang w:eastAsia="zh-CN"/>
        </w:rPr>
        <w:t>ulPdv</w:t>
      </w:r>
      <w:r>
        <w:t>:</w:t>
      </w:r>
    </w:p>
    <w:p w14:paraId="5DB009C6" w14:textId="77777777" w:rsidR="009D55A5" w:rsidRDefault="009D55A5" w:rsidP="009D55A5">
      <w:pPr>
        <w:pStyle w:val="PL"/>
      </w:pPr>
      <w:r>
        <w:t xml:space="preserve">          type: integer</w:t>
      </w:r>
    </w:p>
    <w:p w14:paraId="4573D436" w14:textId="77777777" w:rsidR="009D55A5" w:rsidRPr="004B6A45" w:rsidRDefault="009D55A5" w:rsidP="009D55A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7A0E8F2" w14:textId="77777777" w:rsidR="009D55A5" w:rsidRDefault="009D55A5" w:rsidP="009D55A5">
      <w:pPr>
        <w:pStyle w:val="PL"/>
      </w:pPr>
      <w:r>
        <w:t xml:space="preserve">        </w:t>
      </w:r>
      <w:r>
        <w:rPr>
          <w:lang w:eastAsia="zh-CN"/>
        </w:rPr>
        <w:t>dlPdv</w:t>
      </w:r>
      <w:r>
        <w:t>:</w:t>
      </w:r>
    </w:p>
    <w:p w14:paraId="431550C6" w14:textId="77777777" w:rsidR="009D55A5" w:rsidRDefault="009D55A5" w:rsidP="009D55A5">
      <w:pPr>
        <w:pStyle w:val="PL"/>
        <w:tabs>
          <w:tab w:val="clear" w:pos="384"/>
          <w:tab w:val="left" w:pos="385"/>
        </w:tabs>
      </w:pPr>
      <w:r>
        <w:t xml:space="preserve">          type: integer</w:t>
      </w:r>
    </w:p>
    <w:p w14:paraId="23C89300" w14:textId="77777777" w:rsidR="009D55A5" w:rsidRPr="004B6A45" w:rsidRDefault="009D55A5" w:rsidP="009D55A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0BC1D06" w14:textId="77777777" w:rsidR="009D55A5" w:rsidRDefault="009D55A5" w:rsidP="009D55A5">
      <w:pPr>
        <w:pStyle w:val="PL"/>
      </w:pPr>
      <w:r>
        <w:t xml:space="preserve">        </w:t>
      </w:r>
      <w:r>
        <w:rPr>
          <w:lang w:eastAsia="zh-CN"/>
        </w:rPr>
        <w:t>rtPdv</w:t>
      </w:r>
      <w:r>
        <w:t>:</w:t>
      </w:r>
    </w:p>
    <w:p w14:paraId="2BB24799" w14:textId="77777777" w:rsidR="009D55A5" w:rsidRPr="00E063AE" w:rsidRDefault="009D55A5" w:rsidP="009D55A5">
      <w:pPr>
        <w:pStyle w:val="PL"/>
      </w:pPr>
      <w:r>
        <w:t xml:space="preserve">          type: integer</w:t>
      </w:r>
    </w:p>
    <w:p w14:paraId="717178F1" w14:textId="77777777" w:rsidR="009D55A5" w:rsidRPr="004B6A45" w:rsidRDefault="009D55A5" w:rsidP="009D55A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939B6E1" w14:textId="77777777" w:rsidR="009D55A5" w:rsidRDefault="009D55A5" w:rsidP="009D55A5">
      <w:pPr>
        <w:pStyle w:val="PL"/>
        <w:rPr>
          <w:rFonts w:cs="Courier New"/>
          <w:szCs w:val="16"/>
        </w:rPr>
      </w:pPr>
    </w:p>
    <w:p w14:paraId="26299CFF" w14:textId="77777777" w:rsidR="009D55A5" w:rsidRPr="006D7F72" w:rsidRDefault="009D55A5" w:rsidP="009D55A5">
      <w:pPr>
        <w:pStyle w:val="PL"/>
        <w:rPr>
          <w:rFonts w:cs="Courier New"/>
          <w:szCs w:val="16"/>
        </w:rPr>
      </w:pPr>
      <w:r w:rsidRPr="006D7F72">
        <w:rPr>
          <w:rFonts w:cs="Courier New"/>
          <w:szCs w:val="16"/>
        </w:rPr>
        <w:t xml:space="preserve">    PeriodicityInfo:</w:t>
      </w:r>
    </w:p>
    <w:p w14:paraId="2578B283" w14:textId="77777777" w:rsidR="009D55A5" w:rsidRPr="006D7F72" w:rsidRDefault="009D55A5" w:rsidP="009D55A5">
      <w:pPr>
        <w:pStyle w:val="PL"/>
        <w:rPr>
          <w:rFonts w:cs="Courier New"/>
          <w:szCs w:val="16"/>
        </w:rPr>
      </w:pPr>
      <w:r w:rsidRPr="006D7F72">
        <w:rPr>
          <w:rFonts w:cs="Courier New"/>
          <w:szCs w:val="16"/>
        </w:rPr>
        <w:t xml:space="preserve">      description: &gt;</w:t>
      </w:r>
    </w:p>
    <w:p w14:paraId="22651732" w14:textId="77777777" w:rsidR="009D55A5" w:rsidRPr="006D7F72" w:rsidRDefault="009D55A5" w:rsidP="009D55A5">
      <w:pPr>
        <w:pStyle w:val="PL"/>
        <w:rPr>
          <w:rFonts w:cs="Courier New"/>
          <w:szCs w:val="16"/>
        </w:rPr>
      </w:pPr>
      <w:r w:rsidRPr="006D7F72">
        <w:rPr>
          <w:rFonts w:cs="Courier New"/>
          <w:szCs w:val="16"/>
        </w:rPr>
        <w:t xml:space="preserve">        Indicates the time period between the start of the two data bursts in Uplink and/or Downlink</w:t>
      </w:r>
    </w:p>
    <w:p w14:paraId="1B379735" w14:textId="77777777" w:rsidR="009D55A5" w:rsidRPr="006D7F72" w:rsidRDefault="009D55A5" w:rsidP="009D55A5">
      <w:pPr>
        <w:pStyle w:val="PL"/>
        <w:rPr>
          <w:rFonts w:cs="Courier New"/>
          <w:szCs w:val="16"/>
        </w:rPr>
      </w:pPr>
      <w:r w:rsidRPr="006D7F72">
        <w:rPr>
          <w:rFonts w:cs="Courier New"/>
          <w:szCs w:val="16"/>
        </w:rPr>
        <w:t xml:space="preserve">        direction.</w:t>
      </w:r>
    </w:p>
    <w:p w14:paraId="3EB08F04" w14:textId="77777777" w:rsidR="009D55A5" w:rsidRPr="006D7F72" w:rsidRDefault="009D55A5" w:rsidP="009D55A5">
      <w:pPr>
        <w:pStyle w:val="PL"/>
        <w:rPr>
          <w:rFonts w:cs="Courier New"/>
          <w:szCs w:val="16"/>
        </w:rPr>
      </w:pPr>
      <w:r w:rsidRPr="006D7F72">
        <w:rPr>
          <w:rFonts w:cs="Courier New"/>
          <w:szCs w:val="16"/>
        </w:rPr>
        <w:t xml:space="preserve">      type: object</w:t>
      </w:r>
    </w:p>
    <w:p w14:paraId="166B603A" w14:textId="77777777" w:rsidR="009D55A5" w:rsidRPr="006D7F72" w:rsidRDefault="009D55A5" w:rsidP="009D55A5">
      <w:pPr>
        <w:pStyle w:val="PL"/>
        <w:rPr>
          <w:rFonts w:cs="Courier New"/>
          <w:szCs w:val="16"/>
        </w:rPr>
      </w:pPr>
      <w:r w:rsidRPr="006D7F72">
        <w:rPr>
          <w:rFonts w:cs="Courier New"/>
          <w:szCs w:val="16"/>
        </w:rPr>
        <w:t xml:space="preserve">      properties:</w:t>
      </w:r>
    </w:p>
    <w:p w14:paraId="30574765" w14:textId="77777777" w:rsidR="009D55A5" w:rsidRPr="006D7F72" w:rsidRDefault="009D55A5" w:rsidP="009D55A5">
      <w:pPr>
        <w:pStyle w:val="PL"/>
        <w:rPr>
          <w:rFonts w:cs="Courier New"/>
          <w:szCs w:val="16"/>
        </w:rPr>
      </w:pPr>
      <w:r w:rsidRPr="006D7F72">
        <w:rPr>
          <w:rFonts w:cs="Courier New"/>
          <w:szCs w:val="16"/>
        </w:rPr>
        <w:t xml:space="preserve">        periodUl:</w:t>
      </w:r>
    </w:p>
    <w:p w14:paraId="1F5ABB9F" w14:textId="77777777" w:rsidR="009D55A5" w:rsidRPr="006D7F72" w:rsidRDefault="009D55A5" w:rsidP="009D55A5">
      <w:pPr>
        <w:pStyle w:val="PL"/>
        <w:rPr>
          <w:rFonts w:cs="Courier New"/>
          <w:szCs w:val="16"/>
        </w:rPr>
      </w:pPr>
      <w:r w:rsidRPr="006D7F72">
        <w:rPr>
          <w:rFonts w:cs="Courier New"/>
          <w:szCs w:val="16"/>
        </w:rPr>
        <w:t xml:space="preserve">          $ref: 'TS29571_CommonData.yaml#/components/schemas/DurationSecRm'</w:t>
      </w:r>
    </w:p>
    <w:p w14:paraId="76DC72A3" w14:textId="77777777" w:rsidR="009D55A5" w:rsidRPr="006D7F72" w:rsidRDefault="009D55A5" w:rsidP="009D55A5">
      <w:pPr>
        <w:pStyle w:val="PL"/>
        <w:rPr>
          <w:rFonts w:cs="Courier New"/>
          <w:szCs w:val="16"/>
        </w:rPr>
      </w:pPr>
      <w:r w:rsidRPr="006D7F72">
        <w:rPr>
          <w:rFonts w:cs="Courier New"/>
          <w:szCs w:val="16"/>
        </w:rPr>
        <w:t xml:space="preserve">        periodDl:</w:t>
      </w:r>
    </w:p>
    <w:p w14:paraId="0226DA0B" w14:textId="77777777" w:rsidR="009D55A5" w:rsidRPr="006D7F72" w:rsidRDefault="009D55A5" w:rsidP="009D55A5">
      <w:pPr>
        <w:pStyle w:val="PL"/>
        <w:rPr>
          <w:rFonts w:cs="Courier New"/>
          <w:szCs w:val="16"/>
        </w:rPr>
      </w:pPr>
      <w:r w:rsidRPr="006D7F72">
        <w:rPr>
          <w:rFonts w:cs="Courier New"/>
          <w:szCs w:val="16"/>
        </w:rPr>
        <w:t xml:space="preserve">          $ref: 'TS29571_CommonData.yaml#/components/schemas/DurationSecRm'</w:t>
      </w:r>
    </w:p>
    <w:p w14:paraId="2787912B" w14:textId="77777777" w:rsidR="009D55A5" w:rsidRDefault="009D55A5" w:rsidP="009D55A5">
      <w:pPr>
        <w:pStyle w:val="PL"/>
        <w:rPr>
          <w:rFonts w:cs="Courier New"/>
          <w:szCs w:val="16"/>
        </w:rPr>
      </w:pPr>
      <w:r>
        <w:rPr>
          <w:rFonts w:cs="Courier New"/>
          <w:szCs w:val="16"/>
        </w:rPr>
        <w:t xml:space="preserve">      nullable: true</w:t>
      </w:r>
    </w:p>
    <w:p w14:paraId="16D8E8CE" w14:textId="77777777" w:rsidR="009D55A5" w:rsidRDefault="009D55A5" w:rsidP="009D55A5">
      <w:pPr>
        <w:pStyle w:val="PL"/>
        <w:rPr>
          <w:rFonts w:cs="Courier New"/>
          <w:szCs w:val="16"/>
        </w:rPr>
      </w:pPr>
    </w:p>
    <w:p w14:paraId="1A67EA93" w14:textId="77777777" w:rsidR="009D55A5" w:rsidRDefault="009D55A5" w:rsidP="009D55A5">
      <w:pPr>
        <w:pStyle w:val="PL"/>
      </w:pPr>
      <w:r>
        <w:t xml:space="preserve">    AddFlowDescriptionInfo:</w:t>
      </w:r>
    </w:p>
    <w:p w14:paraId="1F9EC4AC" w14:textId="77777777" w:rsidR="009D55A5" w:rsidRDefault="009D55A5" w:rsidP="009D55A5">
      <w:pPr>
        <w:pStyle w:val="PL"/>
      </w:pPr>
      <w:r>
        <w:rPr>
          <w:rFonts w:eastAsia="Batang"/>
        </w:rPr>
        <w:t xml:space="preserve">      description: </w:t>
      </w:r>
      <w:r>
        <w:t>Contains additional flow description information</w:t>
      </w:r>
      <w:r>
        <w:rPr>
          <w:rFonts w:eastAsia="Batang"/>
        </w:rPr>
        <w:t>.</w:t>
      </w:r>
    </w:p>
    <w:p w14:paraId="28EBC7F6" w14:textId="77777777" w:rsidR="009D55A5" w:rsidRDefault="009D55A5" w:rsidP="009D55A5">
      <w:pPr>
        <w:pStyle w:val="PL"/>
      </w:pPr>
      <w:r>
        <w:t xml:space="preserve">      type: object</w:t>
      </w:r>
    </w:p>
    <w:p w14:paraId="7862FB29" w14:textId="77777777" w:rsidR="009D55A5" w:rsidRDefault="009D55A5" w:rsidP="009D55A5">
      <w:pPr>
        <w:pStyle w:val="PL"/>
      </w:pPr>
      <w:r>
        <w:t xml:space="preserve">      properties:</w:t>
      </w:r>
    </w:p>
    <w:p w14:paraId="084A4916" w14:textId="77777777" w:rsidR="009D55A5" w:rsidRDefault="009D55A5" w:rsidP="009D55A5">
      <w:pPr>
        <w:pStyle w:val="PL"/>
      </w:pPr>
      <w:r>
        <w:t xml:space="preserve">        spi:</w:t>
      </w:r>
    </w:p>
    <w:p w14:paraId="24E287C4" w14:textId="77777777" w:rsidR="009D55A5" w:rsidRDefault="009D55A5" w:rsidP="009D55A5">
      <w:pPr>
        <w:pStyle w:val="PL"/>
      </w:pPr>
      <w:r>
        <w:t xml:space="preserve">          type: string</w:t>
      </w:r>
    </w:p>
    <w:p w14:paraId="217F3B94" w14:textId="77777777" w:rsidR="009D55A5" w:rsidRDefault="009D55A5" w:rsidP="009D55A5">
      <w:pPr>
        <w:pStyle w:val="PL"/>
      </w:pPr>
      <w:r>
        <w:t xml:space="preserve">          description: &gt;</w:t>
      </w:r>
    </w:p>
    <w:p w14:paraId="291D5A49" w14:textId="77777777" w:rsidR="009D55A5" w:rsidRDefault="009D55A5" w:rsidP="009D55A5">
      <w:pPr>
        <w:pStyle w:val="PL"/>
      </w:pPr>
      <w:r>
        <w:t xml:space="preserve">            4-octet string representing the security parameter index of the IPSec packet</w:t>
      </w:r>
    </w:p>
    <w:p w14:paraId="661D5ADD" w14:textId="77777777" w:rsidR="009D55A5" w:rsidRDefault="009D55A5" w:rsidP="009D55A5">
      <w:pPr>
        <w:pStyle w:val="PL"/>
      </w:pPr>
      <w:r>
        <w:t xml:space="preserve">            in hexadecimal representation.</w:t>
      </w:r>
    </w:p>
    <w:p w14:paraId="0F33C0E8" w14:textId="77777777" w:rsidR="009D55A5" w:rsidRDefault="009D55A5" w:rsidP="009D55A5">
      <w:pPr>
        <w:pStyle w:val="PL"/>
      </w:pPr>
      <w:r>
        <w:t xml:space="preserve">        flowLabel:</w:t>
      </w:r>
    </w:p>
    <w:p w14:paraId="4F7C37FB" w14:textId="77777777" w:rsidR="009D55A5" w:rsidRDefault="009D55A5" w:rsidP="009D55A5">
      <w:pPr>
        <w:pStyle w:val="PL"/>
      </w:pPr>
      <w:r>
        <w:t xml:space="preserve">          type: string</w:t>
      </w:r>
    </w:p>
    <w:p w14:paraId="6B7C7EC2" w14:textId="77777777" w:rsidR="009D55A5" w:rsidRDefault="009D55A5" w:rsidP="009D55A5">
      <w:pPr>
        <w:pStyle w:val="PL"/>
      </w:pPr>
      <w:r>
        <w:t xml:space="preserve">          description: &gt;</w:t>
      </w:r>
    </w:p>
    <w:p w14:paraId="2217CBDE" w14:textId="77777777" w:rsidR="009D55A5" w:rsidRDefault="009D55A5" w:rsidP="009D55A5">
      <w:pPr>
        <w:pStyle w:val="PL"/>
      </w:pPr>
      <w:r>
        <w:t xml:space="preserve">            3-octet string representing the IPv6 flow label header field in hexadecimal</w:t>
      </w:r>
    </w:p>
    <w:p w14:paraId="05F4D300" w14:textId="77777777" w:rsidR="009D55A5" w:rsidRDefault="009D55A5" w:rsidP="009D55A5">
      <w:pPr>
        <w:pStyle w:val="PL"/>
      </w:pPr>
      <w:r>
        <w:t xml:space="preserve">            representation.</w:t>
      </w:r>
    </w:p>
    <w:p w14:paraId="1C4F6831" w14:textId="77777777" w:rsidR="009D55A5" w:rsidRDefault="009D55A5" w:rsidP="009D55A5">
      <w:pPr>
        <w:pStyle w:val="PL"/>
        <w:rPr>
          <w:rFonts w:cs="Courier New"/>
          <w:szCs w:val="16"/>
        </w:rPr>
      </w:pPr>
      <w:r>
        <w:rPr>
          <w:rFonts w:cs="Courier New"/>
          <w:szCs w:val="16"/>
        </w:rPr>
        <w:t xml:space="preserve">        flowDir:</w:t>
      </w:r>
    </w:p>
    <w:p w14:paraId="2D5CD454" w14:textId="77777777" w:rsidR="009D55A5" w:rsidRDefault="009D55A5" w:rsidP="009D55A5">
      <w:pPr>
        <w:pStyle w:val="PL"/>
        <w:rPr>
          <w:rFonts w:cs="Courier New"/>
          <w:szCs w:val="16"/>
        </w:rPr>
      </w:pPr>
      <w:r>
        <w:rPr>
          <w:rFonts w:cs="Courier New"/>
          <w:szCs w:val="16"/>
        </w:rPr>
        <w:t xml:space="preserve">          $ref: 'TS29512_Npcf_SMPolicyControl.yaml#/components/schemas/FlowDirection'</w:t>
      </w:r>
    </w:p>
    <w:p w14:paraId="5D4A5AA7" w14:textId="77777777" w:rsidR="009D55A5" w:rsidRDefault="009D55A5" w:rsidP="009D55A5">
      <w:pPr>
        <w:pStyle w:val="PL"/>
        <w:rPr>
          <w:rFonts w:cs="Courier New"/>
          <w:szCs w:val="16"/>
        </w:rPr>
      </w:pPr>
    </w:p>
    <w:p w14:paraId="0884A518" w14:textId="77777777" w:rsidR="009D55A5" w:rsidRDefault="009D55A5" w:rsidP="009D55A5">
      <w:pPr>
        <w:pStyle w:val="PL"/>
        <w:rPr>
          <w:rFonts w:cs="Courier New"/>
          <w:szCs w:val="16"/>
        </w:rPr>
      </w:pPr>
      <w:r>
        <w:rPr>
          <w:rFonts w:cs="Courier New"/>
          <w:szCs w:val="16"/>
        </w:rPr>
        <w:t xml:space="preserve">    L4sSupport:</w:t>
      </w:r>
    </w:p>
    <w:p w14:paraId="63BE36D3" w14:textId="77777777" w:rsidR="009D55A5" w:rsidRDefault="009D55A5" w:rsidP="009D55A5">
      <w:pPr>
        <w:pStyle w:val="PL"/>
        <w:rPr>
          <w:rFonts w:cs="Courier New"/>
          <w:szCs w:val="16"/>
        </w:rPr>
      </w:pPr>
      <w:r>
        <w:rPr>
          <w:rFonts w:cs="Courier New"/>
          <w:szCs w:val="16"/>
        </w:rPr>
        <w:t xml:space="preserve">      description: &gt;</w:t>
      </w:r>
    </w:p>
    <w:p w14:paraId="134A23D5" w14:textId="77777777" w:rsidR="009D55A5" w:rsidRDefault="009D55A5" w:rsidP="009D55A5">
      <w:pPr>
        <w:pStyle w:val="PL"/>
        <w:rPr>
          <w:rFonts w:cs="Courier New"/>
          <w:szCs w:val="16"/>
        </w:rPr>
      </w:pPr>
      <w:r>
        <w:rPr>
          <w:rFonts w:cs="Courier New"/>
          <w:szCs w:val="16"/>
        </w:rPr>
        <w:t xml:space="preserve">        Indicates whether the ECN marking for L4S support is not available or available</w:t>
      </w:r>
    </w:p>
    <w:p w14:paraId="1E4D5A6D" w14:textId="77777777" w:rsidR="009D55A5" w:rsidRDefault="009D55A5" w:rsidP="009D55A5">
      <w:pPr>
        <w:pStyle w:val="PL"/>
        <w:rPr>
          <w:rFonts w:cs="Courier New"/>
          <w:szCs w:val="16"/>
        </w:rPr>
      </w:pPr>
      <w:r>
        <w:rPr>
          <w:rFonts w:cs="Courier New"/>
          <w:szCs w:val="16"/>
        </w:rPr>
        <w:t xml:space="preserve">        again in 5GS.</w:t>
      </w:r>
    </w:p>
    <w:p w14:paraId="1892DC58" w14:textId="77777777" w:rsidR="009D55A5" w:rsidRDefault="009D55A5" w:rsidP="009D55A5">
      <w:pPr>
        <w:pStyle w:val="PL"/>
        <w:rPr>
          <w:rFonts w:cs="Courier New"/>
          <w:szCs w:val="16"/>
        </w:rPr>
      </w:pPr>
      <w:r>
        <w:rPr>
          <w:rFonts w:cs="Courier New"/>
          <w:szCs w:val="16"/>
        </w:rPr>
        <w:t xml:space="preserve">      type: object</w:t>
      </w:r>
    </w:p>
    <w:p w14:paraId="551BE027" w14:textId="77777777" w:rsidR="009D55A5" w:rsidRDefault="009D55A5" w:rsidP="009D55A5">
      <w:pPr>
        <w:pStyle w:val="PL"/>
        <w:rPr>
          <w:rFonts w:cs="Courier New"/>
          <w:szCs w:val="16"/>
        </w:rPr>
      </w:pPr>
      <w:r>
        <w:rPr>
          <w:rFonts w:cs="Courier New"/>
          <w:szCs w:val="16"/>
        </w:rPr>
        <w:t xml:space="preserve">      required:</w:t>
      </w:r>
    </w:p>
    <w:p w14:paraId="29731D3F" w14:textId="77777777" w:rsidR="009D55A5" w:rsidRDefault="009D55A5" w:rsidP="009D55A5">
      <w:pPr>
        <w:pStyle w:val="PL"/>
        <w:rPr>
          <w:rFonts w:cs="Courier New"/>
          <w:szCs w:val="16"/>
        </w:rPr>
      </w:pPr>
      <w:r>
        <w:rPr>
          <w:rFonts w:cs="Courier New"/>
          <w:szCs w:val="16"/>
        </w:rPr>
        <w:t xml:space="preserve">        - notifType</w:t>
      </w:r>
    </w:p>
    <w:p w14:paraId="4035D500" w14:textId="77777777" w:rsidR="009D55A5" w:rsidRDefault="009D55A5" w:rsidP="009D55A5">
      <w:pPr>
        <w:pStyle w:val="PL"/>
        <w:rPr>
          <w:rFonts w:cs="Courier New"/>
          <w:szCs w:val="16"/>
        </w:rPr>
      </w:pPr>
      <w:r>
        <w:rPr>
          <w:rFonts w:cs="Courier New"/>
          <w:szCs w:val="16"/>
        </w:rPr>
        <w:t xml:space="preserve">      properties:</w:t>
      </w:r>
    </w:p>
    <w:p w14:paraId="6C39360B" w14:textId="77777777" w:rsidR="009D55A5" w:rsidRDefault="009D55A5" w:rsidP="009D55A5">
      <w:pPr>
        <w:pStyle w:val="PL"/>
        <w:rPr>
          <w:rFonts w:cs="Courier New"/>
          <w:szCs w:val="16"/>
        </w:rPr>
      </w:pPr>
      <w:r>
        <w:rPr>
          <w:rFonts w:cs="Courier New"/>
          <w:szCs w:val="16"/>
        </w:rPr>
        <w:t xml:space="preserve">        notifType:</w:t>
      </w:r>
    </w:p>
    <w:p w14:paraId="69DB240D" w14:textId="77777777" w:rsidR="009D55A5" w:rsidRDefault="009D55A5" w:rsidP="009D55A5">
      <w:pPr>
        <w:pStyle w:val="PL"/>
        <w:rPr>
          <w:rFonts w:cs="Courier New"/>
          <w:szCs w:val="16"/>
        </w:rPr>
      </w:pPr>
      <w:r>
        <w:rPr>
          <w:rFonts w:cs="Courier New"/>
          <w:szCs w:val="16"/>
        </w:rPr>
        <w:t xml:space="preserve">          $ref: '#/components/schemas/L4sNotifType'</w:t>
      </w:r>
    </w:p>
    <w:p w14:paraId="170301D5" w14:textId="77777777" w:rsidR="009D55A5" w:rsidRDefault="009D55A5" w:rsidP="009D55A5">
      <w:pPr>
        <w:pStyle w:val="PL"/>
        <w:rPr>
          <w:rFonts w:cs="Courier New"/>
          <w:szCs w:val="16"/>
        </w:rPr>
      </w:pPr>
      <w:r>
        <w:rPr>
          <w:rFonts w:cs="Courier New"/>
          <w:szCs w:val="16"/>
        </w:rPr>
        <w:t xml:space="preserve">        flows:</w:t>
      </w:r>
    </w:p>
    <w:p w14:paraId="696A0C90" w14:textId="77777777" w:rsidR="009D55A5" w:rsidRDefault="009D55A5" w:rsidP="009D55A5">
      <w:pPr>
        <w:pStyle w:val="PL"/>
        <w:rPr>
          <w:rFonts w:cs="Courier New"/>
          <w:szCs w:val="16"/>
        </w:rPr>
      </w:pPr>
      <w:r>
        <w:rPr>
          <w:rFonts w:cs="Courier New"/>
          <w:szCs w:val="16"/>
        </w:rPr>
        <w:t xml:space="preserve">          type: array</w:t>
      </w:r>
    </w:p>
    <w:p w14:paraId="2470D565" w14:textId="77777777" w:rsidR="009D55A5" w:rsidRDefault="009D55A5" w:rsidP="009D55A5">
      <w:pPr>
        <w:pStyle w:val="PL"/>
        <w:rPr>
          <w:rFonts w:cs="Courier New"/>
          <w:szCs w:val="16"/>
        </w:rPr>
      </w:pPr>
      <w:r>
        <w:rPr>
          <w:rFonts w:cs="Courier New"/>
          <w:szCs w:val="16"/>
        </w:rPr>
        <w:t xml:space="preserve">          items:</w:t>
      </w:r>
    </w:p>
    <w:p w14:paraId="17B73872" w14:textId="77777777" w:rsidR="009D55A5" w:rsidRDefault="009D55A5" w:rsidP="009D55A5">
      <w:pPr>
        <w:pStyle w:val="PL"/>
        <w:rPr>
          <w:rFonts w:cs="Courier New"/>
          <w:szCs w:val="16"/>
        </w:rPr>
      </w:pPr>
      <w:r>
        <w:rPr>
          <w:rFonts w:cs="Courier New"/>
          <w:szCs w:val="16"/>
        </w:rPr>
        <w:t xml:space="preserve">            $ref: '#/components/schemas/Flows'</w:t>
      </w:r>
    </w:p>
    <w:p w14:paraId="6AFD1C18" w14:textId="77777777" w:rsidR="009D55A5" w:rsidRDefault="009D55A5" w:rsidP="009D55A5">
      <w:pPr>
        <w:pStyle w:val="PL"/>
      </w:pPr>
      <w:r>
        <w:t xml:space="preserve">          minItems: 1</w:t>
      </w:r>
    </w:p>
    <w:p w14:paraId="0B2BA4C8" w14:textId="77777777" w:rsidR="009D55A5" w:rsidRDefault="009D55A5" w:rsidP="009D55A5">
      <w:pPr>
        <w:pStyle w:val="PL"/>
        <w:rPr>
          <w:rFonts w:cs="Courier New"/>
          <w:szCs w:val="16"/>
        </w:rPr>
      </w:pPr>
    </w:p>
    <w:p w14:paraId="245D3B0A" w14:textId="77777777" w:rsidR="009D55A5" w:rsidRDefault="009D55A5" w:rsidP="009D55A5">
      <w:pPr>
        <w:pStyle w:val="PL"/>
        <w:rPr>
          <w:rFonts w:cs="Courier New"/>
          <w:szCs w:val="16"/>
        </w:rPr>
      </w:pPr>
      <w:r>
        <w:rPr>
          <w:rFonts w:cs="Courier New"/>
          <w:szCs w:val="16"/>
        </w:rPr>
        <w:t>#</w:t>
      </w:r>
    </w:p>
    <w:p w14:paraId="27AEB2D2" w14:textId="77777777" w:rsidR="009D55A5" w:rsidRDefault="009D55A5" w:rsidP="009D55A5">
      <w:pPr>
        <w:pStyle w:val="PL"/>
        <w:rPr>
          <w:rFonts w:cs="Courier New"/>
          <w:szCs w:val="16"/>
        </w:rPr>
      </w:pPr>
      <w:r>
        <w:rPr>
          <w:rFonts w:cs="Courier New"/>
          <w:szCs w:val="16"/>
        </w:rPr>
        <w:t># EXTENDED PROBLEMDETAILS</w:t>
      </w:r>
    </w:p>
    <w:p w14:paraId="740EE100" w14:textId="77777777" w:rsidR="009D55A5" w:rsidRDefault="009D55A5" w:rsidP="009D55A5">
      <w:pPr>
        <w:pStyle w:val="PL"/>
        <w:rPr>
          <w:rFonts w:cs="Courier New"/>
          <w:szCs w:val="16"/>
        </w:rPr>
      </w:pPr>
      <w:r>
        <w:rPr>
          <w:rFonts w:cs="Courier New"/>
          <w:szCs w:val="16"/>
        </w:rPr>
        <w:t>#</w:t>
      </w:r>
    </w:p>
    <w:p w14:paraId="79DABE79" w14:textId="77777777" w:rsidR="009D55A5" w:rsidRDefault="009D55A5" w:rsidP="009D55A5">
      <w:pPr>
        <w:pStyle w:val="PL"/>
        <w:rPr>
          <w:rFonts w:cs="Courier New"/>
          <w:szCs w:val="16"/>
        </w:rPr>
      </w:pPr>
      <w:r>
        <w:rPr>
          <w:rFonts w:cs="Courier New"/>
          <w:szCs w:val="16"/>
        </w:rPr>
        <w:t xml:space="preserve">    ExtendedProblemDetails:</w:t>
      </w:r>
    </w:p>
    <w:p w14:paraId="57CA235D" w14:textId="77777777" w:rsidR="009D55A5" w:rsidRDefault="009D55A5" w:rsidP="009D55A5">
      <w:pPr>
        <w:pStyle w:val="PL"/>
        <w:rPr>
          <w:rFonts w:cs="Courier New"/>
          <w:szCs w:val="16"/>
        </w:rPr>
      </w:pPr>
      <w:r>
        <w:rPr>
          <w:rFonts w:cs="Courier New"/>
          <w:szCs w:val="16"/>
        </w:rPr>
        <w:t xml:space="preserve">      description: Extends ProblemDetails to also include the acceptable service info.</w:t>
      </w:r>
    </w:p>
    <w:p w14:paraId="00BB86EC" w14:textId="77777777" w:rsidR="009D55A5" w:rsidRDefault="009D55A5" w:rsidP="009D55A5">
      <w:pPr>
        <w:pStyle w:val="PL"/>
        <w:rPr>
          <w:rFonts w:cs="Courier New"/>
          <w:szCs w:val="16"/>
        </w:rPr>
      </w:pPr>
      <w:r>
        <w:rPr>
          <w:rFonts w:cs="Courier New"/>
          <w:szCs w:val="16"/>
        </w:rPr>
        <w:t xml:space="preserve">      allOf:</w:t>
      </w:r>
    </w:p>
    <w:p w14:paraId="3533C0EF" w14:textId="77777777" w:rsidR="009D55A5" w:rsidRDefault="009D55A5" w:rsidP="009D55A5">
      <w:pPr>
        <w:pStyle w:val="PL"/>
      </w:pPr>
      <w:r>
        <w:t xml:space="preserve">        - $ref: '</w:t>
      </w:r>
      <w:r>
        <w:rPr>
          <w:rFonts w:cs="Courier New"/>
          <w:szCs w:val="16"/>
        </w:rPr>
        <w:t>TS29571_CommonData.yaml</w:t>
      </w:r>
      <w:r>
        <w:t>#/components/schemas/ProblemDetails'</w:t>
      </w:r>
    </w:p>
    <w:p w14:paraId="1D7D6951" w14:textId="77777777" w:rsidR="009D55A5" w:rsidRDefault="009D55A5" w:rsidP="009D55A5">
      <w:pPr>
        <w:pStyle w:val="PL"/>
        <w:rPr>
          <w:rFonts w:cs="Courier New"/>
          <w:szCs w:val="16"/>
        </w:rPr>
      </w:pPr>
      <w:r>
        <w:rPr>
          <w:rFonts w:cs="Courier New"/>
          <w:szCs w:val="16"/>
        </w:rPr>
        <w:t xml:space="preserve">        - type: object</w:t>
      </w:r>
    </w:p>
    <w:p w14:paraId="6F3E1B42" w14:textId="77777777" w:rsidR="009D55A5" w:rsidRDefault="009D55A5" w:rsidP="009D55A5">
      <w:pPr>
        <w:pStyle w:val="PL"/>
        <w:rPr>
          <w:rFonts w:cs="Courier New"/>
          <w:szCs w:val="16"/>
        </w:rPr>
      </w:pPr>
      <w:r>
        <w:rPr>
          <w:rFonts w:cs="Courier New"/>
          <w:szCs w:val="16"/>
        </w:rPr>
        <w:t xml:space="preserve">          properties:</w:t>
      </w:r>
    </w:p>
    <w:p w14:paraId="3CA89878" w14:textId="77777777" w:rsidR="009D55A5" w:rsidRDefault="009D55A5" w:rsidP="009D55A5">
      <w:pPr>
        <w:pStyle w:val="PL"/>
        <w:rPr>
          <w:rFonts w:cs="Courier New"/>
          <w:szCs w:val="16"/>
        </w:rPr>
      </w:pPr>
      <w:r>
        <w:rPr>
          <w:rFonts w:cs="Courier New"/>
          <w:szCs w:val="16"/>
        </w:rPr>
        <w:t xml:space="preserve">            acceptableServInfo:</w:t>
      </w:r>
    </w:p>
    <w:p w14:paraId="2AEDFB9A" w14:textId="77777777" w:rsidR="009D55A5" w:rsidRDefault="009D55A5" w:rsidP="009D55A5">
      <w:pPr>
        <w:pStyle w:val="PL"/>
        <w:rPr>
          <w:rFonts w:cs="Courier New"/>
          <w:szCs w:val="16"/>
        </w:rPr>
      </w:pPr>
      <w:r>
        <w:rPr>
          <w:rFonts w:cs="Courier New"/>
          <w:szCs w:val="16"/>
        </w:rPr>
        <w:t xml:space="preserve">              $ref: '#/components/schemas/AcceptableServiceInfo'</w:t>
      </w:r>
    </w:p>
    <w:p w14:paraId="06DA0BC8" w14:textId="77777777" w:rsidR="009D55A5" w:rsidRDefault="009D55A5" w:rsidP="009D55A5">
      <w:pPr>
        <w:pStyle w:val="PL"/>
        <w:rPr>
          <w:rFonts w:cs="Courier New"/>
          <w:szCs w:val="16"/>
        </w:rPr>
      </w:pPr>
    </w:p>
    <w:p w14:paraId="76029A0C" w14:textId="77777777" w:rsidR="009D55A5" w:rsidRDefault="009D55A5" w:rsidP="009D55A5">
      <w:pPr>
        <w:pStyle w:val="PL"/>
        <w:rPr>
          <w:rFonts w:cs="Courier New"/>
          <w:szCs w:val="16"/>
        </w:rPr>
      </w:pPr>
      <w:r>
        <w:rPr>
          <w:rFonts w:cs="Courier New"/>
          <w:szCs w:val="16"/>
        </w:rPr>
        <w:t>#</w:t>
      </w:r>
    </w:p>
    <w:p w14:paraId="5CDCA682" w14:textId="77777777" w:rsidR="009D55A5" w:rsidRDefault="009D55A5" w:rsidP="009D55A5">
      <w:pPr>
        <w:pStyle w:val="PL"/>
        <w:rPr>
          <w:rFonts w:cs="Courier New"/>
          <w:szCs w:val="16"/>
        </w:rPr>
      </w:pPr>
      <w:r>
        <w:rPr>
          <w:rFonts w:cs="Courier New"/>
          <w:szCs w:val="16"/>
        </w:rPr>
        <w:t># SIMPLE DATA TYPES</w:t>
      </w:r>
    </w:p>
    <w:p w14:paraId="17ECB5A7" w14:textId="77777777" w:rsidR="009D55A5" w:rsidRDefault="009D55A5" w:rsidP="009D55A5">
      <w:pPr>
        <w:pStyle w:val="PL"/>
        <w:rPr>
          <w:rFonts w:cs="Courier New"/>
          <w:szCs w:val="16"/>
        </w:rPr>
      </w:pPr>
      <w:r>
        <w:rPr>
          <w:rFonts w:cs="Courier New"/>
          <w:szCs w:val="16"/>
        </w:rPr>
        <w:t>#</w:t>
      </w:r>
    </w:p>
    <w:p w14:paraId="6F0174C6" w14:textId="77777777" w:rsidR="009D55A5" w:rsidRDefault="009D55A5" w:rsidP="009D55A5">
      <w:pPr>
        <w:pStyle w:val="PL"/>
        <w:rPr>
          <w:rFonts w:cs="Courier New"/>
          <w:szCs w:val="16"/>
        </w:rPr>
      </w:pPr>
      <w:r>
        <w:rPr>
          <w:rFonts w:cs="Courier New"/>
          <w:szCs w:val="16"/>
        </w:rPr>
        <w:t xml:space="preserve">    AfAppId:</w:t>
      </w:r>
    </w:p>
    <w:p w14:paraId="25E9B71C" w14:textId="77777777" w:rsidR="009D55A5" w:rsidRDefault="009D55A5" w:rsidP="009D55A5">
      <w:pPr>
        <w:pStyle w:val="PL"/>
        <w:rPr>
          <w:rFonts w:cs="Courier New"/>
          <w:szCs w:val="16"/>
        </w:rPr>
      </w:pPr>
      <w:r>
        <w:rPr>
          <w:rFonts w:cs="Courier New"/>
          <w:szCs w:val="16"/>
        </w:rPr>
        <w:t xml:space="preserve">      description: Contains an AF application identifier.</w:t>
      </w:r>
    </w:p>
    <w:p w14:paraId="1222654C" w14:textId="77777777" w:rsidR="009D55A5" w:rsidRDefault="009D55A5" w:rsidP="009D55A5">
      <w:pPr>
        <w:pStyle w:val="PL"/>
        <w:rPr>
          <w:rFonts w:cs="Courier New"/>
          <w:szCs w:val="16"/>
        </w:rPr>
      </w:pPr>
      <w:r>
        <w:rPr>
          <w:rFonts w:cs="Courier New"/>
          <w:szCs w:val="16"/>
        </w:rPr>
        <w:t xml:space="preserve">      type: string</w:t>
      </w:r>
    </w:p>
    <w:p w14:paraId="4C94C9F5" w14:textId="77777777" w:rsidR="009D55A5" w:rsidRDefault="009D55A5" w:rsidP="009D55A5">
      <w:pPr>
        <w:pStyle w:val="PL"/>
        <w:rPr>
          <w:rFonts w:cs="Courier New"/>
          <w:szCs w:val="16"/>
        </w:rPr>
      </w:pPr>
      <w:r>
        <w:rPr>
          <w:rFonts w:cs="Courier New"/>
          <w:szCs w:val="16"/>
        </w:rPr>
        <w:t xml:space="preserve">    AspId:</w:t>
      </w:r>
    </w:p>
    <w:p w14:paraId="0314A26F" w14:textId="77777777" w:rsidR="009D55A5" w:rsidRDefault="009D55A5" w:rsidP="009D55A5">
      <w:pPr>
        <w:pStyle w:val="PL"/>
        <w:rPr>
          <w:rFonts w:cs="Courier New"/>
          <w:szCs w:val="16"/>
        </w:rPr>
      </w:pPr>
      <w:r>
        <w:rPr>
          <w:rFonts w:cs="Courier New"/>
          <w:szCs w:val="16"/>
        </w:rPr>
        <w:t xml:space="preserve">      description: Contains an identity of an application service provider.</w:t>
      </w:r>
    </w:p>
    <w:p w14:paraId="49A83B6A" w14:textId="77777777" w:rsidR="009D55A5" w:rsidRDefault="009D55A5" w:rsidP="009D55A5">
      <w:pPr>
        <w:pStyle w:val="PL"/>
        <w:rPr>
          <w:rFonts w:cs="Courier New"/>
          <w:szCs w:val="16"/>
        </w:rPr>
      </w:pPr>
      <w:r>
        <w:rPr>
          <w:rFonts w:cs="Courier New"/>
          <w:szCs w:val="16"/>
        </w:rPr>
        <w:t xml:space="preserve">      type: string</w:t>
      </w:r>
    </w:p>
    <w:p w14:paraId="55FC291A" w14:textId="77777777" w:rsidR="009D55A5" w:rsidRDefault="009D55A5" w:rsidP="009D55A5">
      <w:pPr>
        <w:pStyle w:val="PL"/>
        <w:rPr>
          <w:rFonts w:cs="Courier New"/>
          <w:szCs w:val="16"/>
        </w:rPr>
      </w:pPr>
      <w:r>
        <w:rPr>
          <w:rFonts w:cs="Courier New"/>
          <w:szCs w:val="16"/>
        </w:rPr>
        <w:t xml:space="preserve">    CodecData:</w:t>
      </w:r>
    </w:p>
    <w:p w14:paraId="45C1A1E3" w14:textId="77777777" w:rsidR="009D55A5" w:rsidRDefault="009D55A5" w:rsidP="009D55A5">
      <w:pPr>
        <w:pStyle w:val="PL"/>
        <w:rPr>
          <w:rFonts w:cs="Courier New"/>
          <w:szCs w:val="16"/>
        </w:rPr>
      </w:pPr>
      <w:r>
        <w:rPr>
          <w:rFonts w:cs="Courier New"/>
          <w:szCs w:val="16"/>
        </w:rPr>
        <w:t xml:space="preserve">      description: Contains codec related information.</w:t>
      </w:r>
    </w:p>
    <w:p w14:paraId="306C5A55" w14:textId="77777777" w:rsidR="009D55A5" w:rsidRDefault="009D55A5" w:rsidP="009D55A5">
      <w:pPr>
        <w:pStyle w:val="PL"/>
        <w:rPr>
          <w:rFonts w:cs="Courier New"/>
          <w:szCs w:val="16"/>
        </w:rPr>
      </w:pPr>
      <w:r>
        <w:rPr>
          <w:rFonts w:cs="Courier New"/>
          <w:szCs w:val="16"/>
        </w:rPr>
        <w:t xml:space="preserve">      type: string</w:t>
      </w:r>
    </w:p>
    <w:p w14:paraId="47D232B0" w14:textId="77777777" w:rsidR="009D55A5" w:rsidRDefault="009D55A5" w:rsidP="009D55A5">
      <w:pPr>
        <w:pStyle w:val="PL"/>
        <w:rPr>
          <w:rFonts w:cs="Courier New"/>
          <w:szCs w:val="16"/>
        </w:rPr>
      </w:pPr>
      <w:r>
        <w:rPr>
          <w:rFonts w:cs="Courier New"/>
          <w:szCs w:val="16"/>
        </w:rPr>
        <w:t xml:space="preserve">    ContentVersion:</w:t>
      </w:r>
    </w:p>
    <w:p w14:paraId="65EF7289" w14:textId="77777777" w:rsidR="009D55A5" w:rsidRDefault="009D55A5" w:rsidP="009D55A5">
      <w:pPr>
        <w:pStyle w:val="PL"/>
        <w:rPr>
          <w:rFonts w:cs="Courier New"/>
          <w:szCs w:val="16"/>
        </w:rPr>
      </w:pPr>
      <w:r>
        <w:rPr>
          <w:rFonts w:cs="Courier New"/>
          <w:szCs w:val="16"/>
        </w:rPr>
        <w:t xml:space="preserve">      description: Represents the content version of some content.</w:t>
      </w:r>
    </w:p>
    <w:p w14:paraId="2E09E17D" w14:textId="77777777" w:rsidR="009D55A5" w:rsidRDefault="009D55A5" w:rsidP="009D55A5">
      <w:pPr>
        <w:pStyle w:val="PL"/>
        <w:rPr>
          <w:rFonts w:cs="Courier New"/>
          <w:szCs w:val="16"/>
        </w:rPr>
      </w:pPr>
      <w:r>
        <w:rPr>
          <w:rFonts w:cs="Courier New"/>
          <w:szCs w:val="16"/>
        </w:rPr>
        <w:t xml:space="preserve">      type: integer</w:t>
      </w:r>
    </w:p>
    <w:p w14:paraId="4C1C4B95" w14:textId="77777777" w:rsidR="009D55A5" w:rsidRDefault="009D55A5" w:rsidP="009D55A5">
      <w:pPr>
        <w:pStyle w:val="PL"/>
        <w:rPr>
          <w:rFonts w:cs="Courier New"/>
          <w:szCs w:val="16"/>
        </w:rPr>
      </w:pPr>
      <w:r>
        <w:rPr>
          <w:rFonts w:cs="Courier New"/>
          <w:szCs w:val="16"/>
        </w:rPr>
        <w:t xml:space="preserve">    FlowDescription:</w:t>
      </w:r>
    </w:p>
    <w:p w14:paraId="748C5E6E" w14:textId="77777777" w:rsidR="009D55A5" w:rsidRDefault="009D55A5" w:rsidP="009D55A5">
      <w:pPr>
        <w:pStyle w:val="PL"/>
        <w:rPr>
          <w:rFonts w:cs="Courier New"/>
          <w:szCs w:val="16"/>
        </w:rPr>
      </w:pPr>
      <w:r>
        <w:rPr>
          <w:rFonts w:cs="Courier New"/>
          <w:szCs w:val="16"/>
        </w:rPr>
        <w:t xml:space="preserve">      description: Defines a packet filter of an IP flow.</w:t>
      </w:r>
    </w:p>
    <w:p w14:paraId="480F90DB" w14:textId="77777777" w:rsidR="009D55A5" w:rsidRDefault="009D55A5" w:rsidP="009D55A5">
      <w:pPr>
        <w:pStyle w:val="PL"/>
        <w:rPr>
          <w:rFonts w:cs="Courier New"/>
          <w:szCs w:val="16"/>
        </w:rPr>
      </w:pPr>
      <w:r>
        <w:rPr>
          <w:rFonts w:cs="Courier New"/>
          <w:szCs w:val="16"/>
        </w:rPr>
        <w:t xml:space="preserve">      type: string</w:t>
      </w:r>
    </w:p>
    <w:p w14:paraId="1834F4CF" w14:textId="77777777" w:rsidR="009D55A5" w:rsidRDefault="009D55A5" w:rsidP="009D55A5">
      <w:pPr>
        <w:pStyle w:val="PL"/>
        <w:rPr>
          <w:rFonts w:cs="Courier New"/>
          <w:szCs w:val="16"/>
        </w:rPr>
      </w:pPr>
      <w:r>
        <w:rPr>
          <w:rFonts w:cs="Courier New"/>
          <w:szCs w:val="16"/>
        </w:rPr>
        <w:t xml:space="preserve">    SponId:</w:t>
      </w:r>
    </w:p>
    <w:p w14:paraId="42A0551B" w14:textId="77777777" w:rsidR="009D55A5" w:rsidRDefault="009D55A5" w:rsidP="009D55A5">
      <w:pPr>
        <w:pStyle w:val="PL"/>
        <w:rPr>
          <w:rFonts w:cs="Courier New"/>
          <w:szCs w:val="16"/>
        </w:rPr>
      </w:pPr>
      <w:r>
        <w:rPr>
          <w:rFonts w:cs="Courier New"/>
          <w:szCs w:val="16"/>
        </w:rPr>
        <w:t xml:space="preserve">      description: Contains an identity of a sponsor.</w:t>
      </w:r>
    </w:p>
    <w:p w14:paraId="1BEDD795" w14:textId="77777777" w:rsidR="009D55A5" w:rsidRDefault="009D55A5" w:rsidP="009D55A5">
      <w:pPr>
        <w:pStyle w:val="PL"/>
        <w:rPr>
          <w:rFonts w:cs="Courier New"/>
          <w:szCs w:val="16"/>
        </w:rPr>
      </w:pPr>
      <w:r>
        <w:rPr>
          <w:rFonts w:cs="Courier New"/>
          <w:szCs w:val="16"/>
        </w:rPr>
        <w:t xml:space="preserve">      type: string</w:t>
      </w:r>
    </w:p>
    <w:p w14:paraId="0E7442C1" w14:textId="77777777" w:rsidR="009D55A5" w:rsidRDefault="009D55A5" w:rsidP="009D55A5">
      <w:pPr>
        <w:pStyle w:val="PL"/>
        <w:rPr>
          <w:rFonts w:cs="Courier New"/>
          <w:szCs w:val="16"/>
        </w:rPr>
      </w:pPr>
      <w:r>
        <w:rPr>
          <w:rFonts w:cs="Courier New"/>
          <w:szCs w:val="16"/>
        </w:rPr>
        <w:t xml:space="preserve">    ServiceUrn:</w:t>
      </w:r>
    </w:p>
    <w:p w14:paraId="1D318E81" w14:textId="77777777" w:rsidR="009D55A5" w:rsidRDefault="009D55A5" w:rsidP="009D55A5">
      <w:pPr>
        <w:pStyle w:val="PL"/>
      </w:pPr>
      <w:r>
        <w:t xml:space="preserve">      description: Contains values of the service URN and may include subservices.</w:t>
      </w:r>
    </w:p>
    <w:p w14:paraId="11349AAC" w14:textId="77777777" w:rsidR="009D55A5" w:rsidRDefault="009D55A5" w:rsidP="009D55A5">
      <w:pPr>
        <w:pStyle w:val="PL"/>
      </w:pPr>
      <w:r>
        <w:t xml:space="preserve">      type: string</w:t>
      </w:r>
    </w:p>
    <w:p w14:paraId="2A1E679E" w14:textId="77777777" w:rsidR="009D55A5" w:rsidRDefault="009D55A5" w:rsidP="009D55A5">
      <w:pPr>
        <w:pStyle w:val="PL"/>
      </w:pPr>
      <w:r>
        <w:t xml:space="preserve">    TosTrafficClass:</w:t>
      </w:r>
    </w:p>
    <w:p w14:paraId="6B79D58A" w14:textId="77777777" w:rsidR="009D55A5" w:rsidRDefault="009D55A5" w:rsidP="009D55A5">
      <w:pPr>
        <w:pStyle w:val="PL"/>
      </w:pPr>
      <w:r>
        <w:t xml:space="preserve">      description: &gt;</w:t>
      </w:r>
    </w:p>
    <w:p w14:paraId="3C01F15D" w14:textId="77777777" w:rsidR="009D55A5" w:rsidRDefault="009D55A5" w:rsidP="009D55A5">
      <w:pPr>
        <w:pStyle w:val="PL"/>
      </w:pPr>
      <w:r>
        <w:t xml:space="preserve">        2-octet string, where each octet is encoded in hexadecimal representation. The first octet</w:t>
      </w:r>
    </w:p>
    <w:p w14:paraId="31955BB8" w14:textId="77777777" w:rsidR="009D55A5" w:rsidRDefault="009D55A5" w:rsidP="009D55A5">
      <w:pPr>
        <w:pStyle w:val="PL"/>
      </w:pPr>
      <w:r>
        <w:t xml:space="preserve">        contains the IPv4 Type-of-Service or the IPv6 Traffic-Class field and the second octet</w:t>
      </w:r>
    </w:p>
    <w:p w14:paraId="49EC8101" w14:textId="77777777" w:rsidR="009D55A5" w:rsidRDefault="009D55A5" w:rsidP="009D55A5">
      <w:pPr>
        <w:pStyle w:val="PL"/>
      </w:pPr>
      <w:r>
        <w:t xml:space="preserve">        contains the ToS/Traffic Class mask field.</w:t>
      </w:r>
    </w:p>
    <w:p w14:paraId="111DD111" w14:textId="77777777" w:rsidR="009D55A5" w:rsidRDefault="009D55A5" w:rsidP="009D55A5">
      <w:pPr>
        <w:pStyle w:val="PL"/>
      </w:pPr>
      <w:r>
        <w:t xml:space="preserve">      type: string</w:t>
      </w:r>
    </w:p>
    <w:p w14:paraId="3FEA3A83" w14:textId="77777777" w:rsidR="009D55A5" w:rsidRDefault="009D55A5" w:rsidP="009D55A5">
      <w:pPr>
        <w:pStyle w:val="PL"/>
      </w:pPr>
      <w:r>
        <w:t xml:space="preserve">    TosTrafficClassRm:</w:t>
      </w:r>
    </w:p>
    <w:p w14:paraId="17D39C6B" w14:textId="77777777" w:rsidR="009D55A5" w:rsidRDefault="009D55A5" w:rsidP="009D55A5">
      <w:pPr>
        <w:pStyle w:val="PL"/>
      </w:pPr>
      <w:r>
        <w:t xml:space="preserve">      description: &gt;</w:t>
      </w:r>
    </w:p>
    <w:p w14:paraId="2C246CC5" w14:textId="77777777" w:rsidR="009D55A5" w:rsidRDefault="009D55A5" w:rsidP="009D55A5">
      <w:pPr>
        <w:pStyle w:val="PL"/>
      </w:pPr>
      <w:r>
        <w:t xml:space="preserve">        This data type is defined in the same way as the TosTrafficClass data type, but with the</w:t>
      </w:r>
    </w:p>
    <w:p w14:paraId="0C6D8861" w14:textId="77777777" w:rsidR="009D55A5" w:rsidRDefault="009D55A5" w:rsidP="009D55A5">
      <w:pPr>
        <w:pStyle w:val="PL"/>
      </w:pPr>
      <w:r>
        <w:t xml:space="preserve">        OpenAPI nullable property set to true.</w:t>
      </w:r>
    </w:p>
    <w:p w14:paraId="6115974D" w14:textId="77777777" w:rsidR="009D55A5" w:rsidRDefault="009D55A5" w:rsidP="009D55A5">
      <w:pPr>
        <w:pStyle w:val="PL"/>
      </w:pPr>
      <w:r>
        <w:t xml:space="preserve">      type: string</w:t>
      </w:r>
    </w:p>
    <w:p w14:paraId="145A494E" w14:textId="77777777" w:rsidR="009D55A5" w:rsidRDefault="009D55A5" w:rsidP="009D55A5">
      <w:pPr>
        <w:pStyle w:val="PL"/>
      </w:pPr>
      <w:r>
        <w:t xml:space="preserve">      nullable: true</w:t>
      </w:r>
    </w:p>
    <w:p w14:paraId="66BAF120" w14:textId="77777777" w:rsidR="009D55A5" w:rsidRDefault="009D55A5" w:rsidP="009D55A5">
      <w:pPr>
        <w:pStyle w:val="PL"/>
      </w:pPr>
      <w:r>
        <w:t xml:space="preserve">    MultiModalId:</w:t>
      </w:r>
    </w:p>
    <w:p w14:paraId="2CC156E1" w14:textId="77777777" w:rsidR="009D55A5" w:rsidRDefault="009D55A5" w:rsidP="009D55A5">
      <w:pPr>
        <w:pStyle w:val="PL"/>
      </w:pPr>
      <w:r>
        <w:t xml:space="preserve">      description: &gt;</w:t>
      </w:r>
    </w:p>
    <w:p w14:paraId="102ED20E" w14:textId="77777777" w:rsidR="009D55A5" w:rsidRDefault="009D55A5" w:rsidP="009D55A5">
      <w:pPr>
        <w:pStyle w:val="PL"/>
      </w:pPr>
      <w:r>
        <w:t xml:space="preserve">        This data type c</w:t>
      </w:r>
      <w:r w:rsidRPr="001F13A7">
        <w:rPr>
          <w:lang w:eastAsia="zh-CN"/>
        </w:rPr>
        <w:t>ontains a multi-modal service identifier</w:t>
      </w:r>
      <w:r>
        <w:t>.</w:t>
      </w:r>
    </w:p>
    <w:p w14:paraId="6F3D0E2B" w14:textId="77777777" w:rsidR="009D55A5" w:rsidRDefault="009D55A5" w:rsidP="009D55A5">
      <w:pPr>
        <w:pStyle w:val="PL"/>
      </w:pPr>
      <w:r>
        <w:t xml:space="preserve">      type: string</w:t>
      </w:r>
    </w:p>
    <w:p w14:paraId="14557279" w14:textId="77777777" w:rsidR="009D55A5" w:rsidRDefault="009D55A5" w:rsidP="009D55A5">
      <w:pPr>
        <w:pStyle w:val="PL"/>
      </w:pPr>
      <w:r>
        <w:t xml:space="preserve">    TscPriorityLevel:</w:t>
      </w:r>
    </w:p>
    <w:p w14:paraId="2D154055" w14:textId="77777777" w:rsidR="009D55A5" w:rsidRDefault="009D55A5" w:rsidP="009D55A5">
      <w:pPr>
        <w:pStyle w:val="PL"/>
        <w:rPr>
          <w:rFonts w:eastAsia="Batang"/>
        </w:rPr>
      </w:pPr>
      <w:r>
        <w:rPr>
          <w:rFonts w:eastAsia="Batang"/>
        </w:rPr>
        <w:t xml:space="preserve">      description: Represents the priority level of TSC Flows.</w:t>
      </w:r>
    </w:p>
    <w:p w14:paraId="2351D572" w14:textId="77777777" w:rsidR="009D55A5" w:rsidRDefault="009D55A5" w:rsidP="009D55A5">
      <w:pPr>
        <w:pStyle w:val="PL"/>
      </w:pPr>
      <w:r>
        <w:t xml:space="preserve">      type: integer</w:t>
      </w:r>
    </w:p>
    <w:p w14:paraId="157644B8" w14:textId="77777777" w:rsidR="009D55A5" w:rsidRDefault="009D55A5" w:rsidP="009D55A5">
      <w:pPr>
        <w:pStyle w:val="PL"/>
      </w:pPr>
      <w:r>
        <w:rPr>
          <w:lang w:val="en-US"/>
        </w:rPr>
        <w:t xml:space="preserve">      </w:t>
      </w:r>
      <w:r>
        <w:t>minimum: 1</w:t>
      </w:r>
    </w:p>
    <w:p w14:paraId="7536F333" w14:textId="77777777" w:rsidR="009D55A5" w:rsidRDefault="009D55A5" w:rsidP="009D55A5">
      <w:pPr>
        <w:pStyle w:val="PL"/>
        <w:rPr>
          <w:lang w:val="en-US"/>
        </w:rPr>
      </w:pPr>
      <w:r>
        <w:t xml:space="preserve">      maximum: 8</w:t>
      </w:r>
    </w:p>
    <w:p w14:paraId="581CD9BF" w14:textId="77777777" w:rsidR="009D55A5" w:rsidRDefault="009D55A5" w:rsidP="009D55A5">
      <w:pPr>
        <w:pStyle w:val="PL"/>
      </w:pPr>
      <w:r>
        <w:t xml:space="preserve">    TscPriorityLevelRm:</w:t>
      </w:r>
    </w:p>
    <w:p w14:paraId="65DA55B7" w14:textId="77777777" w:rsidR="009D55A5" w:rsidRDefault="009D55A5" w:rsidP="009D55A5">
      <w:pPr>
        <w:pStyle w:val="PL"/>
        <w:rPr>
          <w:rFonts w:eastAsia="Batang"/>
        </w:rPr>
      </w:pPr>
      <w:r>
        <w:rPr>
          <w:rFonts w:eastAsia="Batang"/>
        </w:rPr>
        <w:t xml:space="preserve">      description: &gt;</w:t>
      </w:r>
    </w:p>
    <w:p w14:paraId="04174BD0" w14:textId="77777777" w:rsidR="009D55A5" w:rsidRDefault="009D55A5" w:rsidP="009D55A5">
      <w:pPr>
        <w:pStyle w:val="PL"/>
        <w:rPr>
          <w:rFonts w:eastAsia="Batang"/>
        </w:rPr>
      </w:pPr>
      <w:r>
        <w:rPr>
          <w:rFonts w:eastAsia="Batang"/>
        </w:rPr>
        <w:t xml:space="preserve">        This data type is defined in the same way as the TscPriorityLevel data type, but with the</w:t>
      </w:r>
    </w:p>
    <w:p w14:paraId="0CC4277C" w14:textId="77777777" w:rsidR="009D55A5" w:rsidRDefault="009D55A5" w:rsidP="009D55A5">
      <w:pPr>
        <w:pStyle w:val="PL"/>
        <w:rPr>
          <w:rFonts w:eastAsia="Batang"/>
        </w:rPr>
      </w:pPr>
      <w:r>
        <w:rPr>
          <w:rFonts w:eastAsia="Batang"/>
        </w:rPr>
        <w:t xml:space="preserve">        OpenAPI nullable property set to true.</w:t>
      </w:r>
    </w:p>
    <w:p w14:paraId="5C2B6702" w14:textId="77777777" w:rsidR="009D55A5" w:rsidRDefault="009D55A5" w:rsidP="009D55A5">
      <w:pPr>
        <w:pStyle w:val="PL"/>
      </w:pPr>
      <w:r>
        <w:t xml:space="preserve">      type: integer</w:t>
      </w:r>
    </w:p>
    <w:p w14:paraId="081BA2F4" w14:textId="77777777" w:rsidR="009D55A5" w:rsidRDefault="009D55A5" w:rsidP="009D55A5">
      <w:pPr>
        <w:pStyle w:val="PL"/>
      </w:pPr>
      <w:r>
        <w:rPr>
          <w:lang w:val="en-US"/>
        </w:rPr>
        <w:t xml:space="preserve">      </w:t>
      </w:r>
      <w:r>
        <w:t>minimum: 1</w:t>
      </w:r>
    </w:p>
    <w:p w14:paraId="27471B59" w14:textId="77777777" w:rsidR="009D55A5" w:rsidRDefault="009D55A5" w:rsidP="009D55A5">
      <w:pPr>
        <w:pStyle w:val="PL"/>
        <w:rPr>
          <w:lang w:val="en-US"/>
        </w:rPr>
      </w:pPr>
      <w:r>
        <w:t xml:space="preserve">      maximum: 8</w:t>
      </w:r>
    </w:p>
    <w:p w14:paraId="6DF0DB5A" w14:textId="77777777" w:rsidR="009D55A5" w:rsidRDefault="009D55A5" w:rsidP="009D55A5">
      <w:pPr>
        <w:pStyle w:val="PL"/>
        <w:rPr>
          <w:lang w:val="en-US"/>
        </w:rPr>
      </w:pPr>
      <w:r>
        <w:rPr>
          <w:lang w:val="en-US"/>
        </w:rPr>
        <w:t xml:space="preserve">      nullable: true</w:t>
      </w:r>
    </w:p>
    <w:p w14:paraId="4C1C0A79" w14:textId="77777777" w:rsidR="009D55A5" w:rsidRDefault="009D55A5" w:rsidP="009D55A5">
      <w:pPr>
        <w:pStyle w:val="PL"/>
        <w:rPr>
          <w:lang w:val="en-US"/>
        </w:rPr>
      </w:pPr>
    </w:p>
    <w:p w14:paraId="6ACAAAAE" w14:textId="77777777" w:rsidR="009D55A5" w:rsidRDefault="009D55A5" w:rsidP="009D55A5">
      <w:pPr>
        <w:pStyle w:val="PL"/>
      </w:pPr>
      <w:r>
        <w:t xml:space="preserve">    </w:t>
      </w:r>
      <w:bookmarkStart w:id="204" w:name="_Toc130291881"/>
      <w:r>
        <w:t>MediaProtocol:</w:t>
      </w:r>
    </w:p>
    <w:p w14:paraId="7C02D689" w14:textId="77777777" w:rsidR="009D55A5" w:rsidRDefault="009D55A5" w:rsidP="009D55A5">
      <w:pPr>
        <w:pStyle w:val="PL"/>
        <w:rPr>
          <w:rFonts w:eastAsia="Batang"/>
        </w:rPr>
      </w:pPr>
      <w:r>
        <w:rPr>
          <w:rFonts w:eastAsia="Batang"/>
        </w:rPr>
        <w:t xml:space="preserve">      description: represents the different media protocol applicable for XRM muti modality session.</w:t>
      </w:r>
    </w:p>
    <w:p w14:paraId="13ED3365" w14:textId="77777777" w:rsidR="009D55A5" w:rsidRDefault="009D55A5" w:rsidP="009D55A5">
      <w:pPr>
        <w:pStyle w:val="PL"/>
      </w:pPr>
      <w:r>
        <w:t xml:space="preserve">      type: string</w:t>
      </w:r>
    </w:p>
    <w:p w14:paraId="0DD95348" w14:textId="77777777" w:rsidR="009D55A5" w:rsidRDefault="009D55A5" w:rsidP="009D55A5">
      <w:pPr>
        <w:pStyle w:val="PL"/>
      </w:pPr>
    </w:p>
    <w:p w14:paraId="655C9D5D" w14:textId="77777777" w:rsidR="009D55A5" w:rsidRDefault="009D55A5" w:rsidP="009D55A5">
      <w:pPr>
        <w:pStyle w:val="PL"/>
      </w:pPr>
      <w:r>
        <w:t xml:space="preserve">    PayloadType:</w:t>
      </w:r>
    </w:p>
    <w:p w14:paraId="2D0DD912" w14:textId="77777777" w:rsidR="009D55A5" w:rsidRDefault="009D55A5" w:rsidP="009D55A5">
      <w:pPr>
        <w:pStyle w:val="PL"/>
        <w:rPr>
          <w:rFonts w:eastAsia="Batang"/>
        </w:rPr>
      </w:pPr>
      <w:r>
        <w:rPr>
          <w:rFonts w:eastAsia="Batang"/>
        </w:rPr>
        <w:t xml:space="preserve">      description: represents the different payload type.</w:t>
      </w:r>
    </w:p>
    <w:p w14:paraId="074D4AAE" w14:textId="77777777" w:rsidR="009D55A5" w:rsidRDefault="009D55A5" w:rsidP="009D55A5">
      <w:pPr>
        <w:pStyle w:val="PL"/>
      </w:pPr>
      <w:r>
        <w:t xml:space="preserve">      type: string</w:t>
      </w:r>
      <w:bookmarkEnd w:id="204"/>
    </w:p>
    <w:p w14:paraId="3B369F19" w14:textId="77777777" w:rsidR="009D55A5" w:rsidRDefault="009D55A5" w:rsidP="009D55A5">
      <w:pPr>
        <w:pStyle w:val="PL"/>
      </w:pPr>
      <w:r>
        <w:t>#</w:t>
      </w:r>
    </w:p>
    <w:p w14:paraId="39824A2A" w14:textId="77777777" w:rsidR="009D55A5" w:rsidRDefault="009D55A5" w:rsidP="009D55A5">
      <w:pPr>
        <w:pStyle w:val="PL"/>
      </w:pPr>
      <w:r>
        <w:t># ENUMERATIONS DATA TYPES</w:t>
      </w:r>
    </w:p>
    <w:p w14:paraId="5663FD0E" w14:textId="77777777" w:rsidR="009D55A5" w:rsidRDefault="009D55A5" w:rsidP="009D55A5">
      <w:pPr>
        <w:pStyle w:val="PL"/>
      </w:pPr>
      <w:r>
        <w:t>#</w:t>
      </w:r>
    </w:p>
    <w:p w14:paraId="54EFED15" w14:textId="77777777" w:rsidR="009D55A5" w:rsidRDefault="009D55A5" w:rsidP="009D55A5">
      <w:pPr>
        <w:pStyle w:val="PL"/>
      </w:pPr>
      <w:r>
        <w:t xml:space="preserve">    MediaType:</w:t>
      </w:r>
    </w:p>
    <w:p w14:paraId="13672728" w14:textId="77777777" w:rsidR="009D55A5" w:rsidRDefault="009D55A5" w:rsidP="009D55A5">
      <w:pPr>
        <w:pStyle w:val="PL"/>
        <w:rPr>
          <w:rFonts w:eastAsia="Batang"/>
        </w:rPr>
      </w:pPr>
      <w:r>
        <w:rPr>
          <w:rFonts w:eastAsia="Batang"/>
        </w:rPr>
        <w:t xml:space="preserve">      description: Indicates the media type of a media component.</w:t>
      </w:r>
    </w:p>
    <w:p w14:paraId="7755EBEA" w14:textId="77777777" w:rsidR="009D55A5" w:rsidRDefault="009D55A5" w:rsidP="009D55A5">
      <w:pPr>
        <w:pStyle w:val="PL"/>
      </w:pPr>
      <w:r>
        <w:t xml:space="preserve">      anyOf:</w:t>
      </w:r>
    </w:p>
    <w:p w14:paraId="36486DAA" w14:textId="77777777" w:rsidR="009D55A5" w:rsidRDefault="009D55A5" w:rsidP="009D55A5">
      <w:pPr>
        <w:pStyle w:val="PL"/>
      </w:pPr>
      <w:r>
        <w:t xml:space="preserve">        - type: string</w:t>
      </w:r>
    </w:p>
    <w:p w14:paraId="13A3DDC4" w14:textId="77777777" w:rsidR="009D55A5" w:rsidRDefault="009D55A5" w:rsidP="009D55A5">
      <w:pPr>
        <w:pStyle w:val="PL"/>
      </w:pPr>
      <w:r>
        <w:t xml:space="preserve">          enum:</w:t>
      </w:r>
    </w:p>
    <w:p w14:paraId="107F54DD" w14:textId="77777777" w:rsidR="009D55A5" w:rsidRDefault="009D55A5" w:rsidP="009D55A5">
      <w:pPr>
        <w:pStyle w:val="PL"/>
      </w:pPr>
      <w:r>
        <w:t xml:space="preserve">            - AUDIO</w:t>
      </w:r>
    </w:p>
    <w:p w14:paraId="7FE75FA6" w14:textId="77777777" w:rsidR="009D55A5" w:rsidRDefault="009D55A5" w:rsidP="009D55A5">
      <w:pPr>
        <w:pStyle w:val="PL"/>
      </w:pPr>
      <w:r>
        <w:t xml:space="preserve">            - VIDEO</w:t>
      </w:r>
    </w:p>
    <w:p w14:paraId="6A4D5A70" w14:textId="77777777" w:rsidR="009D55A5" w:rsidRDefault="009D55A5" w:rsidP="009D55A5">
      <w:pPr>
        <w:pStyle w:val="PL"/>
      </w:pPr>
      <w:r>
        <w:t xml:space="preserve">            - DATA</w:t>
      </w:r>
    </w:p>
    <w:p w14:paraId="349373B3" w14:textId="77777777" w:rsidR="009D55A5" w:rsidRDefault="009D55A5" w:rsidP="009D55A5">
      <w:pPr>
        <w:pStyle w:val="PL"/>
      </w:pPr>
      <w:r>
        <w:t xml:space="preserve">            - APPLICATION</w:t>
      </w:r>
    </w:p>
    <w:p w14:paraId="17CA5AEB" w14:textId="77777777" w:rsidR="009D55A5" w:rsidRDefault="009D55A5" w:rsidP="009D55A5">
      <w:pPr>
        <w:pStyle w:val="PL"/>
      </w:pPr>
      <w:r>
        <w:t xml:space="preserve">            - CONTROL</w:t>
      </w:r>
    </w:p>
    <w:p w14:paraId="490EA863" w14:textId="77777777" w:rsidR="009D55A5" w:rsidRDefault="009D55A5" w:rsidP="009D55A5">
      <w:pPr>
        <w:pStyle w:val="PL"/>
      </w:pPr>
      <w:r>
        <w:t xml:space="preserve">            - TEXT</w:t>
      </w:r>
    </w:p>
    <w:p w14:paraId="525EAE96" w14:textId="77777777" w:rsidR="009D55A5" w:rsidRDefault="009D55A5" w:rsidP="009D55A5">
      <w:pPr>
        <w:pStyle w:val="PL"/>
      </w:pPr>
      <w:r>
        <w:t xml:space="preserve">            - MESSAGE</w:t>
      </w:r>
    </w:p>
    <w:p w14:paraId="155C9B6B" w14:textId="77777777" w:rsidR="009D55A5" w:rsidRDefault="009D55A5" w:rsidP="009D55A5">
      <w:pPr>
        <w:pStyle w:val="PL"/>
      </w:pPr>
      <w:r>
        <w:t xml:space="preserve">            - OTHER</w:t>
      </w:r>
    </w:p>
    <w:p w14:paraId="1CC31311" w14:textId="77777777" w:rsidR="009D55A5" w:rsidRDefault="009D55A5" w:rsidP="009D55A5">
      <w:pPr>
        <w:pStyle w:val="PL"/>
      </w:pPr>
      <w:r>
        <w:t xml:space="preserve">        - type: string</w:t>
      </w:r>
    </w:p>
    <w:p w14:paraId="02BF39B0" w14:textId="77777777" w:rsidR="009D55A5" w:rsidRDefault="009D55A5" w:rsidP="009D55A5">
      <w:pPr>
        <w:pStyle w:val="PL"/>
      </w:pPr>
      <w:r>
        <w:t xml:space="preserve">          description: &gt;</w:t>
      </w:r>
    </w:p>
    <w:p w14:paraId="7D14C57D" w14:textId="77777777" w:rsidR="009D55A5" w:rsidRDefault="009D55A5" w:rsidP="009D55A5">
      <w:pPr>
        <w:pStyle w:val="PL"/>
      </w:pPr>
      <w:bookmarkStart w:id="205" w:name="_Hlk116990746"/>
      <w:r>
        <w:t xml:space="preserve">            This string provides forward-compatibility with future extensions to the enumeration</w:t>
      </w:r>
    </w:p>
    <w:p w14:paraId="20E9413A" w14:textId="77777777" w:rsidR="009D55A5" w:rsidRDefault="009D55A5" w:rsidP="009D55A5">
      <w:pPr>
        <w:pStyle w:val="PL"/>
      </w:pPr>
      <w:r>
        <w:t xml:space="preserve">            and is not used to encode content defined in the present version of this API.</w:t>
      </w:r>
    </w:p>
    <w:bookmarkEnd w:id="205"/>
    <w:p w14:paraId="2F781F5E" w14:textId="77777777" w:rsidR="009D55A5" w:rsidRDefault="009D55A5" w:rsidP="009D55A5">
      <w:pPr>
        <w:pStyle w:val="PL"/>
        <w:rPr>
          <w:rFonts w:cs="Courier New"/>
          <w:szCs w:val="16"/>
        </w:rPr>
      </w:pPr>
    </w:p>
    <w:p w14:paraId="2E583610" w14:textId="77777777" w:rsidR="009D55A5" w:rsidRDefault="009D55A5" w:rsidP="009D55A5">
      <w:pPr>
        <w:pStyle w:val="PL"/>
        <w:rPr>
          <w:rFonts w:cs="Courier New"/>
          <w:szCs w:val="16"/>
        </w:rPr>
      </w:pPr>
      <w:r>
        <w:rPr>
          <w:rFonts w:cs="Courier New"/>
          <w:szCs w:val="16"/>
        </w:rPr>
        <w:t xml:space="preserve">    MpsAction:</w:t>
      </w:r>
    </w:p>
    <w:p w14:paraId="091EC049" w14:textId="77777777" w:rsidR="009D55A5" w:rsidRDefault="009D55A5" w:rsidP="009D55A5">
      <w:pPr>
        <w:pStyle w:val="PL"/>
      </w:pPr>
      <w:r>
        <w:t xml:space="preserve">      description: &gt;</w:t>
      </w:r>
    </w:p>
    <w:p w14:paraId="7BC35408" w14:textId="77777777" w:rsidR="009D55A5" w:rsidRDefault="009D55A5" w:rsidP="009D55A5">
      <w:pPr>
        <w:pStyle w:val="PL"/>
      </w:pPr>
      <w:r>
        <w:t xml:space="preserve">        Indicates whether it is an invocation, a revocation or an invocation with authorization of</w:t>
      </w:r>
    </w:p>
    <w:p w14:paraId="0F7BBADC" w14:textId="77777777" w:rsidR="009D55A5" w:rsidRDefault="009D55A5" w:rsidP="009D55A5">
      <w:pPr>
        <w:pStyle w:val="PL"/>
      </w:pPr>
      <w:r>
        <w:t xml:space="preserve">        the MPS for DTS service.</w:t>
      </w:r>
    </w:p>
    <w:p w14:paraId="18BC3874" w14:textId="77777777" w:rsidR="009D55A5" w:rsidRDefault="009D55A5" w:rsidP="009D55A5">
      <w:pPr>
        <w:pStyle w:val="PL"/>
        <w:rPr>
          <w:rFonts w:cs="Courier New"/>
          <w:szCs w:val="16"/>
        </w:rPr>
      </w:pPr>
      <w:r>
        <w:rPr>
          <w:rFonts w:cs="Courier New"/>
          <w:szCs w:val="16"/>
        </w:rPr>
        <w:t xml:space="preserve">      anyOf:</w:t>
      </w:r>
    </w:p>
    <w:p w14:paraId="07CE8C44" w14:textId="77777777" w:rsidR="009D55A5" w:rsidRDefault="009D55A5" w:rsidP="009D55A5">
      <w:pPr>
        <w:pStyle w:val="PL"/>
        <w:rPr>
          <w:rFonts w:cs="Courier New"/>
          <w:szCs w:val="16"/>
        </w:rPr>
      </w:pPr>
      <w:r>
        <w:rPr>
          <w:rFonts w:cs="Courier New"/>
          <w:szCs w:val="16"/>
        </w:rPr>
        <w:t xml:space="preserve">        - type: string</w:t>
      </w:r>
    </w:p>
    <w:p w14:paraId="19E7C32E" w14:textId="77777777" w:rsidR="009D55A5" w:rsidRDefault="009D55A5" w:rsidP="009D55A5">
      <w:pPr>
        <w:pStyle w:val="PL"/>
        <w:rPr>
          <w:rFonts w:cs="Courier New"/>
          <w:szCs w:val="16"/>
        </w:rPr>
      </w:pPr>
      <w:r>
        <w:rPr>
          <w:rFonts w:cs="Courier New"/>
          <w:szCs w:val="16"/>
        </w:rPr>
        <w:t xml:space="preserve">          enum:</w:t>
      </w:r>
    </w:p>
    <w:p w14:paraId="6B377135" w14:textId="77777777" w:rsidR="009D55A5" w:rsidRDefault="009D55A5" w:rsidP="009D55A5">
      <w:pPr>
        <w:pStyle w:val="PL"/>
        <w:rPr>
          <w:rFonts w:cs="Courier New"/>
          <w:szCs w:val="16"/>
        </w:rPr>
      </w:pPr>
      <w:r>
        <w:rPr>
          <w:rFonts w:cs="Courier New"/>
          <w:szCs w:val="16"/>
        </w:rPr>
        <w:t xml:space="preserve">            - DISABLE_MPS_FOR_DTS</w:t>
      </w:r>
    </w:p>
    <w:p w14:paraId="48FEF29E" w14:textId="77777777" w:rsidR="009D55A5" w:rsidRDefault="009D55A5" w:rsidP="009D55A5">
      <w:pPr>
        <w:pStyle w:val="PL"/>
        <w:rPr>
          <w:rFonts w:cs="Courier New"/>
          <w:szCs w:val="16"/>
        </w:rPr>
      </w:pPr>
      <w:r>
        <w:rPr>
          <w:rFonts w:cs="Courier New"/>
          <w:szCs w:val="16"/>
        </w:rPr>
        <w:t xml:space="preserve">            - ENABLE_MPS_FOR_DTS</w:t>
      </w:r>
    </w:p>
    <w:p w14:paraId="77AE74AE" w14:textId="77777777" w:rsidR="009D55A5" w:rsidRDefault="009D55A5" w:rsidP="009D55A5">
      <w:pPr>
        <w:pStyle w:val="PL"/>
        <w:rPr>
          <w:rFonts w:cs="Courier New"/>
          <w:szCs w:val="16"/>
        </w:rPr>
      </w:pPr>
      <w:r>
        <w:rPr>
          <w:rFonts w:cs="Courier New"/>
          <w:szCs w:val="16"/>
        </w:rPr>
        <w:t xml:space="preserve">            - AUTHORIZE_AND_ENABLE_MPS_FOR_DTS</w:t>
      </w:r>
    </w:p>
    <w:p w14:paraId="7ABF3CE1" w14:textId="77777777" w:rsidR="009D55A5" w:rsidRDefault="009D55A5" w:rsidP="009D55A5">
      <w:pPr>
        <w:pStyle w:val="PL"/>
        <w:rPr>
          <w:rFonts w:cs="Courier New"/>
          <w:szCs w:val="16"/>
        </w:rPr>
      </w:pPr>
      <w:r>
        <w:rPr>
          <w:rFonts w:cs="Courier New"/>
          <w:szCs w:val="16"/>
        </w:rPr>
        <w:t xml:space="preserve">            - </w:t>
      </w:r>
      <w:r w:rsidRPr="00161A0F">
        <w:t>AUTHORIZE_AND_ENABLE_MPS_</w:t>
      </w:r>
      <w:r>
        <w:t>FOR_AF</w:t>
      </w:r>
      <w:r w:rsidRPr="00161A0F">
        <w:t>_SIGNALLING</w:t>
      </w:r>
    </w:p>
    <w:p w14:paraId="158F85BE" w14:textId="77777777" w:rsidR="009D55A5" w:rsidRDefault="009D55A5" w:rsidP="009D55A5">
      <w:pPr>
        <w:pStyle w:val="PL"/>
        <w:rPr>
          <w:rFonts w:cs="Courier New"/>
          <w:szCs w:val="16"/>
        </w:rPr>
      </w:pPr>
      <w:r>
        <w:rPr>
          <w:rFonts w:cs="Courier New"/>
          <w:szCs w:val="16"/>
        </w:rPr>
        <w:t xml:space="preserve">        - type: string</w:t>
      </w:r>
    </w:p>
    <w:p w14:paraId="3E0A8332" w14:textId="77777777" w:rsidR="009D55A5" w:rsidRDefault="009D55A5" w:rsidP="009D55A5">
      <w:pPr>
        <w:pStyle w:val="PL"/>
      </w:pPr>
      <w:r>
        <w:t xml:space="preserve">          description: &gt;</w:t>
      </w:r>
    </w:p>
    <w:p w14:paraId="3457DF58" w14:textId="77777777" w:rsidR="009D55A5" w:rsidRDefault="009D55A5" w:rsidP="009D55A5">
      <w:pPr>
        <w:pStyle w:val="PL"/>
      </w:pPr>
      <w:r>
        <w:t xml:space="preserve">            This string provides forward-compatibility with future extensions to the enumeration</w:t>
      </w:r>
    </w:p>
    <w:p w14:paraId="2A200611" w14:textId="77777777" w:rsidR="009D55A5" w:rsidRDefault="009D55A5" w:rsidP="009D55A5">
      <w:pPr>
        <w:pStyle w:val="PL"/>
      </w:pPr>
      <w:r>
        <w:t xml:space="preserve">            and is not used to encode content defined in the present version of this API.</w:t>
      </w:r>
    </w:p>
    <w:p w14:paraId="29957E83" w14:textId="77777777" w:rsidR="009D55A5" w:rsidRDefault="009D55A5" w:rsidP="009D55A5">
      <w:pPr>
        <w:pStyle w:val="PL"/>
      </w:pPr>
    </w:p>
    <w:p w14:paraId="6723343D" w14:textId="77777777" w:rsidR="009D55A5" w:rsidRDefault="009D55A5" w:rsidP="009D55A5">
      <w:pPr>
        <w:pStyle w:val="PL"/>
      </w:pPr>
      <w:r>
        <w:t xml:space="preserve">    ReservPriority:</w:t>
      </w:r>
    </w:p>
    <w:p w14:paraId="4C980165" w14:textId="77777777" w:rsidR="009D55A5" w:rsidRDefault="009D55A5" w:rsidP="009D55A5">
      <w:pPr>
        <w:pStyle w:val="PL"/>
        <w:rPr>
          <w:rFonts w:eastAsia="Batang"/>
        </w:rPr>
      </w:pPr>
      <w:r>
        <w:rPr>
          <w:rFonts w:eastAsia="Batang"/>
        </w:rPr>
        <w:t xml:space="preserve">      description: Indicates the reservation priority.</w:t>
      </w:r>
    </w:p>
    <w:p w14:paraId="7E7A557B" w14:textId="77777777" w:rsidR="009D55A5" w:rsidRDefault="009D55A5" w:rsidP="009D55A5">
      <w:pPr>
        <w:pStyle w:val="PL"/>
      </w:pPr>
      <w:r>
        <w:t xml:space="preserve">      anyOf:</w:t>
      </w:r>
    </w:p>
    <w:p w14:paraId="362E4F10" w14:textId="77777777" w:rsidR="009D55A5" w:rsidRDefault="009D55A5" w:rsidP="009D55A5">
      <w:pPr>
        <w:pStyle w:val="PL"/>
      </w:pPr>
      <w:r>
        <w:t xml:space="preserve">        - type: string</w:t>
      </w:r>
    </w:p>
    <w:p w14:paraId="299BEA90" w14:textId="77777777" w:rsidR="009D55A5" w:rsidRDefault="009D55A5" w:rsidP="009D55A5">
      <w:pPr>
        <w:pStyle w:val="PL"/>
      </w:pPr>
      <w:r>
        <w:t xml:space="preserve">          enum:</w:t>
      </w:r>
    </w:p>
    <w:p w14:paraId="5D82504E" w14:textId="77777777" w:rsidR="009D55A5" w:rsidRDefault="009D55A5" w:rsidP="009D55A5">
      <w:pPr>
        <w:pStyle w:val="PL"/>
        <w:rPr>
          <w:lang w:val="es-ES"/>
        </w:rPr>
      </w:pPr>
      <w:r>
        <w:t xml:space="preserve">            </w:t>
      </w:r>
      <w:r>
        <w:rPr>
          <w:lang w:val="es-ES"/>
        </w:rPr>
        <w:t>- PRIO_1</w:t>
      </w:r>
    </w:p>
    <w:p w14:paraId="6B4FB0CD" w14:textId="77777777" w:rsidR="009D55A5" w:rsidRDefault="009D55A5" w:rsidP="009D55A5">
      <w:pPr>
        <w:pStyle w:val="PL"/>
        <w:rPr>
          <w:lang w:val="es-ES"/>
        </w:rPr>
      </w:pPr>
      <w:r>
        <w:rPr>
          <w:lang w:val="es-ES"/>
        </w:rPr>
        <w:t xml:space="preserve">            - PRIO_2</w:t>
      </w:r>
    </w:p>
    <w:p w14:paraId="6B3E9AF6" w14:textId="77777777" w:rsidR="009D55A5" w:rsidRDefault="009D55A5" w:rsidP="009D55A5">
      <w:pPr>
        <w:pStyle w:val="PL"/>
        <w:rPr>
          <w:lang w:val="es-ES"/>
        </w:rPr>
      </w:pPr>
      <w:r>
        <w:rPr>
          <w:lang w:val="es-ES"/>
        </w:rPr>
        <w:t xml:space="preserve">            - PRIO_3</w:t>
      </w:r>
    </w:p>
    <w:p w14:paraId="5BCBBE2F" w14:textId="77777777" w:rsidR="009D55A5" w:rsidRDefault="009D55A5" w:rsidP="009D55A5">
      <w:pPr>
        <w:pStyle w:val="PL"/>
        <w:rPr>
          <w:lang w:val="es-ES"/>
        </w:rPr>
      </w:pPr>
      <w:r>
        <w:rPr>
          <w:lang w:val="es-ES"/>
        </w:rPr>
        <w:t xml:space="preserve">            - PRIO_4</w:t>
      </w:r>
    </w:p>
    <w:p w14:paraId="324C03CA" w14:textId="77777777" w:rsidR="009D55A5" w:rsidRDefault="009D55A5" w:rsidP="009D55A5">
      <w:pPr>
        <w:pStyle w:val="PL"/>
        <w:rPr>
          <w:lang w:val="es-ES"/>
        </w:rPr>
      </w:pPr>
      <w:r>
        <w:rPr>
          <w:lang w:val="es-ES"/>
        </w:rPr>
        <w:t xml:space="preserve">            - PRIO_5</w:t>
      </w:r>
    </w:p>
    <w:p w14:paraId="293A39BF" w14:textId="77777777" w:rsidR="009D55A5" w:rsidRDefault="009D55A5" w:rsidP="009D55A5">
      <w:pPr>
        <w:pStyle w:val="PL"/>
        <w:rPr>
          <w:lang w:val="es-ES"/>
        </w:rPr>
      </w:pPr>
      <w:r>
        <w:rPr>
          <w:lang w:val="es-ES"/>
        </w:rPr>
        <w:t xml:space="preserve">            - PRIO_6</w:t>
      </w:r>
    </w:p>
    <w:p w14:paraId="39C6144D" w14:textId="77777777" w:rsidR="009D55A5" w:rsidRDefault="009D55A5" w:rsidP="009D55A5">
      <w:pPr>
        <w:pStyle w:val="PL"/>
        <w:rPr>
          <w:lang w:val="es-ES"/>
        </w:rPr>
      </w:pPr>
      <w:r>
        <w:rPr>
          <w:lang w:val="es-ES"/>
        </w:rPr>
        <w:t xml:space="preserve">            - PRIO_7</w:t>
      </w:r>
    </w:p>
    <w:p w14:paraId="7F05A57C" w14:textId="77777777" w:rsidR="009D55A5" w:rsidRDefault="009D55A5" w:rsidP="009D55A5">
      <w:pPr>
        <w:pStyle w:val="PL"/>
        <w:rPr>
          <w:lang w:val="es-ES"/>
        </w:rPr>
      </w:pPr>
      <w:r>
        <w:rPr>
          <w:lang w:val="es-ES"/>
        </w:rPr>
        <w:t xml:space="preserve">            - PRIO_8</w:t>
      </w:r>
    </w:p>
    <w:p w14:paraId="16AA8C3F" w14:textId="77777777" w:rsidR="009D55A5" w:rsidRDefault="009D55A5" w:rsidP="009D55A5">
      <w:pPr>
        <w:pStyle w:val="PL"/>
        <w:rPr>
          <w:lang w:val="es-ES"/>
        </w:rPr>
      </w:pPr>
      <w:r>
        <w:rPr>
          <w:lang w:val="es-ES"/>
        </w:rPr>
        <w:t xml:space="preserve">            - PRIO_9</w:t>
      </w:r>
    </w:p>
    <w:p w14:paraId="27D30CA7" w14:textId="77777777" w:rsidR="009D55A5" w:rsidRDefault="009D55A5" w:rsidP="009D55A5">
      <w:pPr>
        <w:pStyle w:val="PL"/>
        <w:rPr>
          <w:lang w:val="es-ES"/>
        </w:rPr>
      </w:pPr>
      <w:r>
        <w:rPr>
          <w:lang w:val="es-ES"/>
        </w:rPr>
        <w:t xml:space="preserve">            - PRIO_10</w:t>
      </w:r>
    </w:p>
    <w:p w14:paraId="66992C3F" w14:textId="77777777" w:rsidR="009D55A5" w:rsidRDefault="009D55A5" w:rsidP="009D55A5">
      <w:pPr>
        <w:pStyle w:val="PL"/>
        <w:rPr>
          <w:lang w:val="es-ES"/>
        </w:rPr>
      </w:pPr>
      <w:r>
        <w:rPr>
          <w:lang w:val="es-ES"/>
        </w:rPr>
        <w:t xml:space="preserve">            - PRIO_11</w:t>
      </w:r>
    </w:p>
    <w:p w14:paraId="1D4354F7" w14:textId="77777777" w:rsidR="009D55A5" w:rsidRDefault="009D55A5" w:rsidP="009D55A5">
      <w:pPr>
        <w:pStyle w:val="PL"/>
        <w:rPr>
          <w:lang w:val="es-ES"/>
        </w:rPr>
      </w:pPr>
      <w:r>
        <w:rPr>
          <w:lang w:val="es-ES"/>
        </w:rPr>
        <w:t xml:space="preserve">            - PRIO_12</w:t>
      </w:r>
    </w:p>
    <w:p w14:paraId="3B1F46AC" w14:textId="77777777" w:rsidR="009D55A5" w:rsidRDefault="009D55A5" w:rsidP="009D55A5">
      <w:pPr>
        <w:pStyle w:val="PL"/>
        <w:rPr>
          <w:lang w:val="es-ES"/>
        </w:rPr>
      </w:pPr>
      <w:r>
        <w:rPr>
          <w:lang w:val="es-ES"/>
        </w:rPr>
        <w:t xml:space="preserve">            - PRIO_13</w:t>
      </w:r>
    </w:p>
    <w:p w14:paraId="39E6FE24" w14:textId="77777777" w:rsidR="009D55A5" w:rsidRDefault="009D55A5" w:rsidP="009D55A5">
      <w:pPr>
        <w:pStyle w:val="PL"/>
        <w:rPr>
          <w:lang w:val="es-ES"/>
        </w:rPr>
      </w:pPr>
      <w:r>
        <w:rPr>
          <w:lang w:val="es-ES"/>
        </w:rPr>
        <w:t xml:space="preserve">            - PRIO_14</w:t>
      </w:r>
    </w:p>
    <w:p w14:paraId="6DB073C2" w14:textId="77777777" w:rsidR="009D55A5" w:rsidRDefault="009D55A5" w:rsidP="009D55A5">
      <w:pPr>
        <w:pStyle w:val="PL"/>
        <w:rPr>
          <w:lang w:val="es-ES"/>
        </w:rPr>
      </w:pPr>
      <w:r>
        <w:rPr>
          <w:lang w:val="es-ES"/>
        </w:rPr>
        <w:t xml:space="preserve">            - PRIO_15</w:t>
      </w:r>
    </w:p>
    <w:p w14:paraId="2555BAA9" w14:textId="77777777" w:rsidR="009D55A5" w:rsidRDefault="009D55A5" w:rsidP="009D55A5">
      <w:pPr>
        <w:pStyle w:val="PL"/>
        <w:rPr>
          <w:lang w:val="en-US"/>
        </w:rPr>
      </w:pPr>
      <w:r>
        <w:rPr>
          <w:lang w:val="es-ES"/>
        </w:rPr>
        <w:t xml:space="preserve">            </w:t>
      </w:r>
      <w:r>
        <w:rPr>
          <w:lang w:val="en-US"/>
        </w:rPr>
        <w:t>- PRIO_16</w:t>
      </w:r>
    </w:p>
    <w:p w14:paraId="64E6AF7F" w14:textId="77777777" w:rsidR="009D55A5" w:rsidRDefault="009D55A5" w:rsidP="009D55A5">
      <w:pPr>
        <w:pStyle w:val="PL"/>
      </w:pPr>
      <w:r>
        <w:rPr>
          <w:lang w:val="en-US"/>
        </w:rPr>
        <w:t xml:space="preserve">        </w:t>
      </w:r>
      <w:r>
        <w:t>- type: string</w:t>
      </w:r>
    </w:p>
    <w:p w14:paraId="00E78DA2" w14:textId="77777777" w:rsidR="009D55A5" w:rsidRDefault="009D55A5" w:rsidP="009D55A5">
      <w:pPr>
        <w:pStyle w:val="PL"/>
      </w:pPr>
      <w:r>
        <w:t xml:space="preserve">          description: &gt;</w:t>
      </w:r>
    </w:p>
    <w:p w14:paraId="4E3121F2" w14:textId="77777777" w:rsidR="009D55A5" w:rsidRDefault="009D55A5" w:rsidP="009D55A5">
      <w:pPr>
        <w:pStyle w:val="PL"/>
      </w:pPr>
      <w:r>
        <w:t xml:space="preserve">            This string provides forward-compatibility with future extensions to the enumeration</w:t>
      </w:r>
    </w:p>
    <w:p w14:paraId="4DF00D31" w14:textId="77777777" w:rsidR="009D55A5" w:rsidRDefault="009D55A5" w:rsidP="009D55A5">
      <w:pPr>
        <w:pStyle w:val="PL"/>
      </w:pPr>
      <w:r>
        <w:t xml:space="preserve">            and is not used to encode content defined in the present version of this API.</w:t>
      </w:r>
    </w:p>
    <w:p w14:paraId="0D36F2A9" w14:textId="77777777" w:rsidR="009D55A5" w:rsidRDefault="009D55A5" w:rsidP="009D55A5">
      <w:pPr>
        <w:pStyle w:val="PL"/>
      </w:pPr>
    </w:p>
    <w:p w14:paraId="1007F96A" w14:textId="77777777" w:rsidR="009D55A5" w:rsidRDefault="009D55A5" w:rsidP="009D55A5">
      <w:pPr>
        <w:pStyle w:val="PL"/>
      </w:pPr>
      <w:r>
        <w:t xml:space="preserve">    ServAuthInfo:</w:t>
      </w:r>
    </w:p>
    <w:p w14:paraId="1CF81DF1" w14:textId="77777777" w:rsidR="009D55A5" w:rsidRDefault="009D55A5" w:rsidP="009D55A5">
      <w:pPr>
        <w:pStyle w:val="PL"/>
        <w:rPr>
          <w:rFonts w:eastAsia="Batang"/>
        </w:rPr>
      </w:pPr>
      <w:r>
        <w:rPr>
          <w:rFonts w:eastAsia="Batang"/>
        </w:rPr>
        <w:t xml:space="preserve">      description: Indicates the result of the Policy Authorization service request from the AF.</w:t>
      </w:r>
    </w:p>
    <w:p w14:paraId="75A1767F" w14:textId="77777777" w:rsidR="009D55A5" w:rsidRDefault="009D55A5" w:rsidP="009D55A5">
      <w:pPr>
        <w:pStyle w:val="PL"/>
      </w:pPr>
      <w:r>
        <w:t xml:space="preserve">      anyOf:</w:t>
      </w:r>
    </w:p>
    <w:p w14:paraId="4E4BDF12" w14:textId="77777777" w:rsidR="009D55A5" w:rsidRDefault="009D55A5" w:rsidP="009D55A5">
      <w:pPr>
        <w:pStyle w:val="PL"/>
      </w:pPr>
      <w:r>
        <w:t xml:space="preserve">      - type: string</w:t>
      </w:r>
    </w:p>
    <w:p w14:paraId="4FB995F9" w14:textId="77777777" w:rsidR="009D55A5" w:rsidRDefault="009D55A5" w:rsidP="009D55A5">
      <w:pPr>
        <w:pStyle w:val="PL"/>
      </w:pPr>
      <w:r>
        <w:t xml:space="preserve">        enum:</w:t>
      </w:r>
    </w:p>
    <w:p w14:paraId="1DBB4288" w14:textId="77777777" w:rsidR="009D55A5" w:rsidRDefault="009D55A5" w:rsidP="009D55A5">
      <w:pPr>
        <w:pStyle w:val="PL"/>
      </w:pPr>
      <w:r>
        <w:t xml:space="preserve">          - TP_NOT_KNOWN</w:t>
      </w:r>
    </w:p>
    <w:p w14:paraId="33F4236A" w14:textId="77777777" w:rsidR="009D55A5" w:rsidRDefault="009D55A5" w:rsidP="009D55A5">
      <w:pPr>
        <w:pStyle w:val="PL"/>
      </w:pPr>
      <w:r>
        <w:t xml:space="preserve">          - TP_EXPIRED</w:t>
      </w:r>
    </w:p>
    <w:p w14:paraId="37FF6257" w14:textId="77777777" w:rsidR="009D55A5" w:rsidRDefault="009D55A5" w:rsidP="009D55A5">
      <w:pPr>
        <w:pStyle w:val="PL"/>
      </w:pPr>
      <w:r>
        <w:t xml:space="preserve">          - TP_NOT_YET_OCURRED</w:t>
      </w:r>
    </w:p>
    <w:p w14:paraId="5B6C6C5C" w14:textId="77777777" w:rsidR="009D55A5" w:rsidRDefault="009D55A5" w:rsidP="009D55A5">
      <w:pPr>
        <w:pStyle w:val="PL"/>
      </w:pPr>
      <w:r>
        <w:t xml:space="preserve">          - </w:t>
      </w:r>
      <w:r>
        <w:rPr>
          <w:lang w:eastAsia="de-DE"/>
        </w:rPr>
        <w:t>ROUT_REQ_NOT_AUTHORIZED</w:t>
      </w:r>
    </w:p>
    <w:p w14:paraId="6985ED92" w14:textId="77777777" w:rsidR="009D55A5" w:rsidRDefault="009D55A5" w:rsidP="009D55A5">
      <w:pPr>
        <w:pStyle w:val="PL"/>
      </w:pPr>
      <w:r>
        <w:t xml:space="preserve">          - </w:t>
      </w:r>
      <w:r>
        <w:rPr>
          <w:lang w:eastAsia="de-DE"/>
        </w:rPr>
        <w:t>DIRECT_NOTIF_NOT_POSSIBLE</w:t>
      </w:r>
    </w:p>
    <w:p w14:paraId="51F7E64F" w14:textId="77777777" w:rsidR="009D55A5" w:rsidRDefault="009D55A5" w:rsidP="009D55A5">
      <w:pPr>
        <w:pStyle w:val="PL"/>
      </w:pPr>
      <w:r>
        <w:t xml:space="preserve">      - type: string</w:t>
      </w:r>
    </w:p>
    <w:p w14:paraId="2E4B5099" w14:textId="77777777" w:rsidR="009D55A5" w:rsidRDefault="009D55A5" w:rsidP="009D55A5">
      <w:pPr>
        <w:pStyle w:val="PL"/>
      </w:pPr>
      <w:r>
        <w:t xml:space="preserve">        description: &gt;</w:t>
      </w:r>
    </w:p>
    <w:p w14:paraId="1A5FC6A4" w14:textId="77777777" w:rsidR="009D55A5" w:rsidRDefault="009D55A5" w:rsidP="009D55A5">
      <w:pPr>
        <w:pStyle w:val="PL"/>
      </w:pPr>
      <w:r>
        <w:t xml:space="preserve">          This string provides forward-compatibility with future extensions to the enumeration</w:t>
      </w:r>
    </w:p>
    <w:p w14:paraId="675438E0" w14:textId="77777777" w:rsidR="009D55A5" w:rsidRDefault="009D55A5" w:rsidP="009D55A5">
      <w:pPr>
        <w:pStyle w:val="PL"/>
      </w:pPr>
      <w:r>
        <w:t xml:space="preserve">          and is not used to encode content defined in the present version of this API.</w:t>
      </w:r>
    </w:p>
    <w:p w14:paraId="2516C52A" w14:textId="77777777" w:rsidR="009D55A5" w:rsidRDefault="009D55A5" w:rsidP="009D55A5">
      <w:pPr>
        <w:pStyle w:val="PL"/>
      </w:pPr>
    </w:p>
    <w:p w14:paraId="7596A349" w14:textId="77777777" w:rsidR="009D55A5" w:rsidRDefault="009D55A5" w:rsidP="009D55A5">
      <w:pPr>
        <w:pStyle w:val="PL"/>
      </w:pPr>
      <w:r>
        <w:t xml:space="preserve">    SponsoringStatus:</w:t>
      </w:r>
    </w:p>
    <w:p w14:paraId="2F032F37" w14:textId="77777777" w:rsidR="009D55A5" w:rsidRDefault="009D55A5" w:rsidP="009D55A5">
      <w:pPr>
        <w:pStyle w:val="PL"/>
        <w:rPr>
          <w:rFonts w:eastAsia="Batang"/>
        </w:rPr>
      </w:pPr>
      <w:r>
        <w:rPr>
          <w:rFonts w:eastAsia="Batang"/>
        </w:rPr>
        <w:t xml:space="preserve">      description: Indicates whether sponsored data connectivity is enabled or disabled/not enabled.</w:t>
      </w:r>
    </w:p>
    <w:p w14:paraId="28372906" w14:textId="77777777" w:rsidR="009D55A5" w:rsidRDefault="009D55A5" w:rsidP="009D55A5">
      <w:pPr>
        <w:pStyle w:val="PL"/>
      </w:pPr>
      <w:r>
        <w:t xml:space="preserve">      anyOf:</w:t>
      </w:r>
    </w:p>
    <w:p w14:paraId="672D8F10" w14:textId="77777777" w:rsidR="009D55A5" w:rsidRDefault="009D55A5" w:rsidP="009D55A5">
      <w:pPr>
        <w:pStyle w:val="PL"/>
      </w:pPr>
      <w:r>
        <w:t xml:space="preserve">      - type: string</w:t>
      </w:r>
    </w:p>
    <w:p w14:paraId="59D64861" w14:textId="77777777" w:rsidR="009D55A5" w:rsidRDefault="009D55A5" w:rsidP="009D55A5">
      <w:pPr>
        <w:pStyle w:val="PL"/>
      </w:pPr>
      <w:r>
        <w:t xml:space="preserve">        enum:</w:t>
      </w:r>
    </w:p>
    <w:p w14:paraId="0CA39CD7" w14:textId="77777777" w:rsidR="009D55A5" w:rsidRDefault="009D55A5" w:rsidP="009D55A5">
      <w:pPr>
        <w:pStyle w:val="PL"/>
      </w:pPr>
      <w:r>
        <w:t xml:space="preserve">          - SPONSOR_DISABLED</w:t>
      </w:r>
    </w:p>
    <w:p w14:paraId="7BC49149" w14:textId="77777777" w:rsidR="009D55A5" w:rsidRDefault="009D55A5" w:rsidP="009D55A5">
      <w:pPr>
        <w:pStyle w:val="PL"/>
      </w:pPr>
      <w:r>
        <w:t xml:space="preserve">          - SPONSOR_ENABLED</w:t>
      </w:r>
    </w:p>
    <w:p w14:paraId="3F068BAA" w14:textId="77777777" w:rsidR="009D55A5" w:rsidRDefault="009D55A5" w:rsidP="009D55A5">
      <w:pPr>
        <w:pStyle w:val="PL"/>
      </w:pPr>
      <w:r>
        <w:t xml:space="preserve">      - type: string</w:t>
      </w:r>
    </w:p>
    <w:p w14:paraId="7928D331" w14:textId="77777777" w:rsidR="009D55A5" w:rsidRDefault="009D55A5" w:rsidP="009D55A5">
      <w:pPr>
        <w:pStyle w:val="PL"/>
      </w:pPr>
      <w:r>
        <w:t xml:space="preserve">        description: &gt;</w:t>
      </w:r>
    </w:p>
    <w:p w14:paraId="2E3B0838" w14:textId="77777777" w:rsidR="009D55A5" w:rsidRDefault="009D55A5" w:rsidP="009D55A5">
      <w:pPr>
        <w:pStyle w:val="PL"/>
      </w:pPr>
      <w:r>
        <w:t xml:space="preserve">          This string provides forward-compatibility with future extensions to the enumeration</w:t>
      </w:r>
    </w:p>
    <w:p w14:paraId="29B72B48" w14:textId="77777777" w:rsidR="009D55A5" w:rsidRDefault="009D55A5" w:rsidP="009D55A5">
      <w:pPr>
        <w:pStyle w:val="PL"/>
      </w:pPr>
      <w:r>
        <w:t xml:space="preserve">          and is not used to encode content defined in the present version of this API.</w:t>
      </w:r>
    </w:p>
    <w:p w14:paraId="730421F3" w14:textId="77777777" w:rsidR="009D55A5" w:rsidRDefault="009D55A5" w:rsidP="009D55A5">
      <w:pPr>
        <w:pStyle w:val="PL"/>
      </w:pPr>
    </w:p>
    <w:p w14:paraId="00975B58" w14:textId="77777777" w:rsidR="009D55A5" w:rsidRDefault="009D55A5" w:rsidP="009D55A5">
      <w:pPr>
        <w:pStyle w:val="PL"/>
      </w:pPr>
      <w:r>
        <w:t xml:space="preserve">    AfEvent:</w:t>
      </w:r>
    </w:p>
    <w:p w14:paraId="49980062" w14:textId="77777777" w:rsidR="009D55A5" w:rsidRDefault="009D55A5" w:rsidP="009D55A5">
      <w:pPr>
        <w:pStyle w:val="PL"/>
        <w:rPr>
          <w:rFonts w:eastAsia="Batang"/>
        </w:rPr>
      </w:pPr>
      <w:r>
        <w:rPr>
          <w:rFonts w:eastAsia="Batang"/>
        </w:rPr>
        <w:t xml:space="preserve">      description: Represents an event to notify to the AF.</w:t>
      </w:r>
    </w:p>
    <w:p w14:paraId="67537908" w14:textId="77777777" w:rsidR="009D55A5" w:rsidRDefault="009D55A5" w:rsidP="009D55A5">
      <w:pPr>
        <w:pStyle w:val="PL"/>
      </w:pPr>
      <w:r>
        <w:t xml:space="preserve">      anyOf:</w:t>
      </w:r>
    </w:p>
    <w:p w14:paraId="08570D83" w14:textId="77777777" w:rsidR="009D55A5" w:rsidRDefault="009D55A5" w:rsidP="009D55A5">
      <w:pPr>
        <w:pStyle w:val="PL"/>
      </w:pPr>
      <w:r>
        <w:t xml:space="preserve">      - type: string</w:t>
      </w:r>
    </w:p>
    <w:p w14:paraId="0EAE19C2" w14:textId="77777777" w:rsidR="009D55A5" w:rsidRDefault="009D55A5" w:rsidP="009D55A5">
      <w:pPr>
        <w:pStyle w:val="PL"/>
      </w:pPr>
      <w:r>
        <w:t xml:space="preserve">        enum:</w:t>
      </w:r>
    </w:p>
    <w:p w14:paraId="481EDFAC" w14:textId="77777777" w:rsidR="009D55A5" w:rsidRDefault="009D55A5" w:rsidP="009D55A5">
      <w:pPr>
        <w:pStyle w:val="PL"/>
      </w:pPr>
      <w:r>
        <w:t xml:space="preserve">          - ACCESS_TYPE_CHANGE</w:t>
      </w:r>
    </w:p>
    <w:p w14:paraId="6377AC2A" w14:textId="77777777" w:rsidR="009D55A5" w:rsidRDefault="009D55A5" w:rsidP="009D55A5">
      <w:pPr>
        <w:pStyle w:val="PL"/>
      </w:pPr>
      <w:r>
        <w:t xml:space="preserve">          - ANI_REPORT</w:t>
      </w:r>
    </w:p>
    <w:p w14:paraId="0114A991" w14:textId="77777777" w:rsidR="009D55A5" w:rsidRDefault="009D55A5" w:rsidP="009D55A5">
      <w:pPr>
        <w:pStyle w:val="PL"/>
      </w:pPr>
      <w:r>
        <w:t xml:space="preserve">          - APP_DETECTION</w:t>
      </w:r>
    </w:p>
    <w:p w14:paraId="10B9DF25" w14:textId="77777777" w:rsidR="009D55A5" w:rsidRDefault="009D55A5" w:rsidP="009D55A5">
      <w:pPr>
        <w:pStyle w:val="PL"/>
      </w:pPr>
      <w:r>
        <w:t xml:space="preserve">          - CHARGING_CORRELATION</w:t>
      </w:r>
    </w:p>
    <w:p w14:paraId="45B23C26" w14:textId="77777777" w:rsidR="009D55A5" w:rsidRDefault="009D55A5" w:rsidP="009D55A5">
      <w:pPr>
        <w:pStyle w:val="PL"/>
      </w:pPr>
      <w:r>
        <w:t xml:space="preserve">          - EPS_FALLBACK</w:t>
      </w:r>
    </w:p>
    <w:p w14:paraId="61BA5B80" w14:textId="77777777" w:rsidR="009D55A5" w:rsidRDefault="009D55A5" w:rsidP="009D55A5">
      <w:pPr>
        <w:pStyle w:val="PL"/>
      </w:pPr>
      <w:r>
        <w:t xml:space="preserve">          - EXTRA_UE_ADDR</w:t>
      </w:r>
    </w:p>
    <w:p w14:paraId="45552FFE" w14:textId="77777777" w:rsidR="009D55A5" w:rsidRDefault="009D55A5" w:rsidP="009D55A5">
      <w:pPr>
        <w:pStyle w:val="PL"/>
      </w:pPr>
      <w:r>
        <w:rPr>
          <w:rFonts w:cs="Courier New"/>
          <w:szCs w:val="16"/>
        </w:rPr>
        <w:t xml:space="preserve">          - </w:t>
      </w:r>
      <w:r>
        <w:t>FAILED_QOS_UPDATE</w:t>
      </w:r>
    </w:p>
    <w:p w14:paraId="701EEBBA" w14:textId="77777777" w:rsidR="009D55A5" w:rsidRDefault="009D55A5" w:rsidP="009D55A5">
      <w:pPr>
        <w:pStyle w:val="PL"/>
      </w:pPr>
      <w:r>
        <w:t xml:space="preserve">          - FAILED_RESOURCES_ALLOCATION</w:t>
      </w:r>
    </w:p>
    <w:p w14:paraId="6D463135" w14:textId="77777777" w:rsidR="009D55A5" w:rsidRDefault="009D55A5" w:rsidP="009D55A5">
      <w:pPr>
        <w:pStyle w:val="PL"/>
      </w:pPr>
      <w:r>
        <w:t xml:space="preserve">          - OUT_OF_CREDIT</w:t>
      </w:r>
    </w:p>
    <w:p w14:paraId="38DABB29" w14:textId="77777777" w:rsidR="009D55A5" w:rsidRDefault="009D55A5" w:rsidP="009D55A5">
      <w:pPr>
        <w:pStyle w:val="PL"/>
      </w:pPr>
      <w:r>
        <w:t xml:space="preserve">          - PDU_SESSION_STATUS</w:t>
      </w:r>
    </w:p>
    <w:p w14:paraId="3A4AE5F1" w14:textId="77777777" w:rsidR="009D55A5" w:rsidRDefault="009D55A5" w:rsidP="009D55A5">
      <w:pPr>
        <w:pStyle w:val="PL"/>
      </w:pPr>
      <w:r>
        <w:t xml:space="preserve">          - PLMN_CHG</w:t>
      </w:r>
    </w:p>
    <w:p w14:paraId="6664246B" w14:textId="77777777" w:rsidR="009D55A5" w:rsidRDefault="009D55A5" w:rsidP="009D55A5">
      <w:pPr>
        <w:pStyle w:val="PL"/>
      </w:pPr>
      <w:r>
        <w:t xml:space="preserve">          - QOS_MONITORING</w:t>
      </w:r>
    </w:p>
    <w:p w14:paraId="2AD5FCDB" w14:textId="77777777" w:rsidR="009D55A5" w:rsidRDefault="009D55A5" w:rsidP="009D55A5">
      <w:pPr>
        <w:pStyle w:val="PL"/>
      </w:pPr>
      <w:r>
        <w:t xml:space="preserve">          - QOS_NOTIF</w:t>
      </w:r>
    </w:p>
    <w:p w14:paraId="6E522B2F" w14:textId="77777777" w:rsidR="009D55A5" w:rsidRDefault="009D55A5" w:rsidP="009D55A5">
      <w:pPr>
        <w:pStyle w:val="PL"/>
      </w:pPr>
      <w:r>
        <w:t xml:space="preserve">          - RAN_NAS_CAUSE</w:t>
      </w:r>
    </w:p>
    <w:p w14:paraId="614F8ACE" w14:textId="77777777" w:rsidR="009D55A5" w:rsidRDefault="009D55A5" w:rsidP="009D55A5">
      <w:pPr>
        <w:pStyle w:val="PL"/>
      </w:pPr>
      <w:r>
        <w:t xml:space="preserve">          - REALLOCATION_OF_CREDIT</w:t>
      </w:r>
    </w:p>
    <w:p w14:paraId="438CEDDB" w14:textId="77777777" w:rsidR="009D55A5" w:rsidRDefault="009D55A5" w:rsidP="009D55A5">
      <w:pPr>
        <w:pStyle w:val="PL"/>
      </w:pPr>
      <w:r>
        <w:t xml:space="preserve">          - SAT_CATEGORY_CHG</w:t>
      </w:r>
    </w:p>
    <w:p w14:paraId="108DCF6A" w14:textId="77777777" w:rsidR="009D55A5" w:rsidRDefault="009D55A5" w:rsidP="009D55A5">
      <w:pPr>
        <w:pStyle w:val="PL"/>
      </w:pPr>
      <w:r>
        <w:rPr>
          <w:rFonts w:cs="Courier New"/>
          <w:szCs w:val="16"/>
        </w:rPr>
        <w:t xml:space="preserve">          - </w:t>
      </w:r>
      <w:r>
        <w:t>SUCCESSFUL_QOS_UPDATE</w:t>
      </w:r>
    </w:p>
    <w:p w14:paraId="2B5ADBB8" w14:textId="77777777" w:rsidR="009D55A5" w:rsidRDefault="009D55A5" w:rsidP="009D55A5">
      <w:pPr>
        <w:pStyle w:val="PL"/>
      </w:pPr>
      <w:r>
        <w:t xml:space="preserve">          - SUCCESSFUL_RESOURCES_ALLOCATION</w:t>
      </w:r>
    </w:p>
    <w:p w14:paraId="57ABDCE3" w14:textId="77777777" w:rsidR="009D55A5" w:rsidRDefault="009D55A5" w:rsidP="009D55A5">
      <w:pPr>
        <w:pStyle w:val="PL"/>
      </w:pPr>
      <w:r>
        <w:t xml:space="preserve">          - </w:t>
      </w:r>
      <w:r>
        <w:rPr>
          <w:lang w:eastAsia="zh-CN"/>
        </w:rPr>
        <w:t>TSN_BRIDGE_INFO</w:t>
      </w:r>
    </w:p>
    <w:p w14:paraId="7745CF65" w14:textId="77777777" w:rsidR="009D55A5" w:rsidRDefault="009D55A5" w:rsidP="009D55A5">
      <w:pPr>
        <w:pStyle w:val="PL"/>
      </w:pPr>
      <w:r>
        <w:t xml:space="preserve">          - UP_PATH_CHG_FAILURE</w:t>
      </w:r>
    </w:p>
    <w:p w14:paraId="4C325B37" w14:textId="77777777" w:rsidR="009D55A5" w:rsidRDefault="009D55A5" w:rsidP="009D55A5">
      <w:pPr>
        <w:pStyle w:val="PL"/>
      </w:pPr>
      <w:r>
        <w:t xml:space="preserve">          - USAGE_REPORT</w:t>
      </w:r>
    </w:p>
    <w:p w14:paraId="42E21AD5" w14:textId="77777777" w:rsidR="009D55A5" w:rsidRDefault="009D55A5" w:rsidP="009D55A5">
      <w:pPr>
        <w:pStyle w:val="PL"/>
      </w:pPr>
      <w:r>
        <w:t xml:space="preserve">          - UE_TEMPORARILY_UNAVAILABLE</w:t>
      </w:r>
    </w:p>
    <w:p w14:paraId="772C2CA6" w14:textId="77777777" w:rsidR="009D55A5" w:rsidRPr="00F07ED9" w:rsidRDefault="009D55A5" w:rsidP="009D5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4B9E33F" w14:textId="77777777" w:rsidR="009D55A5" w:rsidRDefault="009D55A5" w:rsidP="009D55A5">
      <w:pPr>
        <w:pStyle w:val="PL"/>
      </w:pPr>
      <w:r>
        <w:t xml:space="preserve">          - </w:t>
      </w:r>
      <w:r>
        <w:rPr>
          <w:lang w:eastAsia="zh-CN"/>
        </w:rPr>
        <w:t>URSP_ENF_INFO</w:t>
      </w:r>
    </w:p>
    <w:p w14:paraId="1A4FED56" w14:textId="77777777" w:rsidR="009D55A5" w:rsidRDefault="009D55A5" w:rsidP="009D55A5">
      <w:pPr>
        <w:pStyle w:val="PL"/>
      </w:pPr>
      <w:r>
        <w:t xml:space="preserve">          - PACK_DEL_VAR</w:t>
      </w:r>
    </w:p>
    <w:p w14:paraId="0750C30E" w14:textId="77777777" w:rsidR="009D55A5" w:rsidRDefault="009D55A5" w:rsidP="009D55A5">
      <w:pPr>
        <w:pStyle w:val="PL"/>
      </w:pPr>
      <w:r>
        <w:t xml:space="preserve">          - L4S_SUPP</w:t>
      </w:r>
    </w:p>
    <w:p w14:paraId="40579626" w14:textId="77777777" w:rsidR="009D55A5" w:rsidRDefault="009D55A5" w:rsidP="009D55A5">
      <w:pPr>
        <w:pStyle w:val="PL"/>
      </w:pPr>
      <w:r>
        <w:t xml:space="preserve">          - RT_DELAY_TWO_QOS_FLOWS</w:t>
      </w:r>
    </w:p>
    <w:p w14:paraId="7B281421" w14:textId="77777777" w:rsidR="009D55A5" w:rsidRDefault="009D55A5" w:rsidP="009D55A5">
      <w:pPr>
        <w:pStyle w:val="PL"/>
      </w:pPr>
      <w:r>
        <w:t xml:space="preserve">      - type: string</w:t>
      </w:r>
    </w:p>
    <w:p w14:paraId="4B993E82" w14:textId="77777777" w:rsidR="009D55A5" w:rsidRDefault="009D55A5" w:rsidP="009D55A5">
      <w:pPr>
        <w:pStyle w:val="PL"/>
      </w:pPr>
      <w:r>
        <w:t xml:space="preserve">        description: &gt;</w:t>
      </w:r>
    </w:p>
    <w:p w14:paraId="50FFD944" w14:textId="77777777" w:rsidR="009D55A5" w:rsidRDefault="009D55A5" w:rsidP="009D55A5">
      <w:pPr>
        <w:pStyle w:val="PL"/>
      </w:pPr>
      <w:r>
        <w:t xml:space="preserve">          This string provides forward-compatibility with future extensions to the enumeration</w:t>
      </w:r>
    </w:p>
    <w:p w14:paraId="023EEFF5" w14:textId="77777777" w:rsidR="009D55A5" w:rsidRDefault="009D55A5" w:rsidP="009D55A5">
      <w:pPr>
        <w:pStyle w:val="PL"/>
      </w:pPr>
      <w:r>
        <w:t xml:space="preserve">          and is not used to encode content defined in the present version of this API.</w:t>
      </w:r>
    </w:p>
    <w:p w14:paraId="43882CD8" w14:textId="77777777" w:rsidR="009D55A5" w:rsidRDefault="009D55A5" w:rsidP="009D55A5">
      <w:pPr>
        <w:pStyle w:val="PL"/>
      </w:pPr>
    </w:p>
    <w:p w14:paraId="5A2D4611" w14:textId="77777777" w:rsidR="009D55A5" w:rsidRDefault="009D55A5" w:rsidP="009D55A5">
      <w:pPr>
        <w:pStyle w:val="PL"/>
      </w:pPr>
      <w:r>
        <w:t xml:space="preserve">    AfNotifMethod:</w:t>
      </w:r>
    </w:p>
    <w:p w14:paraId="15E5E4BA" w14:textId="77777777" w:rsidR="009D55A5" w:rsidRDefault="009D55A5" w:rsidP="009D55A5">
      <w:pPr>
        <w:pStyle w:val="PL"/>
        <w:rPr>
          <w:rFonts w:eastAsia="Batang"/>
        </w:rPr>
      </w:pPr>
      <w:r>
        <w:rPr>
          <w:rFonts w:eastAsia="Batang"/>
        </w:rPr>
        <w:t xml:space="preserve">      description: Represents the notification methods that can be subscribed for an event.</w:t>
      </w:r>
    </w:p>
    <w:p w14:paraId="2F847249" w14:textId="77777777" w:rsidR="009D55A5" w:rsidRDefault="009D55A5" w:rsidP="009D55A5">
      <w:pPr>
        <w:pStyle w:val="PL"/>
      </w:pPr>
      <w:r>
        <w:t xml:space="preserve">      anyOf:</w:t>
      </w:r>
    </w:p>
    <w:p w14:paraId="072135A3" w14:textId="77777777" w:rsidR="009D55A5" w:rsidRDefault="009D55A5" w:rsidP="009D55A5">
      <w:pPr>
        <w:pStyle w:val="PL"/>
      </w:pPr>
      <w:r>
        <w:t xml:space="preserve">      - type: string</w:t>
      </w:r>
    </w:p>
    <w:p w14:paraId="20135CE6" w14:textId="77777777" w:rsidR="009D55A5" w:rsidRDefault="009D55A5" w:rsidP="009D55A5">
      <w:pPr>
        <w:pStyle w:val="PL"/>
      </w:pPr>
      <w:r>
        <w:t xml:space="preserve">        enum:</w:t>
      </w:r>
    </w:p>
    <w:p w14:paraId="21DF9D40" w14:textId="77777777" w:rsidR="009D55A5" w:rsidRDefault="009D55A5" w:rsidP="009D55A5">
      <w:pPr>
        <w:pStyle w:val="PL"/>
      </w:pPr>
      <w:r>
        <w:t xml:space="preserve">          - EVENT_DETECTION</w:t>
      </w:r>
    </w:p>
    <w:p w14:paraId="1AA074D9" w14:textId="77777777" w:rsidR="009D55A5" w:rsidRDefault="009D55A5" w:rsidP="009D55A5">
      <w:pPr>
        <w:pStyle w:val="PL"/>
      </w:pPr>
      <w:r>
        <w:t xml:space="preserve">          - ONE_TIME</w:t>
      </w:r>
    </w:p>
    <w:p w14:paraId="18AF5F15" w14:textId="77777777" w:rsidR="009D55A5" w:rsidRDefault="009D55A5" w:rsidP="009D55A5">
      <w:pPr>
        <w:pStyle w:val="PL"/>
      </w:pPr>
      <w:r>
        <w:t xml:space="preserve">          - PERIODIC</w:t>
      </w:r>
    </w:p>
    <w:p w14:paraId="1ADF6F97" w14:textId="77777777" w:rsidR="009D55A5" w:rsidRDefault="009D55A5" w:rsidP="009D55A5">
      <w:pPr>
        <w:pStyle w:val="PL"/>
      </w:pPr>
      <w:r>
        <w:t xml:space="preserve">      - type: string</w:t>
      </w:r>
    </w:p>
    <w:p w14:paraId="08C8A7DC" w14:textId="77777777" w:rsidR="009D55A5" w:rsidRDefault="009D55A5" w:rsidP="009D55A5">
      <w:pPr>
        <w:pStyle w:val="PL"/>
      </w:pPr>
      <w:r>
        <w:t xml:space="preserve">        description: &gt;</w:t>
      </w:r>
    </w:p>
    <w:p w14:paraId="14DC58A6" w14:textId="77777777" w:rsidR="009D55A5" w:rsidRDefault="009D55A5" w:rsidP="009D55A5">
      <w:pPr>
        <w:pStyle w:val="PL"/>
      </w:pPr>
      <w:r>
        <w:t xml:space="preserve">          This string provides forward-compatibility with future extensions to the enumeration</w:t>
      </w:r>
    </w:p>
    <w:p w14:paraId="644194D8" w14:textId="77777777" w:rsidR="009D55A5" w:rsidRDefault="009D55A5" w:rsidP="009D55A5">
      <w:pPr>
        <w:pStyle w:val="PL"/>
      </w:pPr>
      <w:r>
        <w:t xml:space="preserve">          and is not used to encode content defined in the present version of this API.</w:t>
      </w:r>
    </w:p>
    <w:p w14:paraId="42F819AE" w14:textId="77777777" w:rsidR="009D55A5" w:rsidRDefault="009D55A5" w:rsidP="009D55A5">
      <w:pPr>
        <w:pStyle w:val="PL"/>
      </w:pPr>
    </w:p>
    <w:p w14:paraId="42FE01AD" w14:textId="77777777" w:rsidR="009D55A5" w:rsidRDefault="009D55A5" w:rsidP="009D55A5">
      <w:pPr>
        <w:pStyle w:val="PL"/>
      </w:pPr>
      <w:r>
        <w:t xml:space="preserve">    QosNotifType:</w:t>
      </w:r>
    </w:p>
    <w:p w14:paraId="25931F0B" w14:textId="77777777" w:rsidR="009D55A5" w:rsidRDefault="009D55A5" w:rsidP="009D55A5">
      <w:pPr>
        <w:pStyle w:val="PL"/>
        <w:rPr>
          <w:rFonts w:eastAsia="Batang"/>
        </w:rPr>
      </w:pPr>
      <w:r>
        <w:rPr>
          <w:rFonts w:eastAsia="Batang"/>
        </w:rPr>
        <w:t xml:space="preserve">      description: Indicates the notification type for QoS Notification Control.</w:t>
      </w:r>
    </w:p>
    <w:p w14:paraId="181AB0A1" w14:textId="77777777" w:rsidR="009D55A5" w:rsidRDefault="009D55A5" w:rsidP="009D55A5">
      <w:pPr>
        <w:pStyle w:val="PL"/>
      </w:pPr>
      <w:r>
        <w:t xml:space="preserve">      anyOf:</w:t>
      </w:r>
    </w:p>
    <w:p w14:paraId="52F6DCD7" w14:textId="77777777" w:rsidR="009D55A5" w:rsidRDefault="009D55A5" w:rsidP="009D55A5">
      <w:pPr>
        <w:pStyle w:val="PL"/>
      </w:pPr>
      <w:r>
        <w:t xml:space="preserve">      - type: string</w:t>
      </w:r>
    </w:p>
    <w:p w14:paraId="63830177" w14:textId="77777777" w:rsidR="009D55A5" w:rsidRDefault="009D55A5" w:rsidP="009D55A5">
      <w:pPr>
        <w:pStyle w:val="PL"/>
      </w:pPr>
      <w:r>
        <w:t xml:space="preserve">        enum:</w:t>
      </w:r>
    </w:p>
    <w:p w14:paraId="33DC1882" w14:textId="77777777" w:rsidR="009D55A5" w:rsidRDefault="009D55A5" w:rsidP="009D55A5">
      <w:pPr>
        <w:pStyle w:val="PL"/>
      </w:pPr>
      <w:r>
        <w:t xml:space="preserve">          - GUARANTEED</w:t>
      </w:r>
    </w:p>
    <w:p w14:paraId="1DA50ABF" w14:textId="77777777" w:rsidR="009D55A5" w:rsidRDefault="009D55A5" w:rsidP="009D55A5">
      <w:pPr>
        <w:pStyle w:val="PL"/>
      </w:pPr>
      <w:r>
        <w:t xml:space="preserve">          - NOT_GUARANTEED</w:t>
      </w:r>
    </w:p>
    <w:p w14:paraId="5F99FADB" w14:textId="77777777" w:rsidR="009D55A5" w:rsidRDefault="009D55A5" w:rsidP="009D55A5">
      <w:pPr>
        <w:pStyle w:val="PL"/>
      </w:pPr>
      <w:r>
        <w:t xml:space="preserve">      - type: string</w:t>
      </w:r>
    </w:p>
    <w:p w14:paraId="3139899D" w14:textId="77777777" w:rsidR="009D55A5" w:rsidRDefault="009D55A5" w:rsidP="009D55A5">
      <w:pPr>
        <w:pStyle w:val="PL"/>
      </w:pPr>
      <w:r>
        <w:t xml:space="preserve">        description: &gt;</w:t>
      </w:r>
    </w:p>
    <w:p w14:paraId="07610EA6" w14:textId="77777777" w:rsidR="009D55A5" w:rsidRDefault="009D55A5" w:rsidP="009D55A5">
      <w:pPr>
        <w:pStyle w:val="PL"/>
      </w:pPr>
      <w:r>
        <w:t xml:space="preserve">          This string provides forward-compatibility with future extensions to the enumeration</w:t>
      </w:r>
    </w:p>
    <w:p w14:paraId="317BBC24" w14:textId="77777777" w:rsidR="009D55A5" w:rsidRDefault="009D55A5" w:rsidP="009D55A5">
      <w:pPr>
        <w:pStyle w:val="PL"/>
      </w:pPr>
      <w:r>
        <w:t xml:space="preserve">          and is not used to encode content defined in the present version of this API.</w:t>
      </w:r>
    </w:p>
    <w:p w14:paraId="72ED6FA4" w14:textId="77777777" w:rsidR="009D55A5" w:rsidRDefault="009D55A5" w:rsidP="009D55A5">
      <w:pPr>
        <w:pStyle w:val="PL"/>
      </w:pPr>
    </w:p>
    <w:p w14:paraId="19E0DA1F" w14:textId="77777777" w:rsidR="009D55A5" w:rsidRDefault="009D55A5" w:rsidP="009D55A5">
      <w:pPr>
        <w:pStyle w:val="PL"/>
      </w:pPr>
      <w:r>
        <w:t xml:space="preserve">    TerminationCause:</w:t>
      </w:r>
    </w:p>
    <w:p w14:paraId="621C8E55" w14:textId="77777777" w:rsidR="009D55A5" w:rsidRDefault="009D55A5" w:rsidP="009D55A5">
      <w:pPr>
        <w:pStyle w:val="PL"/>
        <w:rPr>
          <w:rFonts w:eastAsia="Batang"/>
        </w:rPr>
      </w:pPr>
      <w:r>
        <w:rPr>
          <w:rFonts w:eastAsia="Batang"/>
        </w:rPr>
        <w:t xml:space="preserve">      description: &gt;</w:t>
      </w:r>
    </w:p>
    <w:p w14:paraId="7C8D401F" w14:textId="77777777" w:rsidR="009D55A5" w:rsidRDefault="009D55A5" w:rsidP="009D55A5">
      <w:pPr>
        <w:pStyle w:val="PL"/>
        <w:rPr>
          <w:rFonts w:eastAsia="Batang"/>
        </w:rPr>
      </w:pPr>
      <w:r>
        <w:rPr>
          <w:rFonts w:eastAsia="Batang"/>
        </w:rPr>
        <w:t xml:space="preserve">        Indicates the cause behind requesting the deletion of the Individual Application Session</w:t>
      </w:r>
    </w:p>
    <w:p w14:paraId="51E1DF05" w14:textId="77777777" w:rsidR="009D55A5" w:rsidRDefault="009D55A5" w:rsidP="009D55A5">
      <w:pPr>
        <w:pStyle w:val="PL"/>
        <w:rPr>
          <w:rFonts w:eastAsia="Batang"/>
        </w:rPr>
      </w:pPr>
      <w:r>
        <w:rPr>
          <w:rFonts w:eastAsia="Batang"/>
        </w:rPr>
        <w:t xml:space="preserve">        Context resource.</w:t>
      </w:r>
    </w:p>
    <w:p w14:paraId="6135A319" w14:textId="77777777" w:rsidR="009D55A5" w:rsidRDefault="009D55A5" w:rsidP="009D55A5">
      <w:pPr>
        <w:pStyle w:val="PL"/>
      </w:pPr>
      <w:r>
        <w:t xml:space="preserve">      anyOf:</w:t>
      </w:r>
    </w:p>
    <w:p w14:paraId="61BEDF94" w14:textId="77777777" w:rsidR="009D55A5" w:rsidRDefault="009D55A5" w:rsidP="009D55A5">
      <w:pPr>
        <w:pStyle w:val="PL"/>
      </w:pPr>
      <w:r>
        <w:t xml:space="preserve">      - type: string</w:t>
      </w:r>
    </w:p>
    <w:p w14:paraId="72942760" w14:textId="77777777" w:rsidR="009D55A5" w:rsidRDefault="009D55A5" w:rsidP="009D55A5">
      <w:pPr>
        <w:pStyle w:val="PL"/>
      </w:pPr>
      <w:r>
        <w:t xml:space="preserve">        enum:</w:t>
      </w:r>
    </w:p>
    <w:p w14:paraId="38B77C52" w14:textId="77777777" w:rsidR="009D55A5" w:rsidRDefault="009D55A5" w:rsidP="009D55A5">
      <w:pPr>
        <w:pStyle w:val="PL"/>
      </w:pPr>
      <w:r>
        <w:t xml:space="preserve">          - ALL_SDF_DEACTIVATION</w:t>
      </w:r>
    </w:p>
    <w:p w14:paraId="722925BC" w14:textId="77777777" w:rsidR="009D55A5" w:rsidRDefault="009D55A5" w:rsidP="009D55A5">
      <w:pPr>
        <w:pStyle w:val="PL"/>
      </w:pPr>
      <w:r>
        <w:t xml:space="preserve">          - PDU_SESSION_TERMINATION</w:t>
      </w:r>
    </w:p>
    <w:p w14:paraId="2F99963C" w14:textId="77777777" w:rsidR="009D55A5" w:rsidRDefault="009D55A5" w:rsidP="009D55A5">
      <w:pPr>
        <w:pStyle w:val="PL"/>
      </w:pPr>
      <w:r>
        <w:t xml:space="preserve">          - PS_TO_CS_HO</w:t>
      </w:r>
    </w:p>
    <w:p w14:paraId="322535DE" w14:textId="77777777" w:rsidR="009D55A5" w:rsidRDefault="009D55A5" w:rsidP="009D55A5">
      <w:pPr>
        <w:pStyle w:val="PL"/>
      </w:pPr>
      <w:r>
        <w:t xml:space="preserve">          - INSUFFICIENT_SERVER_RESOURCES</w:t>
      </w:r>
    </w:p>
    <w:p w14:paraId="589056B8" w14:textId="77777777" w:rsidR="009D55A5" w:rsidRDefault="009D55A5" w:rsidP="009D55A5">
      <w:pPr>
        <w:pStyle w:val="PL"/>
      </w:pPr>
      <w:r>
        <w:t xml:space="preserve">          - INSUFFICIENT_QOS_FLOW_RESOURCES</w:t>
      </w:r>
    </w:p>
    <w:p w14:paraId="345BBF37" w14:textId="77777777" w:rsidR="009D55A5" w:rsidRDefault="009D55A5" w:rsidP="009D55A5">
      <w:pPr>
        <w:pStyle w:val="PL"/>
      </w:pPr>
      <w:r>
        <w:t xml:space="preserve">          - SPONSORED_DATA_CONNECTIVITY_DISALLOWED</w:t>
      </w:r>
    </w:p>
    <w:p w14:paraId="3EC369D0" w14:textId="77777777" w:rsidR="009D55A5" w:rsidRDefault="009D55A5" w:rsidP="009D55A5">
      <w:pPr>
        <w:pStyle w:val="PL"/>
      </w:pPr>
      <w:r>
        <w:t xml:space="preserve">      - type: string</w:t>
      </w:r>
    </w:p>
    <w:p w14:paraId="69BF1951" w14:textId="77777777" w:rsidR="009D55A5" w:rsidRDefault="009D55A5" w:rsidP="009D55A5">
      <w:pPr>
        <w:pStyle w:val="PL"/>
      </w:pPr>
      <w:r>
        <w:t xml:space="preserve">        description: &gt;</w:t>
      </w:r>
    </w:p>
    <w:p w14:paraId="633B2093" w14:textId="77777777" w:rsidR="009D55A5" w:rsidRDefault="009D55A5" w:rsidP="009D55A5">
      <w:pPr>
        <w:pStyle w:val="PL"/>
      </w:pPr>
      <w:r>
        <w:t xml:space="preserve">          This string provides forward-compatibility with future extensions to the enumeration</w:t>
      </w:r>
    </w:p>
    <w:p w14:paraId="6E5D93AC" w14:textId="77777777" w:rsidR="009D55A5" w:rsidRDefault="009D55A5" w:rsidP="009D55A5">
      <w:pPr>
        <w:pStyle w:val="PL"/>
      </w:pPr>
      <w:r>
        <w:t xml:space="preserve">          and is not used to encode content defined in the present version of this API.</w:t>
      </w:r>
    </w:p>
    <w:p w14:paraId="16F71962" w14:textId="77777777" w:rsidR="009D55A5" w:rsidRDefault="009D55A5" w:rsidP="009D55A5">
      <w:pPr>
        <w:pStyle w:val="PL"/>
      </w:pPr>
    </w:p>
    <w:p w14:paraId="20958DA9" w14:textId="77777777" w:rsidR="009D55A5" w:rsidRDefault="009D55A5" w:rsidP="009D55A5">
      <w:pPr>
        <w:pStyle w:val="PL"/>
      </w:pPr>
      <w:r>
        <w:t xml:space="preserve">    MediaComponentResourcesStatus:</w:t>
      </w:r>
    </w:p>
    <w:p w14:paraId="246843B2" w14:textId="77777777" w:rsidR="009D55A5" w:rsidRDefault="009D55A5" w:rsidP="009D55A5">
      <w:pPr>
        <w:pStyle w:val="PL"/>
        <w:rPr>
          <w:rFonts w:eastAsia="Batang"/>
        </w:rPr>
      </w:pPr>
      <w:r>
        <w:rPr>
          <w:rFonts w:eastAsia="Batang"/>
        </w:rPr>
        <w:t xml:space="preserve">      description: Indicates whether the media component is active or inactive.</w:t>
      </w:r>
    </w:p>
    <w:p w14:paraId="4EF9B916" w14:textId="77777777" w:rsidR="009D55A5" w:rsidRDefault="009D55A5" w:rsidP="009D55A5">
      <w:pPr>
        <w:pStyle w:val="PL"/>
      </w:pPr>
      <w:r>
        <w:t xml:space="preserve">      anyOf:</w:t>
      </w:r>
    </w:p>
    <w:p w14:paraId="5D3E6E63" w14:textId="77777777" w:rsidR="009D55A5" w:rsidRDefault="009D55A5" w:rsidP="009D55A5">
      <w:pPr>
        <w:pStyle w:val="PL"/>
      </w:pPr>
      <w:r>
        <w:t xml:space="preserve">      - type: string</w:t>
      </w:r>
    </w:p>
    <w:p w14:paraId="3F1DAD4C" w14:textId="77777777" w:rsidR="009D55A5" w:rsidRDefault="009D55A5" w:rsidP="009D55A5">
      <w:pPr>
        <w:pStyle w:val="PL"/>
      </w:pPr>
      <w:r>
        <w:t xml:space="preserve">        enum:</w:t>
      </w:r>
    </w:p>
    <w:p w14:paraId="708E1493" w14:textId="77777777" w:rsidR="009D55A5" w:rsidRDefault="009D55A5" w:rsidP="009D55A5">
      <w:pPr>
        <w:pStyle w:val="PL"/>
      </w:pPr>
      <w:r>
        <w:t xml:space="preserve">          - ACTIVE</w:t>
      </w:r>
    </w:p>
    <w:p w14:paraId="15B82EAF" w14:textId="77777777" w:rsidR="009D55A5" w:rsidRDefault="009D55A5" w:rsidP="009D55A5">
      <w:pPr>
        <w:pStyle w:val="PL"/>
      </w:pPr>
      <w:r>
        <w:t xml:space="preserve">          - INACTIVE</w:t>
      </w:r>
    </w:p>
    <w:p w14:paraId="55E3BCF9" w14:textId="77777777" w:rsidR="009D55A5" w:rsidRDefault="009D55A5" w:rsidP="009D55A5">
      <w:pPr>
        <w:pStyle w:val="PL"/>
      </w:pPr>
      <w:r>
        <w:t xml:space="preserve">      - type: string</w:t>
      </w:r>
    </w:p>
    <w:p w14:paraId="1CD58EA6" w14:textId="77777777" w:rsidR="009D55A5" w:rsidRDefault="009D55A5" w:rsidP="009D55A5">
      <w:pPr>
        <w:pStyle w:val="PL"/>
      </w:pPr>
      <w:r>
        <w:t xml:space="preserve">        description: &gt;</w:t>
      </w:r>
    </w:p>
    <w:p w14:paraId="47CE4940" w14:textId="77777777" w:rsidR="009D55A5" w:rsidRDefault="009D55A5" w:rsidP="009D55A5">
      <w:pPr>
        <w:pStyle w:val="PL"/>
      </w:pPr>
      <w:r>
        <w:t xml:space="preserve">          This string provides forward-compatibility with future extensions to the enumeration</w:t>
      </w:r>
    </w:p>
    <w:p w14:paraId="4FDCF903" w14:textId="77777777" w:rsidR="009D55A5" w:rsidRDefault="009D55A5" w:rsidP="009D55A5">
      <w:pPr>
        <w:pStyle w:val="PL"/>
      </w:pPr>
      <w:r>
        <w:t xml:space="preserve">          and is not used to encode content defined in the present version of this API.</w:t>
      </w:r>
    </w:p>
    <w:p w14:paraId="6B49BCFB" w14:textId="77777777" w:rsidR="009D55A5" w:rsidRDefault="009D55A5" w:rsidP="009D55A5">
      <w:pPr>
        <w:pStyle w:val="PL"/>
      </w:pPr>
    </w:p>
    <w:p w14:paraId="06E3E1AC" w14:textId="77777777" w:rsidR="009D55A5" w:rsidRDefault="009D55A5" w:rsidP="009D55A5">
      <w:pPr>
        <w:pStyle w:val="PL"/>
      </w:pPr>
      <w:r>
        <w:t xml:space="preserve">    FlowUsage:</w:t>
      </w:r>
    </w:p>
    <w:p w14:paraId="6F5539F4" w14:textId="77777777" w:rsidR="009D55A5" w:rsidRDefault="009D55A5" w:rsidP="009D55A5">
      <w:pPr>
        <w:pStyle w:val="PL"/>
        <w:rPr>
          <w:rFonts w:eastAsia="Batang"/>
        </w:rPr>
      </w:pPr>
      <w:r>
        <w:rPr>
          <w:rFonts w:eastAsia="Batang"/>
        </w:rPr>
        <w:t xml:space="preserve">      description: Describes the flow usage of the flows described by a media subcomponent.</w:t>
      </w:r>
    </w:p>
    <w:p w14:paraId="339D47DE" w14:textId="77777777" w:rsidR="009D55A5" w:rsidRDefault="009D55A5" w:rsidP="009D55A5">
      <w:pPr>
        <w:pStyle w:val="PL"/>
      </w:pPr>
      <w:r>
        <w:t xml:space="preserve">      anyOf:</w:t>
      </w:r>
    </w:p>
    <w:p w14:paraId="33DADDCD" w14:textId="77777777" w:rsidR="009D55A5" w:rsidRDefault="009D55A5" w:rsidP="009D55A5">
      <w:pPr>
        <w:pStyle w:val="PL"/>
      </w:pPr>
      <w:r>
        <w:t xml:space="preserve">      - type: string</w:t>
      </w:r>
    </w:p>
    <w:p w14:paraId="6E7BC641" w14:textId="77777777" w:rsidR="009D55A5" w:rsidRDefault="009D55A5" w:rsidP="009D55A5">
      <w:pPr>
        <w:pStyle w:val="PL"/>
      </w:pPr>
      <w:r>
        <w:t xml:space="preserve">        enum:</w:t>
      </w:r>
    </w:p>
    <w:p w14:paraId="1D71A214" w14:textId="77777777" w:rsidR="009D55A5" w:rsidRDefault="009D55A5" w:rsidP="009D55A5">
      <w:pPr>
        <w:pStyle w:val="PL"/>
      </w:pPr>
      <w:r>
        <w:t xml:space="preserve">          - NO_INFO</w:t>
      </w:r>
    </w:p>
    <w:p w14:paraId="2B63937D" w14:textId="77777777" w:rsidR="009D55A5" w:rsidRDefault="009D55A5" w:rsidP="009D55A5">
      <w:pPr>
        <w:pStyle w:val="PL"/>
      </w:pPr>
      <w:r>
        <w:t xml:space="preserve">          - RTCP</w:t>
      </w:r>
    </w:p>
    <w:p w14:paraId="261DDB0F" w14:textId="77777777" w:rsidR="009D55A5" w:rsidRDefault="009D55A5" w:rsidP="009D55A5">
      <w:pPr>
        <w:pStyle w:val="PL"/>
      </w:pPr>
      <w:r>
        <w:t xml:space="preserve">          - AF_SIGNALLING</w:t>
      </w:r>
    </w:p>
    <w:p w14:paraId="62698E36" w14:textId="77777777" w:rsidR="009D55A5" w:rsidRDefault="009D55A5" w:rsidP="009D55A5">
      <w:pPr>
        <w:pStyle w:val="PL"/>
      </w:pPr>
      <w:r>
        <w:t xml:space="preserve">      - type: string</w:t>
      </w:r>
    </w:p>
    <w:p w14:paraId="06819D90" w14:textId="77777777" w:rsidR="009D55A5" w:rsidRDefault="009D55A5" w:rsidP="009D55A5">
      <w:pPr>
        <w:pStyle w:val="PL"/>
      </w:pPr>
      <w:r>
        <w:t xml:space="preserve">        description: &gt;</w:t>
      </w:r>
    </w:p>
    <w:p w14:paraId="35865F07" w14:textId="77777777" w:rsidR="009D55A5" w:rsidRDefault="009D55A5" w:rsidP="009D55A5">
      <w:pPr>
        <w:pStyle w:val="PL"/>
      </w:pPr>
      <w:r>
        <w:t xml:space="preserve">          This string provides forward-compatibility with future extensions to the enumeration</w:t>
      </w:r>
    </w:p>
    <w:p w14:paraId="7EF84E7B" w14:textId="77777777" w:rsidR="009D55A5" w:rsidRDefault="009D55A5" w:rsidP="009D55A5">
      <w:pPr>
        <w:pStyle w:val="PL"/>
      </w:pPr>
      <w:r>
        <w:t xml:space="preserve">          and is not used to encode content defined in the present version of this API.</w:t>
      </w:r>
    </w:p>
    <w:p w14:paraId="16E7B4B4" w14:textId="77777777" w:rsidR="009D55A5" w:rsidRDefault="009D55A5" w:rsidP="009D55A5">
      <w:pPr>
        <w:pStyle w:val="PL"/>
      </w:pPr>
    </w:p>
    <w:p w14:paraId="520C2625" w14:textId="77777777" w:rsidR="009D55A5" w:rsidRDefault="009D55A5" w:rsidP="009D55A5">
      <w:pPr>
        <w:pStyle w:val="PL"/>
      </w:pPr>
      <w:r>
        <w:t xml:space="preserve">    FlowStatus:</w:t>
      </w:r>
    </w:p>
    <w:p w14:paraId="37204198" w14:textId="77777777" w:rsidR="009D55A5" w:rsidRDefault="009D55A5" w:rsidP="009D55A5">
      <w:pPr>
        <w:pStyle w:val="PL"/>
        <w:rPr>
          <w:rFonts w:eastAsia="Batang"/>
        </w:rPr>
      </w:pPr>
      <w:r>
        <w:rPr>
          <w:rFonts w:eastAsia="Batang"/>
        </w:rPr>
        <w:t xml:space="preserve">      description: Describes whether the IP flow(s) are enabled or disabled.</w:t>
      </w:r>
    </w:p>
    <w:p w14:paraId="6B812A20" w14:textId="77777777" w:rsidR="009D55A5" w:rsidRDefault="009D55A5" w:rsidP="009D55A5">
      <w:pPr>
        <w:pStyle w:val="PL"/>
      </w:pPr>
      <w:r>
        <w:t xml:space="preserve">      anyOf:</w:t>
      </w:r>
    </w:p>
    <w:p w14:paraId="5539F985" w14:textId="77777777" w:rsidR="009D55A5" w:rsidRDefault="009D55A5" w:rsidP="009D55A5">
      <w:pPr>
        <w:pStyle w:val="PL"/>
      </w:pPr>
      <w:r>
        <w:t xml:space="preserve">      - type: string</w:t>
      </w:r>
    </w:p>
    <w:p w14:paraId="2C2652BC" w14:textId="77777777" w:rsidR="009D55A5" w:rsidRDefault="009D55A5" w:rsidP="009D55A5">
      <w:pPr>
        <w:pStyle w:val="PL"/>
      </w:pPr>
      <w:r>
        <w:t xml:space="preserve">        enum:</w:t>
      </w:r>
    </w:p>
    <w:p w14:paraId="5540D3F5" w14:textId="77777777" w:rsidR="009D55A5" w:rsidRDefault="009D55A5" w:rsidP="009D55A5">
      <w:pPr>
        <w:pStyle w:val="PL"/>
      </w:pPr>
      <w:r>
        <w:t xml:space="preserve">          - ENABLED-UPLINK</w:t>
      </w:r>
    </w:p>
    <w:p w14:paraId="331039CB" w14:textId="77777777" w:rsidR="009D55A5" w:rsidRDefault="009D55A5" w:rsidP="009D55A5">
      <w:pPr>
        <w:pStyle w:val="PL"/>
      </w:pPr>
      <w:r>
        <w:t xml:space="preserve">          - ENABLED-DOWNLINK</w:t>
      </w:r>
    </w:p>
    <w:p w14:paraId="1085E7C8" w14:textId="77777777" w:rsidR="009D55A5" w:rsidRDefault="009D55A5" w:rsidP="009D55A5">
      <w:pPr>
        <w:pStyle w:val="PL"/>
      </w:pPr>
      <w:r>
        <w:t xml:space="preserve">          - ENABLED</w:t>
      </w:r>
    </w:p>
    <w:p w14:paraId="7C199E9F" w14:textId="77777777" w:rsidR="009D55A5" w:rsidRDefault="009D55A5" w:rsidP="009D55A5">
      <w:pPr>
        <w:pStyle w:val="PL"/>
      </w:pPr>
      <w:r>
        <w:t xml:space="preserve">          - DISABLED</w:t>
      </w:r>
    </w:p>
    <w:p w14:paraId="7DE73816" w14:textId="77777777" w:rsidR="009D55A5" w:rsidRDefault="009D55A5" w:rsidP="009D55A5">
      <w:pPr>
        <w:pStyle w:val="PL"/>
      </w:pPr>
      <w:r>
        <w:t xml:space="preserve">          - REMOVED</w:t>
      </w:r>
    </w:p>
    <w:p w14:paraId="2A5FADC9" w14:textId="77777777" w:rsidR="009D55A5" w:rsidRDefault="009D55A5" w:rsidP="009D55A5">
      <w:pPr>
        <w:pStyle w:val="PL"/>
      </w:pPr>
      <w:r>
        <w:t xml:space="preserve">      - type: string</w:t>
      </w:r>
    </w:p>
    <w:p w14:paraId="339AD35C" w14:textId="77777777" w:rsidR="009D55A5" w:rsidRDefault="009D55A5" w:rsidP="009D55A5">
      <w:pPr>
        <w:pStyle w:val="PL"/>
      </w:pPr>
      <w:r>
        <w:t xml:space="preserve">        description: &gt;</w:t>
      </w:r>
    </w:p>
    <w:p w14:paraId="55AB3402" w14:textId="77777777" w:rsidR="009D55A5" w:rsidRDefault="009D55A5" w:rsidP="009D55A5">
      <w:pPr>
        <w:pStyle w:val="PL"/>
      </w:pPr>
      <w:r>
        <w:t xml:space="preserve">          This string provides forward-compatibility with future extensions to the enumeration</w:t>
      </w:r>
    </w:p>
    <w:p w14:paraId="23F7046C" w14:textId="77777777" w:rsidR="009D55A5" w:rsidRDefault="009D55A5" w:rsidP="009D55A5">
      <w:pPr>
        <w:pStyle w:val="PL"/>
      </w:pPr>
      <w:r>
        <w:t xml:space="preserve">          and is not used to encode content defined in the present version of this API.</w:t>
      </w:r>
    </w:p>
    <w:p w14:paraId="567178F4" w14:textId="77777777" w:rsidR="009D55A5" w:rsidRDefault="009D55A5" w:rsidP="009D55A5">
      <w:pPr>
        <w:pStyle w:val="PL"/>
      </w:pPr>
    </w:p>
    <w:p w14:paraId="5A39FAB0" w14:textId="77777777" w:rsidR="009D55A5" w:rsidRDefault="009D55A5" w:rsidP="009D55A5">
      <w:pPr>
        <w:pStyle w:val="PL"/>
      </w:pPr>
      <w:r>
        <w:t xml:space="preserve">    RequiredAccessInfo:</w:t>
      </w:r>
    </w:p>
    <w:p w14:paraId="7D5307CD" w14:textId="77777777" w:rsidR="009D55A5" w:rsidRDefault="009D55A5" w:rsidP="009D55A5">
      <w:pPr>
        <w:pStyle w:val="PL"/>
        <w:rPr>
          <w:rFonts w:eastAsia="Batang"/>
        </w:rPr>
      </w:pPr>
      <w:r>
        <w:rPr>
          <w:rFonts w:eastAsia="Batang"/>
        </w:rPr>
        <w:t xml:space="preserve">      description: Indicates the access network information required for an AF session.</w:t>
      </w:r>
    </w:p>
    <w:p w14:paraId="755F49D1" w14:textId="77777777" w:rsidR="009D55A5" w:rsidRDefault="009D55A5" w:rsidP="009D55A5">
      <w:pPr>
        <w:pStyle w:val="PL"/>
      </w:pPr>
      <w:r>
        <w:t xml:space="preserve">      anyOf:</w:t>
      </w:r>
    </w:p>
    <w:p w14:paraId="639FCAFD" w14:textId="77777777" w:rsidR="009D55A5" w:rsidRDefault="009D55A5" w:rsidP="009D55A5">
      <w:pPr>
        <w:pStyle w:val="PL"/>
      </w:pPr>
      <w:r>
        <w:t xml:space="preserve">      - type: string</w:t>
      </w:r>
    </w:p>
    <w:p w14:paraId="043B33B1" w14:textId="77777777" w:rsidR="009D55A5" w:rsidRDefault="009D55A5" w:rsidP="009D55A5">
      <w:pPr>
        <w:pStyle w:val="PL"/>
      </w:pPr>
      <w:r>
        <w:t xml:space="preserve">        enum:</w:t>
      </w:r>
    </w:p>
    <w:p w14:paraId="6E3AB05D" w14:textId="77777777" w:rsidR="009D55A5" w:rsidRDefault="009D55A5" w:rsidP="009D55A5">
      <w:pPr>
        <w:pStyle w:val="PL"/>
      </w:pPr>
      <w:r>
        <w:t xml:space="preserve">          - USER_LOCATION</w:t>
      </w:r>
    </w:p>
    <w:p w14:paraId="5C8CE049" w14:textId="77777777" w:rsidR="009D55A5" w:rsidRDefault="009D55A5" w:rsidP="009D55A5">
      <w:pPr>
        <w:pStyle w:val="PL"/>
      </w:pPr>
      <w:r>
        <w:t xml:space="preserve">          - UE_TIME_ZONE</w:t>
      </w:r>
    </w:p>
    <w:p w14:paraId="23853E24" w14:textId="77777777" w:rsidR="009D55A5" w:rsidRDefault="009D55A5" w:rsidP="009D55A5">
      <w:pPr>
        <w:pStyle w:val="PL"/>
      </w:pPr>
      <w:r>
        <w:t xml:space="preserve">      - type: string</w:t>
      </w:r>
    </w:p>
    <w:p w14:paraId="49ADBAF4" w14:textId="77777777" w:rsidR="009D55A5" w:rsidRDefault="009D55A5" w:rsidP="009D55A5">
      <w:pPr>
        <w:pStyle w:val="PL"/>
      </w:pPr>
      <w:r>
        <w:t xml:space="preserve">        description: &gt;</w:t>
      </w:r>
    </w:p>
    <w:p w14:paraId="28E9EE3F" w14:textId="77777777" w:rsidR="009D55A5" w:rsidRDefault="009D55A5" w:rsidP="009D55A5">
      <w:pPr>
        <w:pStyle w:val="PL"/>
      </w:pPr>
      <w:r>
        <w:t xml:space="preserve">          This string provides forward-compatibility with future extensions to the enumeration</w:t>
      </w:r>
    </w:p>
    <w:p w14:paraId="3165A4EE" w14:textId="77777777" w:rsidR="009D55A5" w:rsidRDefault="009D55A5" w:rsidP="009D55A5">
      <w:pPr>
        <w:pStyle w:val="PL"/>
      </w:pPr>
      <w:r>
        <w:t xml:space="preserve">          and is not used to encode content defined in the present version of this API.</w:t>
      </w:r>
    </w:p>
    <w:p w14:paraId="23750139" w14:textId="77777777" w:rsidR="009D55A5" w:rsidRDefault="009D55A5" w:rsidP="009D55A5">
      <w:pPr>
        <w:pStyle w:val="PL"/>
      </w:pPr>
    </w:p>
    <w:p w14:paraId="5ABCBB7A" w14:textId="77777777" w:rsidR="009D55A5" w:rsidRDefault="009D55A5" w:rsidP="009D55A5">
      <w:pPr>
        <w:pStyle w:val="PL"/>
      </w:pPr>
      <w:r>
        <w:t xml:space="preserve">    SipForkingIndication:</w:t>
      </w:r>
    </w:p>
    <w:p w14:paraId="15711402" w14:textId="77777777" w:rsidR="009D55A5" w:rsidRDefault="009D55A5" w:rsidP="009D55A5">
      <w:pPr>
        <w:pStyle w:val="PL"/>
        <w:rPr>
          <w:rFonts w:eastAsia="Batang"/>
        </w:rPr>
      </w:pPr>
      <w:r>
        <w:rPr>
          <w:rFonts w:eastAsia="Batang"/>
        </w:rPr>
        <w:t xml:space="preserve">      description: &gt;</w:t>
      </w:r>
    </w:p>
    <w:p w14:paraId="2E195EA7" w14:textId="77777777" w:rsidR="009D55A5" w:rsidRDefault="009D55A5" w:rsidP="009D55A5">
      <w:pPr>
        <w:pStyle w:val="PL"/>
        <w:rPr>
          <w:rFonts w:eastAsia="Batang"/>
        </w:rPr>
      </w:pPr>
      <w:r>
        <w:rPr>
          <w:rFonts w:eastAsia="Batang"/>
        </w:rPr>
        <w:t xml:space="preserve">        Indicates whether several SIP dialogues are related to an "Individual Application Session</w:t>
      </w:r>
    </w:p>
    <w:p w14:paraId="1E5102EA" w14:textId="77777777" w:rsidR="009D55A5" w:rsidRDefault="009D55A5" w:rsidP="009D55A5">
      <w:pPr>
        <w:pStyle w:val="PL"/>
        <w:rPr>
          <w:rFonts w:eastAsia="Batang"/>
        </w:rPr>
      </w:pPr>
      <w:r>
        <w:rPr>
          <w:rFonts w:eastAsia="Batang"/>
        </w:rPr>
        <w:t xml:space="preserve">        Context" resource.</w:t>
      </w:r>
    </w:p>
    <w:p w14:paraId="24E9811C" w14:textId="77777777" w:rsidR="009D55A5" w:rsidRDefault="009D55A5" w:rsidP="009D55A5">
      <w:pPr>
        <w:pStyle w:val="PL"/>
      </w:pPr>
      <w:r>
        <w:t xml:space="preserve">      anyOf:</w:t>
      </w:r>
    </w:p>
    <w:p w14:paraId="2D0AC832" w14:textId="77777777" w:rsidR="009D55A5" w:rsidRDefault="009D55A5" w:rsidP="009D55A5">
      <w:pPr>
        <w:pStyle w:val="PL"/>
      </w:pPr>
      <w:r>
        <w:t xml:space="preserve">        - type: string</w:t>
      </w:r>
    </w:p>
    <w:p w14:paraId="11AEE269" w14:textId="77777777" w:rsidR="009D55A5" w:rsidRDefault="009D55A5" w:rsidP="009D55A5">
      <w:pPr>
        <w:pStyle w:val="PL"/>
      </w:pPr>
      <w:r>
        <w:t xml:space="preserve">          enum:</w:t>
      </w:r>
    </w:p>
    <w:p w14:paraId="7D308B1E" w14:textId="77777777" w:rsidR="009D55A5" w:rsidRDefault="009D55A5" w:rsidP="009D55A5">
      <w:pPr>
        <w:pStyle w:val="PL"/>
      </w:pPr>
      <w:r>
        <w:t xml:space="preserve">            - SINGLE_DIALOGUE</w:t>
      </w:r>
    </w:p>
    <w:p w14:paraId="4A55E7D9" w14:textId="77777777" w:rsidR="009D55A5" w:rsidRDefault="009D55A5" w:rsidP="009D55A5">
      <w:pPr>
        <w:pStyle w:val="PL"/>
      </w:pPr>
      <w:r>
        <w:t xml:space="preserve">            - SEVERAL_DIALOGUES</w:t>
      </w:r>
    </w:p>
    <w:p w14:paraId="5CAC43AD" w14:textId="77777777" w:rsidR="009D55A5" w:rsidRDefault="009D55A5" w:rsidP="009D55A5">
      <w:pPr>
        <w:pStyle w:val="PL"/>
      </w:pPr>
      <w:r>
        <w:t xml:space="preserve">        - type: string</w:t>
      </w:r>
    </w:p>
    <w:p w14:paraId="57AD2780" w14:textId="77777777" w:rsidR="009D55A5" w:rsidRDefault="009D55A5" w:rsidP="009D55A5">
      <w:pPr>
        <w:pStyle w:val="PL"/>
      </w:pPr>
      <w:r>
        <w:t xml:space="preserve">          description: &gt;</w:t>
      </w:r>
    </w:p>
    <w:p w14:paraId="28D149AB" w14:textId="77777777" w:rsidR="009D55A5" w:rsidRDefault="009D55A5" w:rsidP="009D55A5">
      <w:pPr>
        <w:pStyle w:val="PL"/>
      </w:pPr>
      <w:r>
        <w:t xml:space="preserve">            This string provides forward-compatibility with future extensions to the enumeration</w:t>
      </w:r>
    </w:p>
    <w:p w14:paraId="0003FBBE" w14:textId="77777777" w:rsidR="009D55A5" w:rsidRDefault="009D55A5" w:rsidP="009D55A5">
      <w:pPr>
        <w:pStyle w:val="PL"/>
      </w:pPr>
      <w:r>
        <w:t xml:space="preserve">            and is not used to encode content defined in the present version of this API.</w:t>
      </w:r>
    </w:p>
    <w:p w14:paraId="33DD5A9A" w14:textId="77777777" w:rsidR="009D55A5" w:rsidRDefault="009D55A5" w:rsidP="009D55A5">
      <w:pPr>
        <w:pStyle w:val="PL"/>
      </w:pPr>
    </w:p>
    <w:p w14:paraId="4DE990BA" w14:textId="77777777" w:rsidR="009D55A5" w:rsidRDefault="009D55A5" w:rsidP="009D55A5">
      <w:pPr>
        <w:pStyle w:val="PL"/>
      </w:pPr>
      <w:r>
        <w:t xml:space="preserve">    AfRequestedData:</w:t>
      </w:r>
    </w:p>
    <w:p w14:paraId="1461FB83" w14:textId="77777777" w:rsidR="009D55A5" w:rsidRDefault="009D55A5" w:rsidP="009D55A5">
      <w:pPr>
        <w:pStyle w:val="PL"/>
        <w:rPr>
          <w:rFonts w:eastAsia="Batang"/>
        </w:rPr>
      </w:pPr>
      <w:r>
        <w:rPr>
          <w:rFonts w:eastAsia="Batang"/>
        </w:rPr>
        <w:t xml:space="preserve">      description: Represents the information that the AF requested to be exposed.</w:t>
      </w:r>
    </w:p>
    <w:p w14:paraId="0DFA9AC6" w14:textId="77777777" w:rsidR="009D55A5" w:rsidRDefault="009D55A5" w:rsidP="009D55A5">
      <w:pPr>
        <w:pStyle w:val="PL"/>
      </w:pPr>
      <w:r>
        <w:t xml:space="preserve">      anyOf:</w:t>
      </w:r>
    </w:p>
    <w:p w14:paraId="62104AA9" w14:textId="77777777" w:rsidR="009D55A5" w:rsidRDefault="009D55A5" w:rsidP="009D55A5">
      <w:pPr>
        <w:pStyle w:val="PL"/>
      </w:pPr>
      <w:r>
        <w:t xml:space="preserve">        - type: string</w:t>
      </w:r>
    </w:p>
    <w:p w14:paraId="260D2018" w14:textId="77777777" w:rsidR="009D55A5" w:rsidRDefault="009D55A5" w:rsidP="009D55A5">
      <w:pPr>
        <w:pStyle w:val="PL"/>
      </w:pPr>
      <w:r>
        <w:t xml:space="preserve">          enum:</w:t>
      </w:r>
    </w:p>
    <w:p w14:paraId="6095055E" w14:textId="77777777" w:rsidR="009D55A5" w:rsidRDefault="009D55A5" w:rsidP="009D55A5">
      <w:pPr>
        <w:pStyle w:val="PL"/>
      </w:pPr>
      <w:r>
        <w:t xml:space="preserve">            - UE_IDENTITY</w:t>
      </w:r>
    </w:p>
    <w:p w14:paraId="4FFBE062" w14:textId="77777777" w:rsidR="009D55A5" w:rsidRDefault="009D55A5" w:rsidP="009D55A5">
      <w:pPr>
        <w:pStyle w:val="PL"/>
      </w:pPr>
      <w:r>
        <w:t xml:space="preserve">        - type: string</w:t>
      </w:r>
    </w:p>
    <w:p w14:paraId="0CDBE566" w14:textId="77777777" w:rsidR="009D55A5" w:rsidRDefault="009D55A5" w:rsidP="009D55A5">
      <w:pPr>
        <w:pStyle w:val="PL"/>
      </w:pPr>
      <w:r>
        <w:t xml:space="preserve">          description: &gt;</w:t>
      </w:r>
    </w:p>
    <w:p w14:paraId="6AFC2CB4" w14:textId="77777777" w:rsidR="009D55A5" w:rsidRDefault="009D55A5" w:rsidP="009D55A5">
      <w:pPr>
        <w:pStyle w:val="PL"/>
      </w:pPr>
      <w:r>
        <w:t xml:space="preserve">            This string provides forward-compatibility with future extensions to the enumeration</w:t>
      </w:r>
    </w:p>
    <w:p w14:paraId="674BED80" w14:textId="77777777" w:rsidR="009D55A5" w:rsidRDefault="009D55A5" w:rsidP="009D55A5">
      <w:pPr>
        <w:pStyle w:val="PL"/>
      </w:pPr>
      <w:r>
        <w:t xml:space="preserve">            and is not used to encode content defined in the present version of this API.</w:t>
      </w:r>
    </w:p>
    <w:p w14:paraId="66E327EE" w14:textId="77777777" w:rsidR="009D55A5" w:rsidRDefault="009D55A5" w:rsidP="009D55A5">
      <w:pPr>
        <w:pStyle w:val="PL"/>
      </w:pPr>
    </w:p>
    <w:p w14:paraId="337FCCE6" w14:textId="77777777" w:rsidR="009D55A5" w:rsidRDefault="009D55A5" w:rsidP="009D55A5">
      <w:pPr>
        <w:pStyle w:val="PL"/>
      </w:pPr>
      <w:r>
        <w:t xml:space="preserve">    ServiceInfoStatus:</w:t>
      </w:r>
    </w:p>
    <w:p w14:paraId="48E45B90" w14:textId="77777777" w:rsidR="009D55A5" w:rsidRDefault="009D55A5" w:rsidP="009D55A5">
      <w:pPr>
        <w:pStyle w:val="PL"/>
        <w:rPr>
          <w:rFonts w:eastAsia="Batang"/>
        </w:rPr>
      </w:pPr>
      <w:r>
        <w:rPr>
          <w:rFonts w:eastAsia="Batang"/>
        </w:rPr>
        <w:t xml:space="preserve">      description: Represents the preliminary or final service information status.</w:t>
      </w:r>
    </w:p>
    <w:p w14:paraId="7B996C24" w14:textId="77777777" w:rsidR="009D55A5" w:rsidRDefault="009D55A5" w:rsidP="009D55A5">
      <w:pPr>
        <w:pStyle w:val="PL"/>
      </w:pPr>
      <w:r>
        <w:t xml:space="preserve">      anyOf:</w:t>
      </w:r>
    </w:p>
    <w:p w14:paraId="47D69032" w14:textId="77777777" w:rsidR="009D55A5" w:rsidRDefault="009D55A5" w:rsidP="009D55A5">
      <w:pPr>
        <w:pStyle w:val="PL"/>
      </w:pPr>
      <w:r>
        <w:t xml:space="preserve">        - type: string</w:t>
      </w:r>
    </w:p>
    <w:p w14:paraId="0D66B665" w14:textId="77777777" w:rsidR="009D55A5" w:rsidRDefault="009D55A5" w:rsidP="009D55A5">
      <w:pPr>
        <w:pStyle w:val="PL"/>
      </w:pPr>
      <w:r>
        <w:t xml:space="preserve">          enum:</w:t>
      </w:r>
    </w:p>
    <w:p w14:paraId="386FE735" w14:textId="77777777" w:rsidR="009D55A5" w:rsidRDefault="009D55A5" w:rsidP="009D55A5">
      <w:pPr>
        <w:pStyle w:val="PL"/>
      </w:pPr>
      <w:r>
        <w:t xml:space="preserve">            - FINAL</w:t>
      </w:r>
    </w:p>
    <w:p w14:paraId="38059DAB" w14:textId="77777777" w:rsidR="009D55A5" w:rsidRDefault="009D55A5" w:rsidP="009D55A5">
      <w:pPr>
        <w:pStyle w:val="PL"/>
      </w:pPr>
      <w:r>
        <w:t xml:space="preserve">            - PRELIMINARY</w:t>
      </w:r>
    </w:p>
    <w:p w14:paraId="4A7E728D" w14:textId="77777777" w:rsidR="009D55A5" w:rsidRDefault="009D55A5" w:rsidP="009D55A5">
      <w:pPr>
        <w:pStyle w:val="PL"/>
      </w:pPr>
      <w:r>
        <w:t xml:space="preserve">        - type: string</w:t>
      </w:r>
    </w:p>
    <w:p w14:paraId="6FFD655C" w14:textId="77777777" w:rsidR="009D55A5" w:rsidRDefault="009D55A5" w:rsidP="009D55A5">
      <w:pPr>
        <w:pStyle w:val="PL"/>
      </w:pPr>
      <w:r>
        <w:t xml:space="preserve">          description: &gt;</w:t>
      </w:r>
    </w:p>
    <w:p w14:paraId="672667F7" w14:textId="77777777" w:rsidR="009D55A5" w:rsidRDefault="009D55A5" w:rsidP="009D55A5">
      <w:pPr>
        <w:pStyle w:val="PL"/>
      </w:pPr>
      <w:r>
        <w:t xml:space="preserve">            This string provides forward-compatibility with future extensions to the enumeration</w:t>
      </w:r>
    </w:p>
    <w:p w14:paraId="476F5E26" w14:textId="77777777" w:rsidR="009D55A5" w:rsidRDefault="009D55A5" w:rsidP="009D55A5">
      <w:pPr>
        <w:pStyle w:val="PL"/>
      </w:pPr>
      <w:r>
        <w:t xml:space="preserve">            and is not used to encode content defined in the present version of this API.</w:t>
      </w:r>
    </w:p>
    <w:p w14:paraId="167BB578" w14:textId="77777777" w:rsidR="009D55A5" w:rsidRDefault="009D55A5" w:rsidP="009D55A5">
      <w:pPr>
        <w:pStyle w:val="PL"/>
      </w:pPr>
    </w:p>
    <w:p w14:paraId="22ED7205" w14:textId="77777777" w:rsidR="009D55A5" w:rsidRDefault="009D55A5" w:rsidP="009D55A5">
      <w:pPr>
        <w:pStyle w:val="PL"/>
      </w:pPr>
      <w:r>
        <w:t xml:space="preserve">    PreemptionControlInformation:</w:t>
      </w:r>
    </w:p>
    <w:p w14:paraId="0A3BF0DA" w14:textId="77777777" w:rsidR="009D55A5" w:rsidRDefault="009D55A5" w:rsidP="009D55A5">
      <w:pPr>
        <w:pStyle w:val="PL"/>
        <w:rPr>
          <w:rFonts w:eastAsia="Batang"/>
        </w:rPr>
      </w:pPr>
      <w:r>
        <w:rPr>
          <w:rFonts w:eastAsia="Batang"/>
        </w:rPr>
        <w:t xml:space="preserve">      description: Represents Pre-emption control information.</w:t>
      </w:r>
    </w:p>
    <w:p w14:paraId="3893962A" w14:textId="77777777" w:rsidR="009D55A5" w:rsidRDefault="009D55A5" w:rsidP="009D55A5">
      <w:pPr>
        <w:pStyle w:val="PL"/>
      </w:pPr>
      <w:r>
        <w:t xml:space="preserve">      anyOf:</w:t>
      </w:r>
    </w:p>
    <w:p w14:paraId="10F4A13A" w14:textId="77777777" w:rsidR="009D55A5" w:rsidRDefault="009D55A5" w:rsidP="009D55A5">
      <w:pPr>
        <w:pStyle w:val="PL"/>
      </w:pPr>
      <w:r>
        <w:t xml:space="preserve">        - type: string</w:t>
      </w:r>
    </w:p>
    <w:p w14:paraId="13D9EAFD" w14:textId="77777777" w:rsidR="009D55A5" w:rsidRDefault="009D55A5" w:rsidP="009D55A5">
      <w:pPr>
        <w:pStyle w:val="PL"/>
      </w:pPr>
      <w:r>
        <w:t xml:space="preserve">          enum:</w:t>
      </w:r>
    </w:p>
    <w:p w14:paraId="2A18B93D" w14:textId="77777777" w:rsidR="009D55A5" w:rsidRDefault="009D55A5" w:rsidP="009D55A5">
      <w:pPr>
        <w:pStyle w:val="PL"/>
      </w:pPr>
      <w:r>
        <w:t xml:space="preserve">            - MOST_RECENT</w:t>
      </w:r>
    </w:p>
    <w:p w14:paraId="11871E06" w14:textId="77777777" w:rsidR="009D55A5" w:rsidRDefault="009D55A5" w:rsidP="009D55A5">
      <w:pPr>
        <w:pStyle w:val="PL"/>
      </w:pPr>
      <w:r>
        <w:t xml:space="preserve">            - LEAST_RECENT</w:t>
      </w:r>
    </w:p>
    <w:p w14:paraId="07977CE3" w14:textId="77777777" w:rsidR="009D55A5" w:rsidRDefault="009D55A5" w:rsidP="009D55A5">
      <w:pPr>
        <w:pStyle w:val="PL"/>
      </w:pPr>
      <w:r>
        <w:t xml:space="preserve">            - HIGHEST_BW</w:t>
      </w:r>
    </w:p>
    <w:p w14:paraId="599EC67D" w14:textId="77777777" w:rsidR="009D55A5" w:rsidRDefault="009D55A5" w:rsidP="009D55A5">
      <w:pPr>
        <w:pStyle w:val="PL"/>
      </w:pPr>
      <w:r>
        <w:t xml:space="preserve">        - type: string</w:t>
      </w:r>
    </w:p>
    <w:p w14:paraId="3B3181D3" w14:textId="77777777" w:rsidR="009D55A5" w:rsidRDefault="009D55A5" w:rsidP="009D55A5">
      <w:pPr>
        <w:pStyle w:val="PL"/>
      </w:pPr>
      <w:r>
        <w:t xml:space="preserve">          description: &gt;</w:t>
      </w:r>
    </w:p>
    <w:p w14:paraId="754E6260" w14:textId="77777777" w:rsidR="009D55A5" w:rsidRDefault="009D55A5" w:rsidP="009D55A5">
      <w:pPr>
        <w:pStyle w:val="PL"/>
      </w:pPr>
      <w:r>
        <w:t xml:space="preserve">            This string provides forward-compatibility with future extensions to the enumeration</w:t>
      </w:r>
    </w:p>
    <w:p w14:paraId="5B20FE33" w14:textId="77777777" w:rsidR="009D55A5" w:rsidRDefault="009D55A5" w:rsidP="009D55A5">
      <w:pPr>
        <w:pStyle w:val="PL"/>
      </w:pPr>
      <w:r>
        <w:t xml:space="preserve">            and is not used to encode content defined in the present version of this API.</w:t>
      </w:r>
    </w:p>
    <w:p w14:paraId="1BC4D826" w14:textId="77777777" w:rsidR="009D55A5" w:rsidRDefault="009D55A5" w:rsidP="009D55A5">
      <w:pPr>
        <w:pStyle w:val="PL"/>
      </w:pPr>
    </w:p>
    <w:p w14:paraId="69A4F9AD" w14:textId="77777777" w:rsidR="009D55A5" w:rsidRDefault="009D55A5" w:rsidP="009D55A5">
      <w:pPr>
        <w:pStyle w:val="PL"/>
      </w:pPr>
      <w:r>
        <w:t xml:space="preserve">    PrioritySharingIndicator:</w:t>
      </w:r>
    </w:p>
    <w:p w14:paraId="790B53CF" w14:textId="77777777" w:rsidR="009D55A5" w:rsidRDefault="009D55A5" w:rsidP="009D55A5">
      <w:pPr>
        <w:pStyle w:val="PL"/>
        <w:rPr>
          <w:rFonts w:eastAsia="Batang"/>
        </w:rPr>
      </w:pPr>
      <w:r>
        <w:rPr>
          <w:rFonts w:eastAsia="Batang"/>
        </w:rPr>
        <w:t xml:space="preserve">      description: Represents the Priority sharing indicator.</w:t>
      </w:r>
    </w:p>
    <w:p w14:paraId="429B36F7" w14:textId="77777777" w:rsidR="009D55A5" w:rsidRDefault="009D55A5" w:rsidP="009D55A5">
      <w:pPr>
        <w:pStyle w:val="PL"/>
      </w:pPr>
      <w:r>
        <w:t xml:space="preserve">      anyOf:</w:t>
      </w:r>
    </w:p>
    <w:p w14:paraId="57988ADB" w14:textId="77777777" w:rsidR="009D55A5" w:rsidRDefault="009D55A5" w:rsidP="009D55A5">
      <w:pPr>
        <w:pStyle w:val="PL"/>
      </w:pPr>
      <w:r>
        <w:t xml:space="preserve">        - type: string</w:t>
      </w:r>
    </w:p>
    <w:p w14:paraId="1213C755" w14:textId="77777777" w:rsidR="009D55A5" w:rsidRDefault="009D55A5" w:rsidP="009D55A5">
      <w:pPr>
        <w:pStyle w:val="PL"/>
      </w:pPr>
      <w:r>
        <w:t xml:space="preserve">          enum:</w:t>
      </w:r>
    </w:p>
    <w:p w14:paraId="1BD2BE34" w14:textId="77777777" w:rsidR="009D55A5" w:rsidRDefault="009D55A5" w:rsidP="009D55A5">
      <w:pPr>
        <w:pStyle w:val="PL"/>
      </w:pPr>
      <w:r>
        <w:t xml:space="preserve">            - ENABLED</w:t>
      </w:r>
    </w:p>
    <w:p w14:paraId="7ED79ED0" w14:textId="77777777" w:rsidR="009D55A5" w:rsidRDefault="009D55A5" w:rsidP="009D55A5">
      <w:pPr>
        <w:pStyle w:val="PL"/>
      </w:pPr>
      <w:r>
        <w:t xml:space="preserve">            - DISABLED</w:t>
      </w:r>
    </w:p>
    <w:p w14:paraId="30F48E2B" w14:textId="77777777" w:rsidR="009D55A5" w:rsidRDefault="009D55A5" w:rsidP="009D55A5">
      <w:pPr>
        <w:pStyle w:val="PL"/>
      </w:pPr>
      <w:r>
        <w:t xml:space="preserve">        - type: string</w:t>
      </w:r>
    </w:p>
    <w:p w14:paraId="30FEE429" w14:textId="77777777" w:rsidR="009D55A5" w:rsidRDefault="009D55A5" w:rsidP="009D55A5">
      <w:pPr>
        <w:pStyle w:val="PL"/>
      </w:pPr>
      <w:r>
        <w:t xml:space="preserve">          description: &gt;</w:t>
      </w:r>
    </w:p>
    <w:p w14:paraId="3D83B8E2" w14:textId="77777777" w:rsidR="009D55A5" w:rsidRDefault="009D55A5" w:rsidP="009D55A5">
      <w:pPr>
        <w:pStyle w:val="PL"/>
      </w:pPr>
      <w:r>
        <w:t xml:space="preserve">            This string provides forward-compatibility with future extensions to the enumeration</w:t>
      </w:r>
    </w:p>
    <w:p w14:paraId="01589497" w14:textId="77777777" w:rsidR="009D55A5" w:rsidRDefault="009D55A5" w:rsidP="009D55A5">
      <w:pPr>
        <w:pStyle w:val="PL"/>
      </w:pPr>
      <w:r>
        <w:t xml:space="preserve">            and is not used to encode content defined in the present version of this API.</w:t>
      </w:r>
    </w:p>
    <w:p w14:paraId="3E491A34" w14:textId="77777777" w:rsidR="009D55A5" w:rsidRDefault="009D55A5" w:rsidP="009D55A5">
      <w:pPr>
        <w:pStyle w:val="PL"/>
      </w:pPr>
    </w:p>
    <w:p w14:paraId="157F2352" w14:textId="77777777" w:rsidR="009D55A5" w:rsidRDefault="009D55A5" w:rsidP="009D55A5">
      <w:pPr>
        <w:pStyle w:val="PL"/>
      </w:pPr>
      <w:r>
        <w:t xml:space="preserve">    PreemptionControlInformationRm:</w:t>
      </w:r>
    </w:p>
    <w:p w14:paraId="497ACB58" w14:textId="77777777" w:rsidR="009D55A5" w:rsidRDefault="009D55A5" w:rsidP="009D55A5">
      <w:pPr>
        <w:pStyle w:val="PL"/>
        <w:rPr>
          <w:rFonts w:eastAsia="Batang"/>
        </w:rPr>
      </w:pPr>
      <w:r>
        <w:rPr>
          <w:rFonts w:eastAsia="Batang"/>
        </w:rPr>
        <w:t xml:space="preserve">      description: &gt;</w:t>
      </w:r>
    </w:p>
    <w:p w14:paraId="06D7BE8C" w14:textId="77777777" w:rsidR="009D55A5" w:rsidRDefault="009D55A5" w:rsidP="009D55A5">
      <w:pPr>
        <w:pStyle w:val="PL"/>
        <w:rPr>
          <w:rFonts w:eastAsia="Batang"/>
        </w:rPr>
      </w:pPr>
      <w:r>
        <w:rPr>
          <w:rFonts w:eastAsia="Batang"/>
        </w:rPr>
        <w:t xml:space="preserve">        This data type is defined in the same way as the PreemptionControlInformation data type, but</w:t>
      </w:r>
    </w:p>
    <w:p w14:paraId="1DB5B097" w14:textId="77777777" w:rsidR="009D55A5" w:rsidRDefault="009D55A5" w:rsidP="009D55A5">
      <w:pPr>
        <w:pStyle w:val="PL"/>
        <w:rPr>
          <w:rFonts w:eastAsia="Batang"/>
        </w:rPr>
      </w:pPr>
      <w:r>
        <w:rPr>
          <w:rFonts w:eastAsia="Batang"/>
        </w:rPr>
        <w:t xml:space="preserve">        with the OpenAPI nullable property set to true.</w:t>
      </w:r>
    </w:p>
    <w:p w14:paraId="5E445F61" w14:textId="77777777" w:rsidR="009D55A5" w:rsidRDefault="009D55A5" w:rsidP="009D55A5">
      <w:pPr>
        <w:pStyle w:val="PL"/>
      </w:pPr>
      <w:r>
        <w:t xml:space="preserve">      anyOf:</w:t>
      </w:r>
    </w:p>
    <w:p w14:paraId="000BF3DE" w14:textId="77777777" w:rsidR="009D55A5" w:rsidRDefault="009D55A5" w:rsidP="009D55A5">
      <w:pPr>
        <w:pStyle w:val="PL"/>
      </w:pPr>
      <w:r>
        <w:t xml:space="preserve">        - $ref: '#/components/schemas/PreemptionControlInformation'</w:t>
      </w:r>
    </w:p>
    <w:p w14:paraId="65974724" w14:textId="77777777" w:rsidR="009D55A5" w:rsidRDefault="009D55A5" w:rsidP="009D55A5">
      <w:pPr>
        <w:pStyle w:val="PL"/>
      </w:pPr>
      <w:r>
        <w:t xml:space="preserve">        - $ref: 'TS29571_CommonData.yaml#/components/schemas/NullValue'</w:t>
      </w:r>
    </w:p>
    <w:p w14:paraId="77911275" w14:textId="77777777" w:rsidR="009D55A5" w:rsidRDefault="009D55A5" w:rsidP="009D55A5">
      <w:pPr>
        <w:pStyle w:val="PL"/>
      </w:pPr>
    </w:p>
    <w:p w14:paraId="137E0CF1" w14:textId="77777777" w:rsidR="009D55A5" w:rsidRDefault="009D55A5" w:rsidP="009D55A5">
      <w:pPr>
        <w:pStyle w:val="PL"/>
      </w:pPr>
      <w:r>
        <w:t xml:space="preserve">    AppDetectionNotifType:</w:t>
      </w:r>
    </w:p>
    <w:p w14:paraId="65C32588" w14:textId="77777777" w:rsidR="009D55A5" w:rsidRDefault="009D55A5" w:rsidP="009D55A5">
      <w:pPr>
        <w:pStyle w:val="PL"/>
        <w:rPr>
          <w:rFonts w:eastAsia="Batang"/>
        </w:rPr>
      </w:pPr>
      <w:r>
        <w:rPr>
          <w:rFonts w:eastAsia="Batang"/>
        </w:rPr>
        <w:t xml:space="preserve">      description: Indicates the notification type for Application Detection Control.</w:t>
      </w:r>
    </w:p>
    <w:p w14:paraId="0A83C427" w14:textId="77777777" w:rsidR="009D55A5" w:rsidRDefault="009D55A5" w:rsidP="009D55A5">
      <w:pPr>
        <w:pStyle w:val="PL"/>
      </w:pPr>
      <w:r>
        <w:t xml:space="preserve">      anyOf:</w:t>
      </w:r>
    </w:p>
    <w:p w14:paraId="7C08B54D" w14:textId="77777777" w:rsidR="009D55A5" w:rsidRDefault="009D55A5" w:rsidP="009D55A5">
      <w:pPr>
        <w:pStyle w:val="PL"/>
      </w:pPr>
      <w:r>
        <w:t xml:space="preserve">      - type: string</w:t>
      </w:r>
    </w:p>
    <w:p w14:paraId="75204075" w14:textId="77777777" w:rsidR="009D55A5" w:rsidRDefault="009D55A5" w:rsidP="009D55A5">
      <w:pPr>
        <w:pStyle w:val="PL"/>
      </w:pPr>
      <w:r>
        <w:t xml:space="preserve">        enum:</w:t>
      </w:r>
    </w:p>
    <w:p w14:paraId="7155C183" w14:textId="77777777" w:rsidR="009D55A5" w:rsidRDefault="009D55A5" w:rsidP="009D55A5">
      <w:pPr>
        <w:pStyle w:val="PL"/>
      </w:pPr>
      <w:r>
        <w:t xml:space="preserve">          - APP_START</w:t>
      </w:r>
    </w:p>
    <w:p w14:paraId="01EDA5EC" w14:textId="77777777" w:rsidR="009D55A5" w:rsidRDefault="009D55A5" w:rsidP="009D55A5">
      <w:pPr>
        <w:pStyle w:val="PL"/>
      </w:pPr>
      <w:r>
        <w:t xml:space="preserve">          - APP_STOP</w:t>
      </w:r>
    </w:p>
    <w:p w14:paraId="1502EE6F" w14:textId="77777777" w:rsidR="009D55A5" w:rsidRDefault="009D55A5" w:rsidP="009D55A5">
      <w:pPr>
        <w:pStyle w:val="PL"/>
      </w:pPr>
      <w:r>
        <w:t xml:space="preserve">      - type: string</w:t>
      </w:r>
    </w:p>
    <w:p w14:paraId="2C81C56F" w14:textId="77777777" w:rsidR="009D55A5" w:rsidRDefault="009D55A5" w:rsidP="009D55A5">
      <w:pPr>
        <w:pStyle w:val="PL"/>
      </w:pPr>
      <w:r>
        <w:t xml:space="preserve">        description: &gt;</w:t>
      </w:r>
    </w:p>
    <w:p w14:paraId="09800B25" w14:textId="77777777" w:rsidR="009D55A5" w:rsidRDefault="009D55A5" w:rsidP="009D55A5">
      <w:pPr>
        <w:pStyle w:val="PL"/>
      </w:pPr>
      <w:r>
        <w:t xml:space="preserve">          This string provides forward-compatibility with future extensions to the enumeration</w:t>
      </w:r>
    </w:p>
    <w:p w14:paraId="1038396D" w14:textId="77777777" w:rsidR="009D55A5" w:rsidRDefault="009D55A5" w:rsidP="009D55A5">
      <w:pPr>
        <w:pStyle w:val="PL"/>
      </w:pPr>
      <w:r>
        <w:t xml:space="preserve">          and is not used to encode content defined in the present version of this API.</w:t>
      </w:r>
    </w:p>
    <w:p w14:paraId="57FFB9CD" w14:textId="77777777" w:rsidR="009D55A5" w:rsidRDefault="009D55A5" w:rsidP="009D55A5">
      <w:pPr>
        <w:pStyle w:val="PL"/>
        <w:rPr>
          <w:rFonts w:cs="Courier New"/>
          <w:szCs w:val="16"/>
        </w:rPr>
      </w:pPr>
    </w:p>
    <w:p w14:paraId="0887D7F3" w14:textId="77777777" w:rsidR="009D55A5" w:rsidRDefault="009D55A5" w:rsidP="009D55A5">
      <w:pPr>
        <w:pStyle w:val="PL"/>
      </w:pPr>
      <w:r>
        <w:t xml:space="preserve">    PduSessionStatus:</w:t>
      </w:r>
    </w:p>
    <w:p w14:paraId="5E743D06" w14:textId="77777777" w:rsidR="009D55A5" w:rsidRDefault="009D55A5" w:rsidP="009D55A5">
      <w:pPr>
        <w:pStyle w:val="PL"/>
        <w:rPr>
          <w:rFonts w:eastAsia="Batang"/>
        </w:rPr>
      </w:pPr>
      <w:r>
        <w:rPr>
          <w:rFonts w:eastAsia="Batang"/>
        </w:rPr>
        <w:t xml:space="preserve">      description: Indicates whether the PDU session is established or terminated.</w:t>
      </w:r>
    </w:p>
    <w:p w14:paraId="2C55EE6A" w14:textId="77777777" w:rsidR="009D55A5" w:rsidRPr="00B6137E" w:rsidRDefault="009D55A5" w:rsidP="009D55A5">
      <w:pPr>
        <w:pStyle w:val="PL"/>
      </w:pPr>
      <w:r>
        <w:t xml:space="preserve">      anyOf:</w:t>
      </w:r>
    </w:p>
    <w:p w14:paraId="77A82D2C" w14:textId="77777777" w:rsidR="009D55A5" w:rsidRDefault="009D55A5" w:rsidP="009D55A5">
      <w:pPr>
        <w:pStyle w:val="PL"/>
      </w:pPr>
      <w:r>
        <w:t xml:space="preserve">      - type: string</w:t>
      </w:r>
    </w:p>
    <w:p w14:paraId="09D9FAEE" w14:textId="77777777" w:rsidR="009D55A5" w:rsidRDefault="009D55A5" w:rsidP="009D55A5">
      <w:pPr>
        <w:pStyle w:val="PL"/>
      </w:pPr>
      <w:r>
        <w:t xml:space="preserve">        enum:</w:t>
      </w:r>
    </w:p>
    <w:p w14:paraId="0A7C3F60" w14:textId="77777777" w:rsidR="009D55A5" w:rsidRDefault="009D55A5" w:rsidP="009D55A5">
      <w:pPr>
        <w:pStyle w:val="PL"/>
      </w:pPr>
      <w:r>
        <w:t xml:space="preserve">          - ESTABLISHED</w:t>
      </w:r>
    </w:p>
    <w:p w14:paraId="5B980138" w14:textId="77777777" w:rsidR="009D55A5" w:rsidRDefault="009D55A5" w:rsidP="009D55A5">
      <w:pPr>
        <w:pStyle w:val="PL"/>
      </w:pPr>
      <w:r>
        <w:t xml:space="preserve">          - TERMINATED</w:t>
      </w:r>
    </w:p>
    <w:p w14:paraId="717395C9" w14:textId="77777777" w:rsidR="009D55A5" w:rsidRDefault="009D55A5" w:rsidP="009D55A5">
      <w:pPr>
        <w:pStyle w:val="PL"/>
      </w:pPr>
      <w:r>
        <w:t xml:space="preserve">      - type: string</w:t>
      </w:r>
    </w:p>
    <w:p w14:paraId="7A46350E" w14:textId="77777777" w:rsidR="009D55A5" w:rsidRDefault="009D55A5" w:rsidP="009D55A5">
      <w:pPr>
        <w:pStyle w:val="PL"/>
      </w:pPr>
      <w:r>
        <w:t xml:space="preserve">        description: &gt;</w:t>
      </w:r>
    </w:p>
    <w:p w14:paraId="726E4FCC" w14:textId="77777777" w:rsidR="009D55A5" w:rsidRDefault="009D55A5" w:rsidP="009D55A5">
      <w:pPr>
        <w:pStyle w:val="PL"/>
      </w:pPr>
      <w:r>
        <w:t xml:space="preserve">          This string provides forward-compatibility with future extensions to the enumeration</w:t>
      </w:r>
    </w:p>
    <w:p w14:paraId="0CF82CBD" w14:textId="77777777" w:rsidR="009D55A5" w:rsidRDefault="009D55A5" w:rsidP="009D55A5">
      <w:pPr>
        <w:pStyle w:val="PL"/>
      </w:pPr>
      <w:r>
        <w:t xml:space="preserve">          and is not used to encode content defined in the present version of this API.</w:t>
      </w:r>
    </w:p>
    <w:p w14:paraId="27D90A3B" w14:textId="77777777" w:rsidR="009D55A5" w:rsidRDefault="009D55A5" w:rsidP="009D55A5">
      <w:pPr>
        <w:pStyle w:val="PL"/>
      </w:pPr>
    </w:p>
    <w:p w14:paraId="4C6A3C6B" w14:textId="77777777" w:rsidR="009D55A5" w:rsidRDefault="009D55A5" w:rsidP="009D55A5">
      <w:pPr>
        <w:pStyle w:val="PL"/>
      </w:pPr>
      <w:r>
        <w:t xml:space="preserve">    UplinkDownlinkSupport:</w:t>
      </w:r>
    </w:p>
    <w:p w14:paraId="229CBD8C" w14:textId="77777777" w:rsidR="009D55A5" w:rsidRDefault="009D55A5" w:rsidP="009D55A5">
      <w:pPr>
        <w:pStyle w:val="PL"/>
        <w:rPr>
          <w:rFonts w:eastAsia="Batang"/>
        </w:rPr>
      </w:pPr>
      <w:r>
        <w:rPr>
          <w:rFonts w:eastAsia="Batang"/>
        </w:rPr>
        <w:t xml:space="preserve">      description: &gt;</w:t>
      </w:r>
    </w:p>
    <w:p w14:paraId="7220742E" w14:textId="77777777" w:rsidR="009D55A5" w:rsidRDefault="009D55A5" w:rsidP="009D55A5">
      <w:pPr>
        <w:pStyle w:val="PL"/>
        <w:rPr>
          <w:rFonts w:eastAsia="Batang"/>
        </w:rPr>
      </w:pPr>
      <w:r>
        <w:rPr>
          <w:rFonts w:eastAsia="Batang"/>
        </w:rPr>
        <w:t xml:space="preserve">        Represents whether an indication or capability is supported for the UL, the DL or both,</w:t>
      </w:r>
    </w:p>
    <w:p w14:paraId="6215FE1F" w14:textId="77777777" w:rsidR="009D55A5" w:rsidRDefault="009D55A5" w:rsidP="009D55A5">
      <w:pPr>
        <w:pStyle w:val="PL"/>
        <w:rPr>
          <w:rFonts w:eastAsia="Batang"/>
        </w:rPr>
      </w:pPr>
      <w:r>
        <w:rPr>
          <w:rFonts w:eastAsia="Batang"/>
        </w:rPr>
        <w:t xml:space="preserve">        UL and DL.</w:t>
      </w:r>
    </w:p>
    <w:p w14:paraId="00C2DD62" w14:textId="77777777" w:rsidR="009D55A5" w:rsidRDefault="009D55A5" w:rsidP="009D55A5">
      <w:pPr>
        <w:pStyle w:val="PL"/>
      </w:pPr>
      <w:r>
        <w:t xml:space="preserve">      anyOf:</w:t>
      </w:r>
    </w:p>
    <w:p w14:paraId="4EB39E37" w14:textId="77777777" w:rsidR="009D55A5" w:rsidRDefault="009D55A5" w:rsidP="009D55A5">
      <w:pPr>
        <w:pStyle w:val="PL"/>
      </w:pPr>
      <w:r>
        <w:t xml:space="preserve">        - type: string</w:t>
      </w:r>
    </w:p>
    <w:p w14:paraId="5BC984DD" w14:textId="77777777" w:rsidR="009D55A5" w:rsidRDefault="009D55A5" w:rsidP="009D55A5">
      <w:pPr>
        <w:pStyle w:val="PL"/>
      </w:pPr>
      <w:r>
        <w:t xml:space="preserve">          enum:</w:t>
      </w:r>
    </w:p>
    <w:p w14:paraId="5CFAF244" w14:textId="77777777" w:rsidR="009D55A5" w:rsidRDefault="009D55A5" w:rsidP="009D55A5">
      <w:pPr>
        <w:pStyle w:val="PL"/>
      </w:pPr>
      <w:r>
        <w:t xml:space="preserve">            - UL</w:t>
      </w:r>
    </w:p>
    <w:p w14:paraId="222D0EB2" w14:textId="77777777" w:rsidR="009D55A5" w:rsidRDefault="009D55A5" w:rsidP="009D55A5">
      <w:pPr>
        <w:pStyle w:val="PL"/>
      </w:pPr>
      <w:r>
        <w:t xml:space="preserve">            - DL</w:t>
      </w:r>
    </w:p>
    <w:p w14:paraId="35997D09" w14:textId="77777777" w:rsidR="009D55A5" w:rsidRDefault="009D55A5" w:rsidP="009D55A5">
      <w:pPr>
        <w:pStyle w:val="PL"/>
      </w:pPr>
      <w:r>
        <w:t xml:space="preserve">            - UL_DL</w:t>
      </w:r>
    </w:p>
    <w:p w14:paraId="5C5E88DA" w14:textId="77777777" w:rsidR="009D55A5" w:rsidRDefault="009D55A5" w:rsidP="009D55A5">
      <w:pPr>
        <w:pStyle w:val="PL"/>
      </w:pPr>
      <w:r>
        <w:t xml:space="preserve">        - type: string</w:t>
      </w:r>
    </w:p>
    <w:p w14:paraId="31B4F115" w14:textId="77777777" w:rsidR="009D55A5" w:rsidRDefault="009D55A5" w:rsidP="009D55A5">
      <w:pPr>
        <w:pStyle w:val="PL"/>
      </w:pPr>
      <w:r>
        <w:t xml:space="preserve">          description: &gt;</w:t>
      </w:r>
    </w:p>
    <w:p w14:paraId="05917CF6" w14:textId="77777777" w:rsidR="009D55A5" w:rsidRDefault="009D55A5" w:rsidP="009D55A5">
      <w:pPr>
        <w:pStyle w:val="PL"/>
      </w:pPr>
      <w:r>
        <w:t xml:space="preserve">            This string provides forward-compatibility with future extensions to the enumeration</w:t>
      </w:r>
    </w:p>
    <w:p w14:paraId="3973A409" w14:textId="77777777" w:rsidR="009D55A5" w:rsidRDefault="009D55A5" w:rsidP="009D55A5">
      <w:pPr>
        <w:pStyle w:val="PL"/>
      </w:pPr>
      <w:r>
        <w:t xml:space="preserve">            and is not used to encode content defined in the present version of this API.</w:t>
      </w:r>
    </w:p>
    <w:p w14:paraId="2468CFBA" w14:textId="77777777" w:rsidR="009D55A5" w:rsidRDefault="009D55A5" w:rsidP="009D55A5">
      <w:pPr>
        <w:pStyle w:val="PL"/>
      </w:pPr>
    </w:p>
    <w:p w14:paraId="63F5DFF8" w14:textId="77777777" w:rsidR="009D55A5" w:rsidRDefault="009D55A5" w:rsidP="009D55A5">
      <w:pPr>
        <w:pStyle w:val="PL"/>
      </w:pPr>
      <w:r>
        <w:t xml:space="preserve">    L4sNotifType:</w:t>
      </w:r>
    </w:p>
    <w:p w14:paraId="6A9E1F48" w14:textId="77777777" w:rsidR="009D55A5" w:rsidRDefault="009D55A5" w:rsidP="009D55A5">
      <w:pPr>
        <w:pStyle w:val="PL"/>
        <w:rPr>
          <w:rFonts w:eastAsia="Batang"/>
        </w:rPr>
      </w:pPr>
      <w:r>
        <w:rPr>
          <w:rFonts w:eastAsia="Batang"/>
        </w:rPr>
        <w:t xml:space="preserve">      description: Indicates the notification type for ECN marking for L4S support in 5GS.</w:t>
      </w:r>
    </w:p>
    <w:p w14:paraId="4F230677" w14:textId="77777777" w:rsidR="009D55A5" w:rsidRDefault="009D55A5" w:rsidP="009D55A5">
      <w:pPr>
        <w:pStyle w:val="PL"/>
      </w:pPr>
      <w:r>
        <w:t xml:space="preserve">      anyOf:</w:t>
      </w:r>
    </w:p>
    <w:p w14:paraId="0DBBDFFF" w14:textId="77777777" w:rsidR="009D55A5" w:rsidRDefault="009D55A5" w:rsidP="009D55A5">
      <w:pPr>
        <w:pStyle w:val="PL"/>
      </w:pPr>
      <w:r>
        <w:t xml:space="preserve">      - type: string</w:t>
      </w:r>
    </w:p>
    <w:p w14:paraId="7B8CE82A" w14:textId="77777777" w:rsidR="009D55A5" w:rsidRDefault="009D55A5" w:rsidP="009D55A5">
      <w:pPr>
        <w:pStyle w:val="PL"/>
      </w:pPr>
      <w:r>
        <w:t xml:space="preserve">        enum:</w:t>
      </w:r>
    </w:p>
    <w:p w14:paraId="67B38BBE" w14:textId="77777777" w:rsidR="009D55A5" w:rsidRDefault="009D55A5" w:rsidP="009D55A5">
      <w:pPr>
        <w:pStyle w:val="PL"/>
      </w:pPr>
      <w:r>
        <w:t xml:space="preserve">          - AVAILABLE</w:t>
      </w:r>
    </w:p>
    <w:p w14:paraId="6E04D4DB" w14:textId="77777777" w:rsidR="009D55A5" w:rsidRDefault="009D55A5" w:rsidP="009D55A5">
      <w:pPr>
        <w:pStyle w:val="PL"/>
      </w:pPr>
      <w:r>
        <w:t xml:space="preserve">          - NOT_AVAILABLE</w:t>
      </w:r>
    </w:p>
    <w:p w14:paraId="4A66D7C9" w14:textId="77777777" w:rsidR="009D55A5" w:rsidRDefault="009D55A5" w:rsidP="009D55A5">
      <w:pPr>
        <w:pStyle w:val="PL"/>
      </w:pPr>
      <w:r>
        <w:t xml:space="preserve">      - type: string</w:t>
      </w:r>
    </w:p>
    <w:p w14:paraId="6671082B" w14:textId="77777777" w:rsidR="009D55A5" w:rsidRDefault="009D55A5" w:rsidP="009D55A5">
      <w:pPr>
        <w:pStyle w:val="PL"/>
      </w:pPr>
      <w:r>
        <w:t xml:space="preserve">        description: &gt;</w:t>
      </w:r>
    </w:p>
    <w:p w14:paraId="195344C5" w14:textId="77777777" w:rsidR="009D55A5" w:rsidRDefault="009D55A5" w:rsidP="009D55A5">
      <w:pPr>
        <w:pStyle w:val="PL"/>
      </w:pPr>
      <w:r>
        <w:t xml:space="preserve">          This string provides forward-compatibility with future extensions to the enumeration</w:t>
      </w:r>
    </w:p>
    <w:p w14:paraId="2A8209AB" w14:textId="77777777" w:rsidR="009D55A5" w:rsidRDefault="009D55A5" w:rsidP="009D55A5">
      <w:pPr>
        <w:pStyle w:val="PL"/>
      </w:pPr>
      <w:r>
        <w:t xml:space="preserve">          and is not used to encode content defined in the present version of this API.</w:t>
      </w:r>
    </w:p>
    <w:p w14:paraId="59B99F44" w14:textId="77777777" w:rsidR="009D55A5" w:rsidRDefault="009D55A5" w:rsidP="009D55A5">
      <w:pPr>
        <w:pStyle w:val="PL"/>
      </w:pPr>
    </w:p>
    <w:bookmarkEnd w:id="190"/>
    <w:p w14:paraId="7355FB24" w14:textId="77777777" w:rsidR="001D341C" w:rsidRDefault="001D341C"/>
    <w:p w14:paraId="6E1AD56E" w14:textId="77777777" w:rsidR="00825C06" w:rsidRDefault="002E1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825C0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1E01" w14:textId="77777777" w:rsidR="00060D9A" w:rsidRDefault="00060D9A">
      <w:pPr>
        <w:spacing w:after="0"/>
      </w:pPr>
      <w:r>
        <w:separator/>
      </w:r>
    </w:p>
  </w:endnote>
  <w:endnote w:type="continuationSeparator" w:id="0">
    <w:p w14:paraId="55E6D468" w14:textId="77777777" w:rsidR="00060D9A" w:rsidRDefault="00060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F9D9" w14:textId="77777777" w:rsidR="00060D9A" w:rsidRDefault="00060D9A">
      <w:pPr>
        <w:spacing w:after="0"/>
      </w:pPr>
      <w:r>
        <w:separator/>
      </w:r>
    </w:p>
  </w:footnote>
  <w:footnote w:type="continuationSeparator" w:id="0">
    <w:p w14:paraId="142B2477" w14:textId="77777777" w:rsidR="00060D9A" w:rsidRDefault="00060D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EF648" w14:textId="77777777" w:rsidR="00825C06" w:rsidRDefault="002E1E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B209" w14:textId="77777777" w:rsidR="00825C06" w:rsidRDefault="00825C06">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B2BF0" w14:textId="77777777" w:rsidR="00825C06" w:rsidRDefault="002E1E4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D712" w14:textId="77777777" w:rsidR="00825C06" w:rsidRDefault="00825C06">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1">
    <w15:presenceInfo w15:providerId="None" w15:userId="Ericsson February 1"/>
  </w15:person>
  <w15:person w15:author="Ericsson February 3">
    <w15:presenceInfo w15:providerId="None" w15:userId="Ericsson February 3"/>
  </w15:person>
  <w15:person w15:author="CMCC">
    <w15:presenceInfo w15:providerId="None" w15:userId="CMCC"/>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F2"/>
    <w:rsid w:val="00005821"/>
    <w:rsid w:val="00006D74"/>
    <w:rsid w:val="00022E4A"/>
    <w:rsid w:val="00027130"/>
    <w:rsid w:val="000316E8"/>
    <w:rsid w:val="00042D34"/>
    <w:rsid w:val="00044985"/>
    <w:rsid w:val="00055F78"/>
    <w:rsid w:val="00060D9A"/>
    <w:rsid w:val="000739C4"/>
    <w:rsid w:val="00074235"/>
    <w:rsid w:val="00076534"/>
    <w:rsid w:val="000877DD"/>
    <w:rsid w:val="000913CA"/>
    <w:rsid w:val="00093B24"/>
    <w:rsid w:val="000A6394"/>
    <w:rsid w:val="000B2847"/>
    <w:rsid w:val="000B3A29"/>
    <w:rsid w:val="000B6DCC"/>
    <w:rsid w:val="000B7FED"/>
    <w:rsid w:val="000C038A"/>
    <w:rsid w:val="000C3EBE"/>
    <w:rsid w:val="000C5991"/>
    <w:rsid w:val="000C6598"/>
    <w:rsid w:val="000D44B3"/>
    <w:rsid w:val="000F7498"/>
    <w:rsid w:val="001016E4"/>
    <w:rsid w:val="001066B8"/>
    <w:rsid w:val="00106B48"/>
    <w:rsid w:val="0011634B"/>
    <w:rsid w:val="001238ED"/>
    <w:rsid w:val="00123E54"/>
    <w:rsid w:val="00125D89"/>
    <w:rsid w:val="00141135"/>
    <w:rsid w:val="00145D43"/>
    <w:rsid w:val="001461EC"/>
    <w:rsid w:val="001562E5"/>
    <w:rsid w:val="00157E68"/>
    <w:rsid w:val="00163B91"/>
    <w:rsid w:val="001724B3"/>
    <w:rsid w:val="0017316E"/>
    <w:rsid w:val="0018072B"/>
    <w:rsid w:val="00184EB7"/>
    <w:rsid w:val="001855F6"/>
    <w:rsid w:val="00192C46"/>
    <w:rsid w:val="001970E4"/>
    <w:rsid w:val="001A08B3"/>
    <w:rsid w:val="001A7B60"/>
    <w:rsid w:val="001B52F0"/>
    <w:rsid w:val="001B7A65"/>
    <w:rsid w:val="001C4631"/>
    <w:rsid w:val="001C5D17"/>
    <w:rsid w:val="001D341C"/>
    <w:rsid w:val="001D3492"/>
    <w:rsid w:val="001D45CC"/>
    <w:rsid w:val="001E0625"/>
    <w:rsid w:val="001E41F3"/>
    <w:rsid w:val="001E5F64"/>
    <w:rsid w:val="001F03C3"/>
    <w:rsid w:val="00205E81"/>
    <w:rsid w:val="002127DD"/>
    <w:rsid w:val="00213BCA"/>
    <w:rsid w:val="0021507F"/>
    <w:rsid w:val="00231BA1"/>
    <w:rsid w:val="0024104F"/>
    <w:rsid w:val="002437F7"/>
    <w:rsid w:val="002448E2"/>
    <w:rsid w:val="0026004D"/>
    <w:rsid w:val="002640DD"/>
    <w:rsid w:val="0027031D"/>
    <w:rsid w:val="00275D12"/>
    <w:rsid w:val="00284FEB"/>
    <w:rsid w:val="002860C4"/>
    <w:rsid w:val="002933FC"/>
    <w:rsid w:val="00293F0D"/>
    <w:rsid w:val="00295DB0"/>
    <w:rsid w:val="002A2930"/>
    <w:rsid w:val="002A6CA0"/>
    <w:rsid w:val="002B5741"/>
    <w:rsid w:val="002D6387"/>
    <w:rsid w:val="002E1E4E"/>
    <w:rsid w:val="002E472E"/>
    <w:rsid w:val="002F01E2"/>
    <w:rsid w:val="0030487A"/>
    <w:rsid w:val="00305409"/>
    <w:rsid w:val="0030697B"/>
    <w:rsid w:val="00312325"/>
    <w:rsid w:val="003160FE"/>
    <w:rsid w:val="003307A7"/>
    <w:rsid w:val="00331414"/>
    <w:rsid w:val="003344AB"/>
    <w:rsid w:val="00334D00"/>
    <w:rsid w:val="00345DA4"/>
    <w:rsid w:val="00350AE6"/>
    <w:rsid w:val="003550AB"/>
    <w:rsid w:val="00360034"/>
    <w:rsid w:val="003609EF"/>
    <w:rsid w:val="00361D94"/>
    <w:rsid w:val="0036231A"/>
    <w:rsid w:val="0036638B"/>
    <w:rsid w:val="0037091A"/>
    <w:rsid w:val="00370B8F"/>
    <w:rsid w:val="00374DD4"/>
    <w:rsid w:val="00380E1F"/>
    <w:rsid w:val="003A42ED"/>
    <w:rsid w:val="003B235B"/>
    <w:rsid w:val="003D1178"/>
    <w:rsid w:val="003D3126"/>
    <w:rsid w:val="003E1A36"/>
    <w:rsid w:val="003E331A"/>
    <w:rsid w:val="003E3BD3"/>
    <w:rsid w:val="003F5B94"/>
    <w:rsid w:val="00406F0D"/>
    <w:rsid w:val="00407CF7"/>
    <w:rsid w:val="00410371"/>
    <w:rsid w:val="0041632C"/>
    <w:rsid w:val="004242F1"/>
    <w:rsid w:val="004309B9"/>
    <w:rsid w:val="00441B13"/>
    <w:rsid w:val="00453AAA"/>
    <w:rsid w:val="00453FC3"/>
    <w:rsid w:val="00492232"/>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7186"/>
    <w:rsid w:val="0052721E"/>
    <w:rsid w:val="00527F62"/>
    <w:rsid w:val="00530731"/>
    <w:rsid w:val="005416A5"/>
    <w:rsid w:val="00547111"/>
    <w:rsid w:val="00566F50"/>
    <w:rsid w:val="00577561"/>
    <w:rsid w:val="00580039"/>
    <w:rsid w:val="00580341"/>
    <w:rsid w:val="00583C24"/>
    <w:rsid w:val="0059260B"/>
    <w:rsid w:val="00592D74"/>
    <w:rsid w:val="00593444"/>
    <w:rsid w:val="00595265"/>
    <w:rsid w:val="00597E61"/>
    <w:rsid w:val="005A1F2D"/>
    <w:rsid w:val="005A4B83"/>
    <w:rsid w:val="005A5BD0"/>
    <w:rsid w:val="005A6B90"/>
    <w:rsid w:val="005B4530"/>
    <w:rsid w:val="005C2220"/>
    <w:rsid w:val="005C4062"/>
    <w:rsid w:val="005C5A62"/>
    <w:rsid w:val="005D6A74"/>
    <w:rsid w:val="005D7466"/>
    <w:rsid w:val="005E2C44"/>
    <w:rsid w:val="005F226E"/>
    <w:rsid w:val="006005B5"/>
    <w:rsid w:val="00602DF3"/>
    <w:rsid w:val="006033BD"/>
    <w:rsid w:val="00606FEC"/>
    <w:rsid w:val="006152F6"/>
    <w:rsid w:val="00615490"/>
    <w:rsid w:val="00617091"/>
    <w:rsid w:val="0061728C"/>
    <w:rsid w:val="00620754"/>
    <w:rsid w:val="00621188"/>
    <w:rsid w:val="0062405C"/>
    <w:rsid w:val="006257ED"/>
    <w:rsid w:val="006306DA"/>
    <w:rsid w:val="00635A86"/>
    <w:rsid w:val="00636C63"/>
    <w:rsid w:val="006400EE"/>
    <w:rsid w:val="0064053B"/>
    <w:rsid w:val="0065369A"/>
    <w:rsid w:val="00653DE4"/>
    <w:rsid w:val="00656578"/>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40B"/>
    <w:rsid w:val="006C26C0"/>
    <w:rsid w:val="006C283D"/>
    <w:rsid w:val="006D34DC"/>
    <w:rsid w:val="006D653D"/>
    <w:rsid w:val="006E1045"/>
    <w:rsid w:val="006E21FB"/>
    <w:rsid w:val="006E4556"/>
    <w:rsid w:val="006F366C"/>
    <w:rsid w:val="006F53F7"/>
    <w:rsid w:val="006F57C1"/>
    <w:rsid w:val="006F5EE1"/>
    <w:rsid w:val="006F6349"/>
    <w:rsid w:val="00704E14"/>
    <w:rsid w:val="007052E6"/>
    <w:rsid w:val="007134B3"/>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0B2F"/>
    <w:rsid w:val="00792342"/>
    <w:rsid w:val="007977A8"/>
    <w:rsid w:val="007B2FBF"/>
    <w:rsid w:val="007B478F"/>
    <w:rsid w:val="007B512A"/>
    <w:rsid w:val="007C2097"/>
    <w:rsid w:val="007C4BC1"/>
    <w:rsid w:val="007D6A07"/>
    <w:rsid w:val="007E1C8C"/>
    <w:rsid w:val="007E6C0C"/>
    <w:rsid w:val="007E7B9A"/>
    <w:rsid w:val="007F7259"/>
    <w:rsid w:val="007F7E38"/>
    <w:rsid w:val="00800397"/>
    <w:rsid w:val="008015E3"/>
    <w:rsid w:val="008040A8"/>
    <w:rsid w:val="00806990"/>
    <w:rsid w:val="00807617"/>
    <w:rsid w:val="00823EAA"/>
    <w:rsid w:val="00825C06"/>
    <w:rsid w:val="008279FA"/>
    <w:rsid w:val="008322D3"/>
    <w:rsid w:val="0083690E"/>
    <w:rsid w:val="00840597"/>
    <w:rsid w:val="00854241"/>
    <w:rsid w:val="00854EB1"/>
    <w:rsid w:val="00857E46"/>
    <w:rsid w:val="008626E7"/>
    <w:rsid w:val="008649CE"/>
    <w:rsid w:val="008662B1"/>
    <w:rsid w:val="00866D02"/>
    <w:rsid w:val="00867833"/>
    <w:rsid w:val="00870EE7"/>
    <w:rsid w:val="008770C0"/>
    <w:rsid w:val="008815F0"/>
    <w:rsid w:val="0088639B"/>
    <w:rsid w:val="008863B9"/>
    <w:rsid w:val="0089320C"/>
    <w:rsid w:val="008A37F9"/>
    <w:rsid w:val="008A45A6"/>
    <w:rsid w:val="008A5B62"/>
    <w:rsid w:val="008B1D55"/>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A4B"/>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A7BF5"/>
    <w:rsid w:val="009B0C95"/>
    <w:rsid w:val="009B4D8E"/>
    <w:rsid w:val="009B6344"/>
    <w:rsid w:val="009C281C"/>
    <w:rsid w:val="009C7AC8"/>
    <w:rsid w:val="009D29A1"/>
    <w:rsid w:val="009D3C49"/>
    <w:rsid w:val="009D55A5"/>
    <w:rsid w:val="009E3297"/>
    <w:rsid w:val="009F08E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4B7D"/>
    <w:rsid w:val="00A954B6"/>
    <w:rsid w:val="00A97BF9"/>
    <w:rsid w:val="00AA1719"/>
    <w:rsid w:val="00AA2CBC"/>
    <w:rsid w:val="00AA4ECC"/>
    <w:rsid w:val="00AA583B"/>
    <w:rsid w:val="00AB13E9"/>
    <w:rsid w:val="00AC1462"/>
    <w:rsid w:val="00AC1FCD"/>
    <w:rsid w:val="00AC5820"/>
    <w:rsid w:val="00AC6D67"/>
    <w:rsid w:val="00AD1CD8"/>
    <w:rsid w:val="00AD6F25"/>
    <w:rsid w:val="00AE07BF"/>
    <w:rsid w:val="00AE18A5"/>
    <w:rsid w:val="00AE5FE9"/>
    <w:rsid w:val="00AF36E8"/>
    <w:rsid w:val="00AF3E06"/>
    <w:rsid w:val="00AF5976"/>
    <w:rsid w:val="00AF7F4E"/>
    <w:rsid w:val="00B00C78"/>
    <w:rsid w:val="00B1759F"/>
    <w:rsid w:val="00B258BB"/>
    <w:rsid w:val="00B35A56"/>
    <w:rsid w:val="00B35E72"/>
    <w:rsid w:val="00B37D1D"/>
    <w:rsid w:val="00B5072A"/>
    <w:rsid w:val="00B55D28"/>
    <w:rsid w:val="00B62E0B"/>
    <w:rsid w:val="00B67B97"/>
    <w:rsid w:val="00B732FE"/>
    <w:rsid w:val="00B83E4D"/>
    <w:rsid w:val="00B853F9"/>
    <w:rsid w:val="00B90DF2"/>
    <w:rsid w:val="00B968C8"/>
    <w:rsid w:val="00BA02D8"/>
    <w:rsid w:val="00BA14B9"/>
    <w:rsid w:val="00BA2FD5"/>
    <w:rsid w:val="00BA3EC5"/>
    <w:rsid w:val="00BA508B"/>
    <w:rsid w:val="00BA51D9"/>
    <w:rsid w:val="00BA5FC5"/>
    <w:rsid w:val="00BB4FDD"/>
    <w:rsid w:val="00BB5DFC"/>
    <w:rsid w:val="00BC4295"/>
    <w:rsid w:val="00BC6A3A"/>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01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6637"/>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6750"/>
    <w:rsid w:val="00CD7E94"/>
    <w:rsid w:val="00CE3B87"/>
    <w:rsid w:val="00CE6421"/>
    <w:rsid w:val="00D01898"/>
    <w:rsid w:val="00D03F9A"/>
    <w:rsid w:val="00D06B0F"/>
    <w:rsid w:val="00D06D51"/>
    <w:rsid w:val="00D15376"/>
    <w:rsid w:val="00D24991"/>
    <w:rsid w:val="00D25580"/>
    <w:rsid w:val="00D30624"/>
    <w:rsid w:val="00D32A11"/>
    <w:rsid w:val="00D432AB"/>
    <w:rsid w:val="00D45C1F"/>
    <w:rsid w:val="00D45ED8"/>
    <w:rsid w:val="00D50255"/>
    <w:rsid w:val="00D5054D"/>
    <w:rsid w:val="00D523FA"/>
    <w:rsid w:val="00D55E6C"/>
    <w:rsid w:val="00D56ED9"/>
    <w:rsid w:val="00D66520"/>
    <w:rsid w:val="00D66B43"/>
    <w:rsid w:val="00D836B4"/>
    <w:rsid w:val="00D84AE9"/>
    <w:rsid w:val="00D8557F"/>
    <w:rsid w:val="00D86116"/>
    <w:rsid w:val="00D9756A"/>
    <w:rsid w:val="00DB0E2F"/>
    <w:rsid w:val="00DB24F4"/>
    <w:rsid w:val="00DC4BD4"/>
    <w:rsid w:val="00DD482D"/>
    <w:rsid w:val="00DE26B7"/>
    <w:rsid w:val="00DE34CF"/>
    <w:rsid w:val="00DF03B3"/>
    <w:rsid w:val="00E01DCE"/>
    <w:rsid w:val="00E13494"/>
    <w:rsid w:val="00E13F3D"/>
    <w:rsid w:val="00E23CC3"/>
    <w:rsid w:val="00E2793B"/>
    <w:rsid w:val="00E27AE9"/>
    <w:rsid w:val="00E34898"/>
    <w:rsid w:val="00E36AF7"/>
    <w:rsid w:val="00E44150"/>
    <w:rsid w:val="00E65FC3"/>
    <w:rsid w:val="00E6750F"/>
    <w:rsid w:val="00E71F5F"/>
    <w:rsid w:val="00E77EF8"/>
    <w:rsid w:val="00EA074A"/>
    <w:rsid w:val="00EB09B7"/>
    <w:rsid w:val="00EC3307"/>
    <w:rsid w:val="00EC339B"/>
    <w:rsid w:val="00ED0FFE"/>
    <w:rsid w:val="00EE7D7C"/>
    <w:rsid w:val="00EF7A6C"/>
    <w:rsid w:val="00F00790"/>
    <w:rsid w:val="00F0097D"/>
    <w:rsid w:val="00F05535"/>
    <w:rsid w:val="00F156E7"/>
    <w:rsid w:val="00F17DD2"/>
    <w:rsid w:val="00F20895"/>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A2902"/>
    <w:rsid w:val="00FB47AC"/>
    <w:rsid w:val="00FB495C"/>
    <w:rsid w:val="00FB6386"/>
    <w:rsid w:val="00FC3A49"/>
    <w:rsid w:val="00FD6221"/>
    <w:rsid w:val="00FE6714"/>
    <w:rsid w:val="00FF6F92"/>
    <w:rsid w:val="01145951"/>
    <w:rsid w:val="013B1094"/>
    <w:rsid w:val="01815F85"/>
    <w:rsid w:val="01A0281B"/>
    <w:rsid w:val="01DE1773"/>
    <w:rsid w:val="01EA49A4"/>
    <w:rsid w:val="01F0403A"/>
    <w:rsid w:val="02046644"/>
    <w:rsid w:val="02D528A5"/>
    <w:rsid w:val="02F957F5"/>
    <w:rsid w:val="02FE1FC6"/>
    <w:rsid w:val="032121AE"/>
    <w:rsid w:val="034C25AB"/>
    <w:rsid w:val="036F35F7"/>
    <w:rsid w:val="038015C6"/>
    <w:rsid w:val="03805A4B"/>
    <w:rsid w:val="03975670"/>
    <w:rsid w:val="03AC0546"/>
    <w:rsid w:val="03B67471"/>
    <w:rsid w:val="03E531F1"/>
    <w:rsid w:val="04235A63"/>
    <w:rsid w:val="046A7868"/>
    <w:rsid w:val="047C49E9"/>
    <w:rsid w:val="055D6D9E"/>
    <w:rsid w:val="05DC112D"/>
    <w:rsid w:val="06331B3C"/>
    <w:rsid w:val="064E4528"/>
    <w:rsid w:val="06AC26FF"/>
    <w:rsid w:val="06B01105"/>
    <w:rsid w:val="06B321F7"/>
    <w:rsid w:val="06D0229F"/>
    <w:rsid w:val="06F20C75"/>
    <w:rsid w:val="07044413"/>
    <w:rsid w:val="077F3D5C"/>
    <w:rsid w:val="07856AD8"/>
    <w:rsid w:val="07AB5FF7"/>
    <w:rsid w:val="07BC033E"/>
    <w:rsid w:val="07C3155E"/>
    <w:rsid w:val="07DE1E55"/>
    <w:rsid w:val="07F8520A"/>
    <w:rsid w:val="08036B8C"/>
    <w:rsid w:val="08042BC9"/>
    <w:rsid w:val="082C0A71"/>
    <w:rsid w:val="082D517A"/>
    <w:rsid w:val="08B32E54"/>
    <w:rsid w:val="08C071D8"/>
    <w:rsid w:val="08D25907"/>
    <w:rsid w:val="08E9552D"/>
    <w:rsid w:val="09700C89"/>
    <w:rsid w:val="0971331C"/>
    <w:rsid w:val="098531AD"/>
    <w:rsid w:val="09892C07"/>
    <w:rsid w:val="09F71078"/>
    <w:rsid w:val="09F85970"/>
    <w:rsid w:val="0A112E3F"/>
    <w:rsid w:val="0A1B49A5"/>
    <w:rsid w:val="0A262D36"/>
    <w:rsid w:val="0A550002"/>
    <w:rsid w:val="0A58438E"/>
    <w:rsid w:val="0A8A2A5A"/>
    <w:rsid w:val="0A8F765F"/>
    <w:rsid w:val="0ADB4C1C"/>
    <w:rsid w:val="0B267A73"/>
    <w:rsid w:val="0B456CBC"/>
    <w:rsid w:val="0B7B1FE3"/>
    <w:rsid w:val="0B842268"/>
    <w:rsid w:val="0B903AE8"/>
    <w:rsid w:val="0BC23B55"/>
    <w:rsid w:val="0BC55A9D"/>
    <w:rsid w:val="0BDC67A9"/>
    <w:rsid w:val="0BE63B9D"/>
    <w:rsid w:val="0BE80418"/>
    <w:rsid w:val="0C07544A"/>
    <w:rsid w:val="0C1621E1"/>
    <w:rsid w:val="0C291370"/>
    <w:rsid w:val="0C4F30D1"/>
    <w:rsid w:val="0C604AAF"/>
    <w:rsid w:val="0C717078"/>
    <w:rsid w:val="0C7B320A"/>
    <w:rsid w:val="0C944F6B"/>
    <w:rsid w:val="0C9E0E40"/>
    <w:rsid w:val="0CC5756C"/>
    <w:rsid w:val="0D2714C0"/>
    <w:rsid w:val="0D591029"/>
    <w:rsid w:val="0D8B153A"/>
    <w:rsid w:val="0DC64126"/>
    <w:rsid w:val="0E3C466A"/>
    <w:rsid w:val="0E3F056D"/>
    <w:rsid w:val="0E7D5E53"/>
    <w:rsid w:val="0EF0140C"/>
    <w:rsid w:val="0F0260AC"/>
    <w:rsid w:val="0F0F4BE9"/>
    <w:rsid w:val="0F9E0006"/>
    <w:rsid w:val="0FC41443"/>
    <w:rsid w:val="0FED692C"/>
    <w:rsid w:val="0FFA76C7"/>
    <w:rsid w:val="103D1392"/>
    <w:rsid w:val="1058481E"/>
    <w:rsid w:val="10782796"/>
    <w:rsid w:val="1087545C"/>
    <w:rsid w:val="10921D68"/>
    <w:rsid w:val="10A6675D"/>
    <w:rsid w:val="10B961C8"/>
    <w:rsid w:val="10BA2B7E"/>
    <w:rsid w:val="10BD7E92"/>
    <w:rsid w:val="10D053AB"/>
    <w:rsid w:val="10E25525"/>
    <w:rsid w:val="10E36919"/>
    <w:rsid w:val="10FA1A6A"/>
    <w:rsid w:val="112E3EEE"/>
    <w:rsid w:val="11345C26"/>
    <w:rsid w:val="113973A6"/>
    <w:rsid w:val="114742C4"/>
    <w:rsid w:val="115815EA"/>
    <w:rsid w:val="115E3A08"/>
    <w:rsid w:val="118273C5"/>
    <w:rsid w:val="118F1F5E"/>
    <w:rsid w:val="119079DF"/>
    <w:rsid w:val="11A3317D"/>
    <w:rsid w:val="11C625FA"/>
    <w:rsid w:val="11D01646"/>
    <w:rsid w:val="11F07E01"/>
    <w:rsid w:val="121005C7"/>
    <w:rsid w:val="1218482D"/>
    <w:rsid w:val="123404ED"/>
    <w:rsid w:val="12421A01"/>
    <w:rsid w:val="12615570"/>
    <w:rsid w:val="12626A8B"/>
    <w:rsid w:val="129E211B"/>
    <w:rsid w:val="12B90746"/>
    <w:rsid w:val="12D94A86"/>
    <w:rsid w:val="13453BAE"/>
    <w:rsid w:val="134B7CB5"/>
    <w:rsid w:val="1361691A"/>
    <w:rsid w:val="136F116E"/>
    <w:rsid w:val="13EB044B"/>
    <w:rsid w:val="13F34A33"/>
    <w:rsid w:val="14025795"/>
    <w:rsid w:val="141C5377"/>
    <w:rsid w:val="142756AD"/>
    <w:rsid w:val="147B7B72"/>
    <w:rsid w:val="14C00F88"/>
    <w:rsid w:val="14C05EFB"/>
    <w:rsid w:val="14D700F7"/>
    <w:rsid w:val="14E645D4"/>
    <w:rsid w:val="154B7816"/>
    <w:rsid w:val="15692D01"/>
    <w:rsid w:val="15890D39"/>
    <w:rsid w:val="15912C24"/>
    <w:rsid w:val="15BA7A59"/>
    <w:rsid w:val="15CC6DCB"/>
    <w:rsid w:val="15CD44D1"/>
    <w:rsid w:val="15F92806"/>
    <w:rsid w:val="15FA1B1D"/>
    <w:rsid w:val="161D5BC5"/>
    <w:rsid w:val="16360BC6"/>
    <w:rsid w:val="164025A5"/>
    <w:rsid w:val="165678E5"/>
    <w:rsid w:val="16B212CB"/>
    <w:rsid w:val="16B813D0"/>
    <w:rsid w:val="16BE14D1"/>
    <w:rsid w:val="16C23AE4"/>
    <w:rsid w:val="17101665"/>
    <w:rsid w:val="172338E2"/>
    <w:rsid w:val="17252504"/>
    <w:rsid w:val="178B4A6C"/>
    <w:rsid w:val="178C6A30"/>
    <w:rsid w:val="17931C04"/>
    <w:rsid w:val="17974DC1"/>
    <w:rsid w:val="17B42173"/>
    <w:rsid w:val="18150F13"/>
    <w:rsid w:val="182632C0"/>
    <w:rsid w:val="183F653A"/>
    <w:rsid w:val="186C3B20"/>
    <w:rsid w:val="187111EB"/>
    <w:rsid w:val="189A5C4F"/>
    <w:rsid w:val="18DE63DD"/>
    <w:rsid w:val="1923584D"/>
    <w:rsid w:val="195B3437"/>
    <w:rsid w:val="1972660F"/>
    <w:rsid w:val="19751DD4"/>
    <w:rsid w:val="199854CC"/>
    <w:rsid w:val="19A824CD"/>
    <w:rsid w:val="19E21103"/>
    <w:rsid w:val="19F453DF"/>
    <w:rsid w:val="1A1276D4"/>
    <w:rsid w:val="1A1B2562"/>
    <w:rsid w:val="1A6454E7"/>
    <w:rsid w:val="1A877692"/>
    <w:rsid w:val="1ADB711C"/>
    <w:rsid w:val="1AE312C8"/>
    <w:rsid w:val="1B065DB1"/>
    <w:rsid w:val="1B3F26C4"/>
    <w:rsid w:val="1B425D25"/>
    <w:rsid w:val="1B59326E"/>
    <w:rsid w:val="1B762B8F"/>
    <w:rsid w:val="1BA26B6D"/>
    <w:rsid w:val="1BD45161"/>
    <w:rsid w:val="1BE3644F"/>
    <w:rsid w:val="1BE453D0"/>
    <w:rsid w:val="1BE766F9"/>
    <w:rsid w:val="1BF2613D"/>
    <w:rsid w:val="1C027FA4"/>
    <w:rsid w:val="1C112A1C"/>
    <w:rsid w:val="1C1369FB"/>
    <w:rsid w:val="1C385254"/>
    <w:rsid w:val="1C7B4FB1"/>
    <w:rsid w:val="1C8249A6"/>
    <w:rsid w:val="1CD970E6"/>
    <w:rsid w:val="1CDD4C32"/>
    <w:rsid w:val="1CFB4B98"/>
    <w:rsid w:val="1D072DD1"/>
    <w:rsid w:val="1D414F44"/>
    <w:rsid w:val="1D8033DE"/>
    <w:rsid w:val="1D8F41B9"/>
    <w:rsid w:val="1D9E15BC"/>
    <w:rsid w:val="1DBA34CB"/>
    <w:rsid w:val="1DE20722"/>
    <w:rsid w:val="1DE37094"/>
    <w:rsid w:val="1E1B02D9"/>
    <w:rsid w:val="1E274B39"/>
    <w:rsid w:val="1E2F1712"/>
    <w:rsid w:val="1E411B12"/>
    <w:rsid w:val="1E4869A5"/>
    <w:rsid w:val="1E86603F"/>
    <w:rsid w:val="1EAC5B8B"/>
    <w:rsid w:val="1EED5CD3"/>
    <w:rsid w:val="1F065EF2"/>
    <w:rsid w:val="1F225822"/>
    <w:rsid w:val="1F4F505E"/>
    <w:rsid w:val="1F581C12"/>
    <w:rsid w:val="1F993317"/>
    <w:rsid w:val="1FE04BDC"/>
    <w:rsid w:val="1FE53362"/>
    <w:rsid w:val="1FEE62F0"/>
    <w:rsid w:val="203046DB"/>
    <w:rsid w:val="205513B6"/>
    <w:rsid w:val="205F5B58"/>
    <w:rsid w:val="20783BD5"/>
    <w:rsid w:val="20AC5329"/>
    <w:rsid w:val="20C13E5C"/>
    <w:rsid w:val="21097DDF"/>
    <w:rsid w:val="21384F0D"/>
    <w:rsid w:val="21820804"/>
    <w:rsid w:val="21831B09"/>
    <w:rsid w:val="219369B4"/>
    <w:rsid w:val="21A654B7"/>
    <w:rsid w:val="21D26F0C"/>
    <w:rsid w:val="21D40804"/>
    <w:rsid w:val="21DE344B"/>
    <w:rsid w:val="21EC6207"/>
    <w:rsid w:val="21F55F42"/>
    <w:rsid w:val="220358DB"/>
    <w:rsid w:val="22450DA6"/>
    <w:rsid w:val="22694385"/>
    <w:rsid w:val="22B221FB"/>
    <w:rsid w:val="22D86BB8"/>
    <w:rsid w:val="238222C5"/>
    <w:rsid w:val="2383729F"/>
    <w:rsid w:val="23B072B8"/>
    <w:rsid w:val="23C924BA"/>
    <w:rsid w:val="23DB0465"/>
    <w:rsid w:val="24055027"/>
    <w:rsid w:val="2443168D"/>
    <w:rsid w:val="2448004A"/>
    <w:rsid w:val="24BC1655"/>
    <w:rsid w:val="24CE1129"/>
    <w:rsid w:val="24DD5323"/>
    <w:rsid w:val="24EA51BD"/>
    <w:rsid w:val="24FF4452"/>
    <w:rsid w:val="251B38EF"/>
    <w:rsid w:val="25824598"/>
    <w:rsid w:val="258421C7"/>
    <w:rsid w:val="25886545"/>
    <w:rsid w:val="25FB5C09"/>
    <w:rsid w:val="261854C9"/>
    <w:rsid w:val="26723EA0"/>
    <w:rsid w:val="267C163E"/>
    <w:rsid w:val="26972F43"/>
    <w:rsid w:val="26B31F72"/>
    <w:rsid w:val="26BB0B1D"/>
    <w:rsid w:val="26D43F45"/>
    <w:rsid w:val="26D67448"/>
    <w:rsid w:val="270A5829"/>
    <w:rsid w:val="27241321"/>
    <w:rsid w:val="274B7407"/>
    <w:rsid w:val="275169FB"/>
    <w:rsid w:val="27683133"/>
    <w:rsid w:val="27692A4D"/>
    <w:rsid w:val="278018A3"/>
    <w:rsid w:val="279C33CF"/>
    <w:rsid w:val="27A11D98"/>
    <w:rsid w:val="27A27E15"/>
    <w:rsid w:val="27D553DD"/>
    <w:rsid w:val="27DD5539"/>
    <w:rsid w:val="27E574DC"/>
    <w:rsid w:val="27F3307B"/>
    <w:rsid w:val="27F514CC"/>
    <w:rsid w:val="28176422"/>
    <w:rsid w:val="281D775F"/>
    <w:rsid w:val="28474D20"/>
    <w:rsid w:val="28491939"/>
    <w:rsid w:val="28D87E92"/>
    <w:rsid w:val="28DC0F94"/>
    <w:rsid w:val="28E44C0E"/>
    <w:rsid w:val="28EE4234"/>
    <w:rsid w:val="29405A90"/>
    <w:rsid w:val="29496E45"/>
    <w:rsid w:val="29556D30"/>
    <w:rsid w:val="296C2904"/>
    <w:rsid w:val="297A769B"/>
    <w:rsid w:val="297D24ED"/>
    <w:rsid w:val="29817026"/>
    <w:rsid w:val="29E22543"/>
    <w:rsid w:val="2A305EC5"/>
    <w:rsid w:val="2A397ADB"/>
    <w:rsid w:val="2A491107"/>
    <w:rsid w:val="2B43250A"/>
    <w:rsid w:val="2B446A01"/>
    <w:rsid w:val="2B4F6DA7"/>
    <w:rsid w:val="2B5F65B7"/>
    <w:rsid w:val="2B63515F"/>
    <w:rsid w:val="2B6A23CA"/>
    <w:rsid w:val="2B7A135F"/>
    <w:rsid w:val="2BD001FB"/>
    <w:rsid w:val="2BF94F98"/>
    <w:rsid w:val="2BFC0981"/>
    <w:rsid w:val="2C182420"/>
    <w:rsid w:val="2C506B58"/>
    <w:rsid w:val="2C647B1E"/>
    <w:rsid w:val="2C837613"/>
    <w:rsid w:val="2CBE73BD"/>
    <w:rsid w:val="2CFB2E9D"/>
    <w:rsid w:val="2CFD4D5E"/>
    <w:rsid w:val="2D30753E"/>
    <w:rsid w:val="2D5E607D"/>
    <w:rsid w:val="2D9B3963"/>
    <w:rsid w:val="2DD3094E"/>
    <w:rsid w:val="2DE10854"/>
    <w:rsid w:val="2E273B23"/>
    <w:rsid w:val="2E7A774E"/>
    <w:rsid w:val="2EAE6CA3"/>
    <w:rsid w:val="2EBC5FD5"/>
    <w:rsid w:val="2F8C2C23"/>
    <w:rsid w:val="2FB749AA"/>
    <w:rsid w:val="2FD031C8"/>
    <w:rsid w:val="2FD67A0A"/>
    <w:rsid w:val="2FF04987"/>
    <w:rsid w:val="30052AD8"/>
    <w:rsid w:val="3024585B"/>
    <w:rsid w:val="308B2E3C"/>
    <w:rsid w:val="30FC45CB"/>
    <w:rsid w:val="30FE746D"/>
    <w:rsid w:val="316D340E"/>
    <w:rsid w:val="31B15DF8"/>
    <w:rsid w:val="31D66D73"/>
    <w:rsid w:val="31EE0600"/>
    <w:rsid w:val="31FB45E9"/>
    <w:rsid w:val="3204479C"/>
    <w:rsid w:val="320D1CE6"/>
    <w:rsid w:val="32354F6B"/>
    <w:rsid w:val="32406B7F"/>
    <w:rsid w:val="32560D23"/>
    <w:rsid w:val="32612937"/>
    <w:rsid w:val="32A61DA7"/>
    <w:rsid w:val="32B85EC3"/>
    <w:rsid w:val="32BD4F66"/>
    <w:rsid w:val="32D009ED"/>
    <w:rsid w:val="32DF589B"/>
    <w:rsid w:val="32EB4A9A"/>
    <w:rsid w:val="32ED7F9D"/>
    <w:rsid w:val="3307264C"/>
    <w:rsid w:val="33217A78"/>
    <w:rsid w:val="33491293"/>
    <w:rsid w:val="33797919"/>
    <w:rsid w:val="33957914"/>
    <w:rsid w:val="33B55521"/>
    <w:rsid w:val="33E050FA"/>
    <w:rsid w:val="33F474F9"/>
    <w:rsid w:val="340D03F4"/>
    <w:rsid w:val="3416753E"/>
    <w:rsid w:val="344B18D6"/>
    <w:rsid w:val="3486371A"/>
    <w:rsid w:val="34BE4995"/>
    <w:rsid w:val="34CD1EA6"/>
    <w:rsid w:val="354202AB"/>
    <w:rsid w:val="354624D6"/>
    <w:rsid w:val="354D2F7F"/>
    <w:rsid w:val="358F2AEF"/>
    <w:rsid w:val="35977EFB"/>
    <w:rsid w:val="35A6556C"/>
    <w:rsid w:val="35AE3166"/>
    <w:rsid w:val="35D81414"/>
    <w:rsid w:val="35FF0475"/>
    <w:rsid w:val="362E0F76"/>
    <w:rsid w:val="36331BE3"/>
    <w:rsid w:val="36625046"/>
    <w:rsid w:val="36813FAE"/>
    <w:rsid w:val="36854599"/>
    <w:rsid w:val="36882D07"/>
    <w:rsid w:val="36977A9E"/>
    <w:rsid w:val="36C450EA"/>
    <w:rsid w:val="36DB4D0F"/>
    <w:rsid w:val="36E47B9D"/>
    <w:rsid w:val="3704484F"/>
    <w:rsid w:val="372C3815"/>
    <w:rsid w:val="375955DE"/>
    <w:rsid w:val="375B0AE1"/>
    <w:rsid w:val="37AC650C"/>
    <w:rsid w:val="37B77B75"/>
    <w:rsid w:val="37BA40B2"/>
    <w:rsid w:val="37F82C38"/>
    <w:rsid w:val="37FA0D74"/>
    <w:rsid w:val="383C5BD0"/>
    <w:rsid w:val="384255EB"/>
    <w:rsid w:val="387C0BB8"/>
    <w:rsid w:val="388B11D3"/>
    <w:rsid w:val="38DB2DD1"/>
    <w:rsid w:val="38DD71B9"/>
    <w:rsid w:val="3911492F"/>
    <w:rsid w:val="392016C6"/>
    <w:rsid w:val="39301960"/>
    <w:rsid w:val="393C5773"/>
    <w:rsid w:val="393F3B9F"/>
    <w:rsid w:val="39644874"/>
    <w:rsid w:val="396B5AB0"/>
    <w:rsid w:val="39D26F6B"/>
    <w:rsid w:val="39E06281"/>
    <w:rsid w:val="39EA7169"/>
    <w:rsid w:val="3A0177D1"/>
    <w:rsid w:val="3A5D10CE"/>
    <w:rsid w:val="3A8B53B9"/>
    <w:rsid w:val="3A8C1C1D"/>
    <w:rsid w:val="3AA852D0"/>
    <w:rsid w:val="3ACA7503"/>
    <w:rsid w:val="3B1C0207"/>
    <w:rsid w:val="3B1C5CA0"/>
    <w:rsid w:val="3B253A17"/>
    <w:rsid w:val="3B2F7BB2"/>
    <w:rsid w:val="3B32226F"/>
    <w:rsid w:val="3B9236C9"/>
    <w:rsid w:val="3BAB0482"/>
    <w:rsid w:val="3BBF3364"/>
    <w:rsid w:val="3BC25BB5"/>
    <w:rsid w:val="3C173922"/>
    <w:rsid w:val="3C574EBF"/>
    <w:rsid w:val="3C5D0E9D"/>
    <w:rsid w:val="3CA75790"/>
    <w:rsid w:val="3CB73588"/>
    <w:rsid w:val="3D7878E7"/>
    <w:rsid w:val="3D90570D"/>
    <w:rsid w:val="3D906D0B"/>
    <w:rsid w:val="3DCC6348"/>
    <w:rsid w:val="3DF03371"/>
    <w:rsid w:val="3E1746ED"/>
    <w:rsid w:val="3E1E65BB"/>
    <w:rsid w:val="3E47428B"/>
    <w:rsid w:val="3EC30088"/>
    <w:rsid w:val="3EC821FE"/>
    <w:rsid w:val="3EC91F92"/>
    <w:rsid w:val="3EF25354"/>
    <w:rsid w:val="3FBA180C"/>
    <w:rsid w:val="3FC76631"/>
    <w:rsid w:val="3FD8434D"/>
    <w:rsid w:val="3FE64B26"/>
    <w:rsid w:val="3FED758E"/>
    <w:rsid w:val="3FEF3F72"/>
    <w:rsid w:val="3FF66D39"/>
    <w:rsid w:val="40054C90"/>
    <w:rsid w:val="40126108"/>
    <w:rsid w:val="403D6D58"/>
    <w:rsid w:val="40C2026A"/>
    <w:rsid w:val="40F9120E"/>
    <w:rsid w:val="41167C4C"/>
    <w:rsid w:val="411B20D4"/>
    <w:rsid w:val="411C36E0"/>
    <w:rsid w:val="412B3CFA"/>
    <w:rsid w:val="417B01BD"/>
    <w:rsid w:val="41A43156"/>
    <w:rsid w:val="41B03F53"/>
    <w:rsid w:val="41F36A1E"/>
    <w:rsid w:val="41F768C6"/>
    <w:rsid w:val="4203015A"/>
    <w:rsid w:val="423B458D"/>
    <w:rsid w:val="424D72D5"/>
    <w:rsid w:val="424F72D2"/>
    <w:rsid w:val="42642FF3"/>
    <w:rsid w:val="426B793C"/>
    <w:rsid w:val="42764C16"/>
    <w:rsid w:val="42770B7A"/>
    <w:rsid w:val="42C27294"/>
    <w:rsid w:val="42C95EA0"/>
    <w:rsid w:val="42EC00D8"/>
    <w:rsid w:val="43107404"/>
    <w:rsid w:val="432A0EB2"/>
    <w:rsid w:val="43384C18"/>
    <w:rsid w:val="435D6CE3"/>
    <w:rsid w:val="437048E9"/>
    <w:rsid w:val="437370B7"/>
    <w:rsid w:val="43852BEC"/>
    <w:rsid w:val="43E715F4"/>
    <w:rsid w:val="442E075E"/>
    <w:rsid w:val="443261F1"/>
    <w:rsid w:val="444F07DA"/>
    <w:rsid w:val="44CC0C37"/>
    <w:rsid w:val="450B72BB"/>
    <w:rsid w:val="45300811"/>
    <w:rsid w:val="45396441"/>
    <w:rsid w:val="4549123C"/>
    <w:rsid w:val="454A343A"/>
    <w:rsid w:val="45643FE4"/>
    <w:rsid w:val="456815F5"/>
    <w:rsid w:val="45A40CBE"/>
    <w:rsid w:val="45AD286C"/>
    <w:rsid w:val="4603646C"/>
    <w:rsid w:val="47420066"/>
    <w:rsid w:val="47907EFF"/>
    <w:rsid w:val="47D73519"/>
    <w:rsid w:val="47E95008"/>
    <w:rsid w:val="47F5469D"/>
    <w:rsid w:val="482038EE"/>
    <w:rsid w:val="482D3338"/>
    <w:rsid w:val="48716770"/>
    <w:rsid w:val="487552CE"/>
    <w:rsid w:val="48824DB2"/>
    <w:rsid w:val="490C7F41"/>
    <w:rsid w:val="492D7B06"/>
    <w:rsid w:val="4939476B"/>
    <w:rsid w:val="493F65A3"/>
    <w:rsid w:val="494A71CD"/>
    <w:rsid w:val="498D56B8"/>
    <w:rsid w:val="49DD673C"/>
    <w:rsid w:val="4A054302"/>
    <w:rsid w:val="4A235542"/>
    <w:rsid w:val="4A3600D0"/>
    <w:rsid w:val="4A506A7B"/>
    <w:rsid w:val="4AC00034"/>
    <w:rsid w:val="4AE8715F"/>
    <w:rsid w:val="4B0A55CE"/>
    <w:rsid w:val="4B3A447A"/>
    <w:rsid w:val="4B3C1B7C"/>
    <w:rsid w:val="4B4F0A7C"/>
    <w:rsid w:val="4B84756E"/>
    <w:rsid w:val="4BA018A0"/>
    <w:rsid w:val="4BF103A5"/>
    <w:rsid w:val="4C00513D"/>
    <w:rsid w:val="4C146064"/>
    <w:rsid w:val="4C7664F6"/>
    <w:rsid w:val="4C900601"/>
    <w:rsid w:val="4CAA55D5"/>
    <w:rsid w:val="4CB37BEF"/>
    <w:rsid w:val="4CBB5870"/>
    <w:rsid w:val="4CE0222C"/>
    <w:rsid w:val="4D2C26AC"/>
    <w:rsid w:val="4D2F3D3E"/>
    <w:rsid w:val="4D373EC8"/>
    <w:rsid w:val="4D486759"/>
    <w:rsid w:val="4DD02B79"/>
    <w:rsid w:val="4DD642A7"/>
    <w:rsid w:val="4DF26BF1"/>
    <w:rsid w:val="4E000105"/>
    <w:rsid w:val="4E901F73"/>
    <w:rsid w:val="4EA57992"/>
    <w:rsid w:val="4EBE0A49"/>
    <w:rsid w:val="4F314742"/>
    <w:rsid w:val="4F3628FD"/>
    <w:rsid w:val="4F5222C9"/>
    <w:rsid w:val="4F5370FE"/>
    <w:rsid w:val="4F7A31F5"/>
    <w:rsid w:val="4F8B568E"/>
    <w:rsid w:val="4F963A1F"/>
    <w:rsid w:val="4FC5795A"/>
    <w:rsid w:val="4FE02B99"/>
    <w:rsid w:val="500B21FA"/>
    <w:rsid w:val="504C354E"/>
    <w:rsid w:val="505718DF"/>
    <w:rsid w:val="505E58ED"/>
    <w:rsid w:val="50802CC6"/>
    <w:rsid w:val="508B6BD0"/>
    <w:rsid w:val="50E449C6"/>
    <w:rsid w:val="512457AF"/>
    <w:rsid w:val="51744BDD"/>
    <w:rsid w:val="51EB78F4"/>
    <w:rsid w:val="524A5592"/>
    <w:rsid w:val="524B7790"/>
    <w:rsid w:val="524D6C2D"/>
    <w:rsid w:val="52BF2FD2"/>
    <w:rsid w:val="53106254"/>
    <w:rsid w:val="53220A15"/>
    <w:rsid w:val="536757CC"/>
    <w:rsid w:val="53994EB3"/>
    <w:rsid w:val="53DC7658"/>
    <w:rsid w:val="53FD4BD8"/>
    <w:rsid w:val="5415227F"/>
    <w:rsid w:val="54250283"/>
    <w:rsid w:val="54327630"/>
    <w:rsid w:val="5441050A"/>
    <w:rsid w:val="545F50E7"/>
    <w:rsid w:val="54660D84"/>
    <w:rsid w:val="54745B1B"/>
    <w:rsid w:val="549119E3"/>
    <w:rsid w:val="54A35BFD"/>
    <w:rsid w:val="54A51629"/>
    <w:rsid w:val="55401D6C"/>
    <w:rsid w:val="557D24CD"/>
    <w:rsid w:val="55C01586"/>
    <w:rsid w:val="55E46C68"/>
    <w:rsid w:val="55FF4536"/>
    <w:rsid w:val="56291CEA"/>
    <w:rsid w:val="56432893"/>
    <w:rsid w:val="564C0FA5"/>
    <w:rsid w:val="566E754A"/>
    <w:rsid w:val="56CF5CFB"/>
    <w:rsid w:val="56E15C15"/>
    <w:rsid w:val="56E26F1A"/>
    <w:rsid w:val="56ED3255"/>
    <w:rsid w:val="571E2DED"/>
    <w:rsid w:val="576077E8"/>
    <w:rsid w:val="577D21A7"/>
    <w:rsid w:val="579767CB"/>
    <w:rsid w:val="58343CE0"/>
    <w:rsid w:val="584B7B57"/>
    <w:rsid w:val="58554E41"/>
    <w:rsid w:val="58851B49"/>
    <w:rsid w:val="58A827A5"/>
    <w:rsid w:val="58B65B9B"/>
    <w:rsid w:val="58D402D0"/>
    <w:rsid w:val="58E33BCB"/>
    <w:rsid w:val="58EB4D70"/>
    <w:rsid w:val="58F05975"/>
    <w:rsid w:val="59602104"/>
    <w:rsid w:val="59660D3D"/>
    <w:rsid w:val="597823D6"/>
    <w:rsid w:val="5981408A"/>
    <w:rsid w:val="59DA6041"/>
    <w:rsid w:val="59EF33E8"/>
    <w:rsid w:val="59F34FD7"/>
    <w:rsid w:val="59F93C29"/>
    <w:rsid w:val="5A0906D2"/>
    <w:rsid w:val="5A3023B2"/>
    <w:rsid w:val="5A4056A2"/>
    <w:rsid w:val="5A750FF4"/>
    <w:rsid w:val="5A8239BA"/>
    <w:rsid w:val="5A9866CB"/>
    <w:rsid w:val="5AAA3A08"/>
    <w:rsid w:val="5AC07B11"/>
    <w:rsid w:val="5AEE543B"/>
    <w:rsid w:val="5AF143F7"/>
    <w:rsid w:val="5B160B7D"/>
    <w:rsid w:val="5B304FAA"/>
    <w:rsid w:val="5B702511"/>
    <w:rsid w:val="5B902A45"/>
    <w:rsid w:val="5B9E120E"/>
    <w:rsid w:val="5BDE05C6"/>
    <w:rsid w:val="5BE2452A"/>
    <w:rsid w:val="5C054F32"/>
    <w:rsid w:val="5C0A270F"/>
    <w:rsid w:val="5C1E3DBB"/>
    <w:rsid w:val="5C2667BC"/>
    <w:rsid w:val="5C5C254A"/>
    <w:rsid w:val="5C9B41FC"/>
    <w:rsid w:val="5CA5038F"/>
    <w:rsid w:val="5CE7687A"/>
    <w:rsid w:val="5CF701E0"/>
    <w:rsid w:val="5D2641A2"/>
    <w:rsid w:val="5D6F3BF4"/>
    <w:rsid w:val="5D7E61FA"/>
    <w:rsid w:val="5DA14A9F"/>
    <w:rsid w:val="5DB86A77"/>
    <w:rsid w:val="5DBD55D9"/>
    <w:rsid w:val="5DE108B0"/>
    <w:rsid w:val="5DEF3C61"/>
    <w:rsid w:val="5DF81F3B"/>
    <w:rsid w:val="5E08546C"/>
    <w:rsid w:val="5E237C82"/>
    <w:rsid w:val="5E316D0E"/>
    <w:rsid w:val="5E7F1E13"/>
    <w:rsid w:val="5EB25E3B"/>
    <w:rsid w:val="5EC86D90"/>
    <w:rsid w:val="5ED67133"/>
    <w:rsid w:val="5EDA6CAA"/>
    <w:rsid w:val="5EE24E48"/>
    <w:rsid w:val="5EF45315"/>
    <w:rsid w:val="5F0D796A"/>
    <w:rsid w:val="5F184590"/>
    <w:rsid w:val="5F463DDB"/>
    <w:rsid w:val="5F844F44"/>
    <w:rsid w:val="5F8638C6"/>
    <w:rsid w:val="5F9D006D"/>
    <w:rsid w:val="5FB6252B"/>
    <w:rsid w:val="5FB8549D"/>
    <w:rsid w:val="5FC06E8E"/>
    <w:rsid w:val="60002310"/>
    <w:rsid w:val="603E7BF6"/>
    <w:rsid w:val="60425F76"/>
    <w:rsid w:val="6059299E"/>
    <w:rsid w:val="606A7932"/>
    <w:rsid w:val="6070360E"/>
    <w:rsid w:val="60AA7B7C"/>
    <w:rsid w:val="60BB7AA7"/>
    <w:rsid w:val="60C95EDB"/>
    <w:rsid w:val="60D43C94"/>
    <w:rsid w:val="60D57B29"/>
    <w:rsid w:val="6137458B"/>
    <w:rsid w:val="61704DFF"/>
    <w:rsid w:val="619267F9"/>
    <w:rsid w:val="61D85E1C"/>
    <w:rsid w:val="61E821B0"/>
    <w:rsid w:val="61F36C48"/>
    <w:rsid w:val="620713E0"/>
    <w:rsid w:val="621A0401"/>
    <w:rsid w:val="621B4E2D"/>
    <w:rsid w:val="62652435"/>
    <w:rsid w:val="627363AA"/>
    <w:rsid w:val="62865057"/>
    <w:rsid w:val="629C7113"/>
    <w:rsid w:val="62A86D6B"/>
    <w:rsid w:val="62C01E93"/>
    <w:rsid w:val="62CC4613"/>
    <w:rsid w:val="62DB3DDF"/>
    <w:rsid w:val="62FB4480"/>
    <w:rsid w:val="63311016"/>
    <w:rsid w:val="6350047D"/>
    <w:rsid w:val="63545AEB"/>
    <w:rsid w:val="63573D6D"/>
    <w:rsid w:val="636A138E"/>
    <w:rsid w:val="6378681C"/>
    <w:rsid w:val="638B6FDE"/>
    <w:rsid w:val="639C2AFB"/>
    <w:rsid w:val="63A04BBE"/>
    <w:rsid w:val="63B45B14"/>
    <w:rsid w:val="63D15554"/>
    <w:rsid w:val="63EE62B6"/>
    <w:rsid w:val="63F61651"/>
    <w:rsid w:val="64050897"/>
    <w:rsid w:val="64156F42"/>
    <w:rsid w:val="641A7B46"/>
    <w:rsid w:val="642B10E5"/>
    <w:rsid w:val="642D0685"/>
    <w:rsid w:val="645E74BA"/>
    <w:rsid w:val="647C3F3E"/>
    <w:rsid w:val="64821AF4"/>
    <w:rsid w:val="64A553FB"/>
    <w:rsid w:val="64C37BDC"/>
    <w:rsid w:val="64F3614E"/>
    <w:rsid w:val="65147874"/>
    <w:rsid w:val="65B6666E"/>
    <w:rsid w:val="65B740EF"/>
    <w:rsid w:val="65E959AC"/>
    <w:rsid w:val="65EF44AD"/>
    <w:rsid w:val="661063E7"/>
    <w:rsid w:val="662774FD"/>
    <w:rsid w:val="663A0E45"/>
    <w:rsid w:val="66555272"/>
    <w:rsid w:val="66570776"/>
    <w:rsid w:val="667B76B0"/>
    <w:rsid w:val="6683050B"/>
    <w:rsid w:val="6691761F"/>
    <w:rsid w:val="66A717F9"/>
    <w:rsid w:val="670D6C1F"/>
    <w:rsid w:val="67127145"/>
    <w:rsid w:val="672B583B"/>
    <w:rsid w:val="67432AD2"/>
    <w:rsid w:val="676C02BE"/>
    <w:rsid w:val="67973093"/>
    <w:rsid w:val="67980D82"/>
    <w:rsid w:val="67B96046"/>
    <w:rsid w:val="68064C39"/>
    <w:rsid w:val="680D1D06"/>
    <w:rsid w:val="681A623E"/>
    <w:rsid w:val="68430E58"/>
    <w:rsid w:val="68457FA1"/>
    <w:rsid w:val="68562892"/>
    <w:rsid w:val="685A1D39"/>
    <w:rsid w:val="68675EC9"/>
    <w:rsid w:val="68714846"/>
    <w:rsid w:val="688012D7"/>
    <w:rsid w:val="6890131A"/>
    <w:rsid w:val="68AF5FA5"/>
    <w:rsid w:val="68BC0EE4"/>
    <w:rsid w:val="68D11D83"/>
    <w:rsid w:val="68DB2693"/>
    <w:rsid w:val="68FC366B"/>
    <w:rsid w:val="69055972"/>
    <w:rsid w:val="698E1C97"/>
    <w:rsid w:val="699A4606"/>
    <w:rsid w:val="69BC3EB3"/>
    <w:rsid w:val="69D1730F"/>
    <w:rsid w:val="69E44D0F"/>
    <w:rsid w:val="6A580905"/>
    <w:rsid w:val="6A864EE2"/>
    <w:rsid w:val="6A8A79DF"/>
    <w:rsid w:val="6A925C48"/>
    <w:rsid w:val="6A9D5B77"/>
    <w:rsid w:val="6AC542F1"/>
    <w:rsid w:val="6AED49D5"/>
    <w:rsid w:val="6B085226"/>
    <w:rsid w:val="6B2F760B"/>
    <w:rsid w:val="6B3A694A"/>
    <w:rsid w:val="6B443C31"/>
    <w:rsid w:val="6B4D7070"/>
    <w:rsid w:val="6B952E9E"/>
    <w:rsid w:val="6B9F713E"/>
    <w:rsid w:val="6BA8152C"/>
    <w:rsid w:val="6BAD59B4"/>
    <w:rsid w:val="6BCE7CCD"/>
    <w:rsid w:val="6BD650CC"/>
    <w:rsid w:val="6BE2040C"/>
    <w:rsid w:val="6BE62696"/>
    <w:rsid w:val="6BEE421F"/>
    <w:rsid w:val="6BF22C25"/>
    <w:rsid w:val="6C442A2F"/>
    <w:rsid w:val="6C4A72F6"/>
    <w:rsid w:val="6C5459FF"/>
    <w:rsid w:val="6C7E3B0E"/>
    <w:rsid w:val="6CB01869"/>
    <w:rsid w:val="6CB36922"/>
    <w:rsid w:val="6CCD7110"/>
    <w:rsid w:val="6CE7664A"/>
    <w:rsid w:val="6D02061A"/>
    <w:rsid w:val="6D724457"/>
    <w:rsid w:val="6D8E5EC9"/>
    <w:rsid w:val="6DA46F1D"/>
    <w:rsid w:val="6E9F158A"/>
    <w:rsid w:val="6EA32411"/>
    <w:rsid w:val="6EB72A97"/>
    <w:rsid w:val="6EC03A0B"/>
    <w:rsid w:val="6EE90704"/>
    <w:rsid w:val="6EF21AA0"/>
    <w:rsid w:val="6EFA4222"/>
    <w:rsid w:val="6F380483"/>
    <w:rsid w:val="6F5867BA"/>
    <w:rsid w:val="6F5943EF"/>
    <w:rsid w:val="6F624B4B"/>
    <w:rsid w:val="6F655ACF"/>
    <w:rsid w:val="6F7073AD"/>
    <w:rsid w:val="6FA81A3C"/>
    <w:rsid w:val="6FD0490B"/>
    <w:rsid w:val="6FF73BD8"/>
    <w:rsid w:val="70187B3B"/>
    <w:rsid w:val="70340726"/>
    <w:rsid w:val="706459F2"/>
    <w:rsid w:val="706C0DE9"/>
    <w:rsid w:val="7086142A"/>
    <w:rsid w:val="70863CCD"/>
    <w:rsid w:val="708D69DB"/>
    <w:rsid w:val="709B394E"/>
    <w:rsid w:val="70A05857"/>
    <w:rsid w:val="70C93198"/>
    <w:rsid w:val="70EC3F3B"/>
    <w:rsid w:val="70F80646"/>
    <w:rsid w:val="711E19CD"/>
    <w:rsid w:val="7139042D"/>
    <w:rsid w:val="71710A22"/>
    <w:rsid w:val="71854428"/>
    <w:rsid w:val="71E91C14"/>
    <w:rsid w:val="71FE1F10"/>
    <w:rsid w:val="720B343A"/>
    <w:rsid w:val="720B440E"/>
    <w:rsid w:val="724A25D7"/>
    <w:rsid w:val="72A417A5"/>
    <w:rsid w:val="72AD20B4"/>
    <w:rsid w:val="72CE5ACF"/>
    <w:rsid w:val="72D20C05"/>
    <w:rsid w:val="72D36A71"/>
    <w:rsid w:val="72DF3719"/>
    <w:rsid w:val="72E942E2"/>
    <w:rsid w:val="73064A6F"/>
    <w:rsid w:val="731474DA"/>
    <w:rsid w:val="7315670F"/>
    <w:rsid w:val="731C3F78"/>
    <w:rsid w:val="732E0084"/>
    <w:rsid w:val="73344A98"/>
    <w:rsid w:val="73812405"/>
    <w:rsid w:val="73927DA8"/>
    <w:rsid w:val="73C053F4"/>
    <w:rsid w:val="73DD27A6"/>
    <w:rsid w:val="741449BE"/>
    <w:rsid w:val="743A0F86"/>
    <w:rsid w:val="74504CE3"/>
    <w:rsid w:val="746016FA"/>
    <w:rsid w:val="746305DD"/>
    <w:rsid w:val="7486193A"/>
    <w:rsid w:val="74864CF9"/>
    <w:rsid w:val="74B936AB"/>
    <w:rsid w:val="750765A4"/>
    <w:rsid w:val="756C6735"/>
    <w:rsid w:val="756D3859"/>
    <w:rsid w:val="759F4605"/>
    <w:rsid w:val="75CD63EC"/>
    <w:rsid w:val="75D82B18"/>
    <w:rsid w:val="75E02E70"/>
    <w:rsid w:val="76417A12"/>
    <w:rsid w:val="7698261F"/>
    <w:rsid w:val="769D232A"/>
    <w:rsid w:val="76A601DF"/>
    <w:rsid w:val="76C9096D"/>
    <w:rsid w:val="76CB0A8A"/>
    <w:rsid w:val="76CD17F4"/>
    <w:rsid w:val="76F06D63"/>
    <w:rsid w:val="770F1364"/>
    <w:rsid w:val="773D503E"/>
    <w:rsid w:val="77796881"/>
    <w:rsid w:val="777D45A1"/>
    <w:rsid w:val="77920469"/>
    <w:rsid w:val="77AD34DE"/>
    <w:rsid w:val="77AF54BD"/>
    <w:rsid w:val="77C70B12"/>
    <w:rsid w:val="77E14C61"/>
    <w:rsid w:val="77ED5656"/>
    <w:rsid w:val="77EE44FD"/>
    <w:rsid w:val="78121E8B"/>
    <w:rsid w:val="781E48DF"/>
    <w:rsid w:val="78407DED"/>
    <w:rsid w:val="786D7738"/>
    <w:rsid w:val="7871563D"/>
    <w:rsid w:val="788F2693"/>
    <w:rsid w:val="789F293B"/>
    <w:rsid w:val="78A33979"/>
    <w:rsid w:val="78AB180D"/>
    <w:rsid w:val="78C54955"/>
    <w:rsid w:val="78C738B6"/>
    <w:rsid w:val="7905019A"/>
    <w:rsid w:val="792B4B56"/>
    <w:rsid w:val="792D35BC"/>
    <w:rsid w:val="79481F08"/>
    <w:rsid w:val="7967617F"/>
    <w:rsid w:val="798752DB"/>
    <w:rsid w:val="798806F9"/>
    <w:rsid w:val="79B160B4"/>
    <w:rsid w:val="79C33452"/>
    <w:rsid w:val="7A101951"/>
    <w:rsid w:val="7A293E4C"/>
    <w:rsid w:val="7A4F26D7"/>
    <w:rsid w:val="7A755B2F"/>
    <w:rsid w:val="7A7B1C58"/>
    <w:rsid w:val="7A8B709C"/>
    <w:rsid w:val="7A9C0FDC"/>
    <w:rsid w:val="7A9C5898"/>
    <w:rsid w:val="7AB6325E"/>
    <w:rsid w:val="7AF04842"/>
    <w:rsid w:val="7AF535AC"/>
    <w:rsid w:val="7B286B9A"/>
    <w:rsid w:val="7B3F3CC0"/>
    <w:rsid w:val="7B963D9A"/>
    <w:rsid w:val="7BAC7174"/>
    <w:rsid w:val="7BCF3607"/>
    <w:rsid w:val="7C0175AA"/>
    <w:rsid w:val="7C0C3C88"/>
    <w:rsid w:val="7C461570"/>
    <w:rsid w:val="7C6565A2"/>
    <w:rsid w:val="7C6D7232"/>
    <w:rsid w:val="7C7601AD"/>
    <w:rsid w:val="7C8E2FEA"/>
    <w:rsid w:val="7C8E7766"/>
    <w:rsid w:val="7C993579"/>
    <w:rsid w:val="7CAB4B18"/>
    <w:rsid w:val="7CC5046B"/>
    <w:rsid w:val="7CED7CB2"/>
    <w:rsid w:val="7D042C28"/>
    <w:rsid w:val="7D066BB5"/>
    <w:rsid w:val="7D1731A8"/>
    <w:rsid w:val="7D421016"/>
    <w:rsid w:val="7D5F6F1C"/>
    <w:rsid w:val="7D82638B"/>
    <w:rsid w:val="7D927405"/>
    <w:rsid w:val="7DA41E66"/>
    <w:rsid w:val="7DC80593"/>
    <w:rsid w:val="7DCD2CA6"/>
    <w:rsid w:val="7DF134AB"/>
    <w:rsid w:val="7DF53835"/>
    <w:rsid w:val="7DFB1EBB"/>
    <w:rsid w:val="7E1D4A1C"/>
    <w:rsid w:val="7E477DBC"/>
    <w:rsid w:val="7E512C50"/>
    <w:rsid w:val="7ECF1FD6"/>
    <w:rsid w:val="7EF43758"/>
    <w:rsid w:val="7EF67AE6"/>
    <w:rsid w:val="7F04016F"/>
    <w:rsid w:val="7F3311E1"/>
    <w:rsid w:val="7F390520"/>
    <w:rsid w:val="7F7A0D1C"/>
    <w:rsid w:val="7F7A5DC1"/>
    <w:rsid w:val="7F812FBC"/>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BE813"/>
  <w15:docId w15:val="{D5E8EF36-39F0-4B18-ADC6-D69FFA9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 w:type="paragraph" w:styleId="affff9">
    <w:name w:val="Revision"/>
    <w:hidden/>
    <w:uiPriority w:val="99"/>
    <w:semiHidden/>
    <w:rsid w:val="00AC1FCD"/>
    <w:rPr>
      <w:rFonts w:ascii="Times New Roman" w:hAnsi="Times New Roman"/>
      <w:lang w:val="en-GB" w:eastAsia="en-US"/>
    </w:rPr>
  </w:style>
  <w:style w:type="paragraph" w:styleId="TOC">
    <w:name w:val="TOC Heading"/>
    <w:basedOn w:val="1"/>
    <w:next w:val="a"/>
    <w:uiPriority w:val="39"/>
    <w:semiHidden/>
    <w:unhideWhenUsed/>
    <w:qFormat/>
    <w:rsid w:val="009D55A5"/>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ffffa">
    <w:name w:val="Unresolved Mention"/>
    <w:uiPriority w:val="99"/>
    <w:semiHidden/>
    <w:unhideWhenUsed/>
    <w:rsid w:val="009D55A5"/>
    <w:rPr>
      <w:color w:val="808080"/>
      <w:shd w:val="clear" w:color="auto" w:fill="E6E6E6"/>
    </w:rPr>
  </w:style>
  <w:style w:type="paragraph" w:styleId="affffb">
    <w:name w:val="Bibliography"/>
    <w:basedOn w:val="a"/>
    <w:next w:val="a"/>
    <w:uiPriority w:val="37"/>
    <w:semiHidden/>
    <w:unhideWhenUsed/>
    <w:rsid w:val="009D5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16721</Words>
  <Characters>95314</Characters>
  <Application>Microsoft Office Word</Application>
  <DocSecurity>0</DocSecurity>
  <Lines>794</Lines>
  <Paragraphs>223</Paragraphs>
  <ScaleCrop>false</ScaleCrop>
  <Company>3GPP Support Team</Company>
  <LinksUpToDate>false</LinksUpToDate>
  <CharactersWithSpaces>111812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Zhenning-Feb-r3</cp:lastModifiedBy>
  <cp:revision>2</cp:revision>
  <cp:lastPrinted>2411-12-31T15:59:00Z</cp:lastPrinted>
  <dcterms:created xsi:type="dcterms:W3CDTF">2024-03-01T11:46:00Z</dcterms:created>
  <dcterms:modified xsi:type="dcterms:W3CDTF">2024-03-01T11:46:00Z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